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5EC4" w14:textId="77777777" w:rsidR="00540D3E" w:rsidRDefault="00540D3E"/>
    <w:p w14:paraId="3F462404" w14:textId="6E37EC57" w:rsidR="00B158F2" w:rsidRPr="00C02F9E" w:rsidRDefault="00B158F2" w:rsidP="00F70C99">
      <w:pPr>
        <w:pStyle w:val="Header"/>
        <w:keepLines/>
        <w:tabs>
          <w:tab w:val="left" w:pos="5956"/>
          <w:tab w:val="right" w:pos="10440"/>
          <w:tab w:val="right" w:pos="13323"/>
        </w:tabs>
        <w:spacing w:before="60" w:after="60"/>
        <w:rPr>
          <w:rFonts w:cs="Arial"/>
          <w:sz w:val="24"/>
          <w:szCs w:val="24"/>
          <w:lang w:eastAsia="zh-CN"/>
        </w:rPr>
      </w:pPr>
      <w:bookmarkStart w:id="0" w:name="Title"/>
      <w:bookmarkStart w:id="1" w:name="DocumentFor"/>
      <w:bookmarkEnd w:id="0"/>
      <w:bookmarkEnd w:id="1"/>
      <w:r w:rsidRPr="00C02F9E">
        <w:rPr>
          <w:rFonts w:cs="Arial"/>
          <w:sz w:val="24"/>
          <w:szCs w:val="24"/>
        </w:rPr>
        <w:t>3GPP TSG-RAN WG4 Meeting # 107</w:t>
      </w:r>
      <w:r w:rsidRPr="00C02F9E">
        <w:rPr>
          <w:rFonts w:cs="Arial"/>
          <w:sz w:val="24"/>
          <w:szCs w:val="24"/>
        </w:rPr>
        <w:tab/>
      </w:r>
      <w:r w:rsidRPr="00C02F9E">
        <w:rPr>
          <w:rFonts w:cs="Arial"/>
          <w:sz w:val="24"/>
          <w:szCs w:val="24"/>
        </w:rPr>
        <w:tab/>
      </w:r>
      <w:r w:rsidR="00C02F9E" w:rsidRPr="00C02F9E">
        <w:rPr>
          <w:rFonts w:cs="Arial"/>
          <w:sz w:val="24"/>
          <w:szCs w:val="24"/>
        </w:rPr>
        <w:t>R4-2309458</w:t>
      </w:r>
    </w:p>
    <w:p w14:paraId="00E09682" w14:textId="0C82AE10" w:rsidR="00B158F2" w:rsidRDefault="00B158F2" w:rsidP="00B158F2">
      <w:pPr>
        <w:pStyle w:val="Header"/>
        <w:tabs>
          <w:tab w:val="right" w:pos="9781"/>
          <w:tab w:val="right" w:pos="13323"/>
        </w:tabs>
        <w:spacing w:before="60" w:after="60"/>
        <w:outlineLvl w:val="0"/>
        <w:rPr>
          <w:rFonts w:cs="Arial"/>
          <w:sz w:val="24"/>
          <w:szCs w:val="24"/>
          <w:lang w:eastAsia="zh-CN"/>
        </w:rPr>
      </w:pPr>
      <w:r>
        <w:rPr>
          <w:rFonts w:cs="Arial"/>
          <w:sz w:val="24"/>
          <w:szCs w:val="24"/>
          <w:lang w:eastAsia="zh-CN"/>
        </w:rPr>
        <w:t>Incheon</w:t>
      </w:r>
      <w:r w:rsidRPr="005925BA">
        <w:rPr>
          <w:rFonts w:cs="Arial"/>
          <w:sz w:val="24"/>
          <w:szCs w:val="24"/>
          <w:lang w:eastAsia="zh-CN"/>
        </w:rPr>
        <w:t>, KR</w:t>
      </w:r>
      <w:r>
        <w:rPr>
          <w:rFonts w:cs="Arial"/>
          <w:sz w:val="24"/>
          <w:szCs w:val="24"/>
          <w:lang w:eastAsia="zh-CN"/>
        </w:rPr>
        <w:t>,</w:t>
      </w:r>
      <w:r w:rsidRPr="00E13633">
        <w:rPr>
          <w:rFonts w:cs="Arial"/>
          <w:sz w:val="24"/>
          <w:szCs w:val="24"/>
          <w:lang w:eastAsia="zh-CN"/>
        </w:rPr>
        <w:t xml:space="preserve"> </w:t>
      </w:r>
      <w:r>
        <w:rPr>
          <w:rFonts w:cs="Arial"/>
          <w:sz w:val="24"/>
          <w:szCs w:val="24"/>
          <w:lang w:eastAsia="zh-CN"/>
        </w:rPr>
        <w:t>May 22</w:t>
      </w:r>
      <w:r w:rsidRPr="00E13633">
        <w:rPr>
          <w:rFonts w:cs="Arial"/>
          <w:sz w:val="24"/>
          <w:szCs w:val="24"/>
          <w:lang w:eastAsia="zh-CN"/>
        </w:rPr>
        <w:t xml:space="preserve"> – </w:t>
      </w:r>
      <w:r>
        <w:rPr>
          <w:rFonts w:cs="Arial"/>
          <w:sz w:val="24"/>
          <w:szCs w:val="24"/>
          <w:lang w:eastAsia="zh-CN"/>
        </w:rPr>
        <w:t>May 26, 2023</w:t>
      </w:r>
    </w:p>
    <w:p w14:paraId="0C5C4793" w14:textId="77777777" w:rsidR="00B158F2" w:rsidRPr="00E13633" w:rsidRDefault="00B158F2" w:rsidP="00B158F2">
      <w:pPr>
        <w:pStyle w:val="Header"/>
        <w:tabs>
          <w:tab w:val="right" w:pos="9781"/>
          <w:tab w:val="right" w:pos="13323"/>
        </w:tabs>
        <w:spacing w:before="60" w:after="60"/>
        <w:outlineLvl w:val="0"/>
        <w:rPr>
          <w:rFonts w:cs="Arial"/>
          <w:b w:val="0"/>
          <w:sz w:val="24"/>
          <w:szCs w:val="24"/>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AC1" w14:paraId="7D709459" w14:textId="77777777" w:rsidTr="00117921">
        <w:tc>
          <w:tcPr>
            <w:tcW w:w="9645" w:type="dxa"/>
            <w:gridSpan w:val="9"/>
            <w:tcBorders>
              <w:top w:val="single" w:sz="4" w:space="0" w:color="auto"/>
              <w:left w:val="single" w:sz="4" w:space="0" w:color="auto"/>
              <w:bottom w:val="nil"/>
              <w:right w:val="single" w:sz="4" w:space="0" w:color="auto"/>
            </w:tcBorders>
            <w:hideMark/>
          </w:tcPr>
          <w:p w14:paraId="27C64C79" w14:textId="77777777" w:rsidR="00B16AC1" w:rsidRDefault="00B16AC1" w:rsidP="00117921">
            <w:pPr>
              <w:pStyle w:val="CRCoverPage"/>
              <w:spacing w:after="0"/>
              <w:jc w:val="right"/>
              <w:rPr>
                <w:i/>
                <w:noProof/>
                <w:lang w:eastAsia="fr-FR"/>
              </w:rPr>
            </w:pPr>
            <w:r>
              <w:rPr>
                <w:i/>
                <w:noProof/>
                <w:sz w:val="14"/>
                <w:lang w:eastAsia="fr-FR"/>
              </w:rPr>
              <w:t>CR-Form-v12.2</w:t>
            </w:r>
          </w:p>
        </w:tc>
      </w:tr>
      <w:tr w:rsidR="00B16AC1" w14:paraId="5FDA5113" w14:textId="77777777" w:rsidTr="00117921">
        <w:tc>
          <w:tcPr>
            <w:tcW w:w="9645" w:type="dxa"/>
            <w:gridSpan w:val="9"/>
            <w:tcBorders>
              <w:top w:val="nil"/>
              <w:left w:val="single" w:sz="4" w:space="0" w:color="auto"/>
              <w:bottom w:val="nil"/>
              <w:right w:val="single" w:sz="4" w:space="0" w:color="auto"/>
            </w:tcBorders>
            <w:hideMark/>
          </w:tcPr>
          <w:p w14:paraId="62F804BA" w14:textId="77777777" w:rsidR="00B16AC1" w:rsidRDefault="00B16AC1" w:rsidP="00117921">
            <w:pPr>
              <w:pStyle w:val="CRCoverPage"/>
              <w:spacing w:after="0"/>
              <w:jc w:val="center"/>
              <w:rPr>
                <w:noProof/>
                <w:lang w:eastAsia="fr-FR"/>
              </w:rPr>
            </w:pPr>
            <w:r>
              <w:rPr>
                <w:b/>
                <w:noProof/>
                <w:sz w:val="32"/>
                <w:lang w:eastAsia="fr-FR"/>
              </w:rPr>
              <w:t>CHANGE REQUEST</w:t>
            </w:r>
          </w:p>
        </w:tc>
      </w:tr>
      <w:tr w:rsidR="00B16AC1" w14:paraId="24EC9D46" w14:textId="77777777" w:rsidTr="00117921">
        <w:tc>
          <w:tcPr>
            <w:tcW w:w="9645" w:type="dxa"/>
            <w:gridSpan w:val="9"/>
            <w:tcBorders>
              <w:top w:val="nil"/>
              <w:left w:val="single" w:sz="4" w:space="0" w:color="auto"/>
              <w:bottom w:val="nil"/>
              <w:right w:val="single" w:sz="4" w:space="0" w:color="auto"/>
            </w:tcBorders>
          </w:tcPr>
          <w:p w14:paraId="55652942" w14:textId="77777777" w:rsidR="00B16AC1" w:rsidRDefault="00B16AC1" w:rsidP="00117921">
            <w:pPr>
              <w:pStyle w:val="CRCoverPage"/>
              <w:spacing w:after="0"/>
              <w:rPr>
                <w:noProof/>
                <w:sz w:val="8"/>
                <w:szCs w:val="8"/>
                <w:lang w:eastAsia="fr-FR"/>
              </w:rPr>
            </w:pPr>
          </w:p>
        </w:tc>
      </w:tr>
      <w:tr w:rsidR="00B16AC1" w14:paraId="2D85D562" w14:textId="77777777" w:rsidTr="00117921">
        <w:tc>
          <w:tcPr>
            <w:tcW w:w="142" w:type="dxa"/>
            <w:tcBorders>
              <w:top w:val="nil"/>
              <w:left w:val="single" w:sz="4" w:space="0" w:color="auto"/>
              <w:bottom w:val="nil"/>
              <w:right w:val="nil"/>
            </w:tcBorders>
          </w:tcPr>
          <w:p w14:paraId="245A472B" w14:textId="77777777" w:rsidR="00B16AC1" w:rsidRDefault="00B16AC1" w:rsidP="00117921">
            <w:pPr>
              <w:pStyle w:val="CRCoverPage"/>
              <w:spacing w:after="0"/>
              <w:jc w:val="right"/>
              <w:rPr>
                <w:noProof/>
                <w:lang w:eastAsia="fr-FR"/>
              </w:rPr>
            </w:pPr>
          </w:p>
        </w:tc>
        <w:tc>
          <w:tcPr>
            <w:tcW w:w="1560" w:type="dxa"/>
            <w:shd w:val="pct30" w:color="FFFF00" w:fill="auto"/>
            <w:hideMark/>
          </w:tcPr>
          <w:p w14:paraId="36691410" w14:textId="47CFE033" w:rsidR="00B16AC1" w:rsidRDefault="00B16AC1" w:rsidP="0011792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sidR="00D936EB">
              <w:rPr>
                <w:b/>
                <w:noProof/>
                <w:sz w:val="28"/>
                <w:lang w:eastAsia="fr-FR"/>
              </w:rPr>
              <w:t>1</w:t>
            </w:r>
            <w:r>
              <w:rPr>
                <w:b/>
                <w:noProof/>
                <w:sz w:val="28"/>
                <w:lang w:eastAsia="fr-FR"/>
              </w:rPr>
              <w:fldChar w:fldCharType="end"/>
            </w:r>
          </w:p>
        </w:tc>
        <w:tc>
          <w:tcPr>
            <w:tcW w:w="709" w:type="dxa"/>
            <w:hideMark/>
          </w:tcPr>
          <w:p w14:paraId="783382AD" w14:textId="77777777" w:rsidR="00B16AC1" w:rsidRDefault="00B16AC1" w:rsidP="00117921">
            <w:pPr>
              <w:pStyle w:val="CRCoverPage"/>
              <w:spacing w:after="0"/>
              <w:jc w:val="center"/>
              <w:rPr>
                <w:noProof/>
                <w:lang w:eastAsia="fr-FR"/>
              </w:rPr>
            </w:pPr>
            <w:r>
              <w:rPr>
                <w:b/>
                <w:noProof/>
                <w:sz w:val="28"/>
                <w:lang w:eastAsia="fr-FR"/>
              </w:rPr>
              <w:t>CR</w:t>
            </w:r>
          </w:p>
        </w:tc>
        <w:tc>
          <w:tcPr>
            <w:tcW w:w="1277" w:type="dxa"/>
            <w:shd w:val="pct30" w:color="FFFF00" w:fill="auto"/>
            <w:hideMark/>
          </w:tcPr>
          <w:p w14:paraId="6B291105" w14:textId="2E299A7E" w:rsidR="00B16AC1" w:rsidRPr="00C02F9E" w:rsidRDefault="00C02F9E" w:rsidP="00117921">
            <w:pPr>
              <w:pStyle w:val="CRCoverPage"/>
              <w:spacing w:after="0"/>
              <w:rPr>
                <w:b/>
                <w:bCs/>
                <w:noProof/>
                <w:sz w:val="28"/>
                <w:szCs w:val="28"/>
                <w:lang w:eastAsia="fr-FR"/>
              </w:rPr>
            </w:pPr>
            <w:r w:rsidRPr="00C02F9E">
              <w:rPr>
                <w:b/>
                <w:bCs/>
                <w:noProof/>
                <w:sz w:val="28"/>
                <w:szCs w:val="28"/>
                <w:lang w:eastAsia="fr-FR"/>
              </w:rPr>
              <w:t>1624</w:t>
            </w:r>
          </w:p>
        </w:tc>
        <w:tc>
          <w:tcPr>
            <w:tcW w:w="709" w:type="dxa"/>
            <w:hideMark/>
          </w:tcPr>
          <w:p w14:paraId="217ED57E" w14:textId="77777777" w:rsidR="00B16AC1" w:rsidRDefault="00B16AC1" w:rsidP="0011792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9D1132D" w14:textId="77777777" w:rsidR="00B16AC1" w:rsidRDefault="00B16AC1" w:rsidP="00117921">
            <w:pPr>
              <w:pStyle w:val="CRCoverPage"/>
              <w:spacing w:after="0"/>
              <w:jc w:val="center"/>
              <w:rPr>
                <w:b/>
                <w:noProof/>
                <w:lang w:eastAsia="fr-FR"/>
              </w:rPr>
            </w:pPr>
            <w:r>
              <w:rPr>
                <w:b/>
                <w:noProof/>
                <w:sz w:val="28"/>
                <w:lang w:eastAsia="fr-FR"/>
              </w:rPr>
              <w:t>-</w:t>
            </w:r>
          </w:p>
        </w:tc>
        <w:tc>
          <w:tcPr>
            <w:tcW w:w="2411" w:type="dxa"/>
            <w:hideMark/>
          </w:tcPr>
          <w:p w14:paraId="04D95502" w14:textId="77777777" w:rsidR="00B16AC1" w:rsidRDefault="00B16AC1" w:rsidP="00117921">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209ECEEC" w14:textId="0A36E19D" w:rsidR="00B16AC1" w:rsidRDefault="00B16AC1" w:rsidP="0011792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FE302C">
              <w:rPr>
                <w:b/>
                <w:noProof/>
                <w:sz w:val="28"/>
                <w:lang w:eastAsia="fr-FR"/>
              </w:rPr>
              <w:t>7</w:t>
            </w:r>
            <w:r>
              <w:rPr>
                <w:b/>
                <w:noProof/>
                <w:sz w:val="28"/>
                <w:lang w:eastAsia="fr-FR"/>
              </w:rPr>
              <w:t>.</w:t>
            </w:r>
            <w:r w:rsidR="00FE302C">
              <w:rPr>
                <w:b/>
                <w:noProof/>
                <w:sz w:val="28"/>
                <w:lang w:eastAsia="fr-FR"/>
              </w:rPr>
              <w:t>9</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74F91F" w14:textId="77777777" w:rsidR="00B16AC1" w:rsidRDefault="00B16AC1" w:rsidP="00117921">
            <w:pPr>
              <w:pStyle w:val="CRCoverPage"/>
              <w:spacing w:after="0"/>
              <w:rPr>
                <w:noProof/>
                <w:lang w:eastAsia="fr-FR"/>
              </w:rPr>
            </w:pPr>
          </w:p>
        </w:tc>
      </w:tr>
      <w:tr w:rsidR="00B16AC1" w14:paraId="7DD8D01D" w14:textId="77777777" w:rsidTr="00117921">
        <w:tc>
          <w:tcPr>
            <w:tcW w:w="9645" w:type="dxa"/>
            <w:gridSpan w:val="9"/>
            <w:tcBorders>
              <w:top w:val="nil"/>
              <w:left w:val="single" w:sz="4" w:space="0" w:color="auto"/>
              <w:bottom w:val="nil"/>
              <w:right w:val="single" w:sz="4" w:space="0" w:color="auto"/>
            </w:tcBorders>
          </w:tcPr>
          <w:p w14:paraId="0257D025" w14:textId="77777777" w:rsidR="00B16AC1" w:rsidRDefault="00B16AC1" w:rsidP="00117921">
            <w:pPr>
              <w:pStyle w:val="CRCoverPage"/>
              <w:spacing w:after="0"/>
              <w:rPr>
                <w:noProof/>
                <w:lang w:eastAsia="fr-FR"/>
              </w:rPr>
            </w:pPr>
          </w:p>
        </w:tc>
      </w:tr>
      <w:tr w:rsidR="00B16AC1" w14:paraId="128E37B8" w14:textId="77777777" w:rsidTr="00117921">
        <w:tc>
          <w:tcPr>
            <w:tcW w:w="9645" w:type="dxa"/>
            <w:gridSpan w:val="9"/>
            <w:tcBorders>
              <w:top w:val="single" w:sz="4" w:space="0" w:color="auto"/>
              <w:left w:val="nil"/>
              <w:bottom w:val="nil"/>
              <w:right w:val="nil"/>
            </w:tcBorders>
            <w:hideMark/>
          </w:tcPr>
          <w:p w14:paraId="01B4DCFB" w14:textId="77777777" w:rsidR="00B16AC1" w:rsidRDefault="00B16AC1" w:rsidP="00117921">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Hyperlink"/>
                  <w:rFonts w:cs="Arial"/>
                  <w:i/>
                  <w:noProof/>
                  <w:lang w:eastAsia="fr-FR"/>
                </w:rPr>
                <w:t>http://www.3gpp.org/Change-Requests</w:t>
              </w:r>
            </w:hyperlink>
            <w:r>
              <w:rPr>
                <w:rFonts w:cs="Arial"/>
                <w:i/>
                <w:noProof/>
                <w:lang w:eastAsia="fr-FR"/>
              </w:rPr>
              <w:t>.</w:t>
            </w:r>
          </w:p>
        </w:tc>
      </w:tr>
      <w:tr w:rsidR="00B16AC1" w14:paraId="0B3ABCCA" w14:textId="77777777" w:rsidTr="00117921">
        <w:tc>
          <w:tcPr>
            <w:tcW w:w="9645" w:type="dxa"/>
            <w:gridSpan w:val="9"/>
          </w:tcPr>
          <w:p w14:paraId="74FC399A" w14:textId="77777777" w:rsidR="00B16AC1" w:rsidRDefault="00B16AC1" w:rsidP="00117921">
            <w:pPr>
              <w:pStyle w:val="CRCoverPage"/>
              <w:spacing w:after="0"/>
              <w:rPr>
                <w:noProof/>
                <w:sz w:val="8"/>
                <w:szCs w:val="8"/>
                <w:lang w:eastAsia="fr-FR"/>
              </w:rPr>
            </w:pPr>
          </w:p>
        </w:tc>
      </w:tr>
    </w:tbl>
    <w:p w14:paraId="67693DF7"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AC1" w14:paraId="0BBFA36A" w14:textId="77777777" w:rsidTr="00117921">
        <w:tc>
          <w:tcPr>
            <w:tcW w:w="2835" w:type="dxa"/>
            <w:hideMark/>
          </w:tcPr>
          <w:p w14:paraId="4B7B097E" w14:textId="77777777" w:rsidR="00B16AC1" w:rsidRDefault="00B16AC1" w:rsidP="00117921">
            <w:pPr>
              <w:pStyle w:val="CRCoverPage"/>
              <w:tabs>
                <w:tab w:val="right" w:pos="2751"/>
              </w:tabs>
              <w:spacing w:after="0"/>
              <w:rPr>
                <w:b/>
                <w:i/>
                <w:noProof/>
                <w:lang w:eastAsia="fr-FR"/>
              </w:rPr>
            </w:pPr>
            <w:r>
              <w:rPr>
                <w:b/>
                <w:i/>
                <w:noProof/>
                <w:lang w:eastAsia="fr-FR"/>
              </w:rPr>
              <w:t>Proposed change affects:</w:t>
            </w:r>
          </w:p>
        </w:tc>
        <w:tc>
          <w:tcPr>
            <w:tcW w:w="1418" w:type="dxa"/>
            <w:hideMark/>
          </w:tcPr>
          <w:p w14:paraId="4A27FBAB" w14:textId="77777777" w:rsidR="00B16AC1" w:rsidRDefault="00B16AC1" w:rsidP="0011792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EA13D" w14:textId="77777777" w:rsidR="00B16AC1" w:rsidRDefault="00B16AC1" w:rsidP="0011792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FACA45C" w14:textId="77777777" w:rsidR="00B16AC1" w:rsidRDefault="00B16AC1" w:rsidP="0011792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2A395D" w14:textId="77777777" w:rsidR="00B16AC1" w:rsidRDefault="00B16AC1" w:rsidP="00117921">
            <w:pPr>
              <w:pStyle w:val="CRCoverPage"/>
              <w:spacing w:after="0"/>
              <w:jc w:val="center"/>
              <w:rPr>
                <w:b/>
                <w:caps/>
                <w:noProof/>
                <w:lang w:eastAsia="fr-FR"/>
              </w:rPr>
            </w:pPr>
            <w:r>
              <w:rPr>
                <w:b/>
                <w:caps/>
                <w:noProof/>
                <w:lang w:eastAsia="fr-FR"/>
              </w:rPr>
              <w:t>X</w:t>
            </w:r>
          </w:p>
        </w:tc>
        <w:tc>
          <w:tcPr>
            <w:tcW w:w="2126" w:type="dxa"/>
            <w:hideMark/>
          </w:tcPr>
          <w:p w14:paraId="27E75364" w14:textId="77777777" w:rsidR="00B16AC1" w:rsidRDefault="00B16AC1" w:rsidP="0011792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C6A" w14:textId="77777777" w:rsidR="00B16AC1" w:rsidRDefault="00B16AC1" w:rsidP="00117921">
            <w:pPr>
              <w:pStyle w:val="CRCoverPage"/>
              <w:spacing w:after="0"/>
              <w:jc w:val="center"/>
              <w:rPr>
                <w:b/>
                <w:caps/>
                <w:noProof/>
                <w:lang w:eastAsia="fr-FR"/>
              </w:rPr>
            </w:pPr>
          </w:p>
        </w:tc>
        <w:tc>
          <w:tcPr>
            <w:tcW w:w="1418" w:type="dxa"/>
            <w:hideMark/>
          </w:tcPr>
          <w:p w14:paraId="1FBE6D97" w14:textId="77777777" w:rsidR="00B16AC1" w:rsidRDefault="00B16AC1" w:rsidP="0011792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EEFBA" w14:textId="77777777" w:rsidR="00B16AC1" w:rsidRDefault="00B16AC1" w:rsidP="00117921">
            <w:pPr>
              <w:pStyle w:val="CRCoverPage"/>
              <w:spacing w:after="0"/>
              <w:jc w:val="center"/>
              <w:rPr>
                <w:b/>
                <w:bCs/>
                <w:caps/>
                <w:noProof/>
                <w:lang w:eastAsia="fr-FR"/>
              </w:rPr>
            </w:pPr>
          </w:p>
        </w:tc>
      </w:tr>
    </w:tbl>
    <w:p w14:paraId="51ECE21D"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977"/>
        <w:gridCol w:w="291"/>
        <w:gridCol w:w="143"/>
        <w:gridCol w:w="281"/>
        <w:gridCol w:w="994"/>
        <w:gridCol w:w="2128"/>
      </w:tblGrid>
      <w:tr w:rsidR="00B16AC1" w14:paraId="51AC2FE6" w14:textId="77777777" w:rsidTr="00527D17">
        <w:tc>
          <w:tcPr>
            <w:tcW w:w="9645" w:type="dxa"/>
            <w:gridSpan w:val="11"/>
          </w:tcPr>
          <w:p w14:paraId="07AB4CC1" w14:textId="77777777" w:rsidR="00B16AC1" w:rsidRDefault="00B16AC1" w:rsidP="00117921">
            <w:pPr>
              <w:pStyle w:val="CRCoverPage"/>
              <w:spacing w:after="0"/>
              <w:rPr>
                <w:noProof/>
                <w:sz w:val="8"/>
                <w:szCs w:val="8"/>
                <w:lang w:eastAsia="fr-FR"/>
              </w:rPr>
            </w:pPr>
          </w:p>
        </w:tc>
      </w:tr>
      <w:tr w:rsidR="00B16AC1" w14:paraId="2C0C7DEB" w14:textId="77777777" w:rsidTr="00527D17">
        <w:tc>
          <w:tcPr>
            <w:tcW w:w="1845" w:type="dxa"/>
            <w:tcBorders>
              <w:top w:val="single" w:sz="4" w:space="0" w:color="auto"/>
              <w:left w:val="single" w:sz="4" w:space="0" w:color="auto"/>
              <w:bottom w:val="nil"/>
              <w:right w:val="nil"/>
            </w:tcBorders>
            <w:hideMark/>
          </w:tcPr>
          <w:p w14:paraId="55B675B3" w14:textId="77777777" w:rsidR="00B16AC1" w:rsidRDefault="00B16AC1" w:rsidP="0011792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3CE4A7D" w14:textId="1996AD2D" w:rsidR="00B16AC1" w:rsidRDefault="00B16AC1" w:rsidP="00E37BE6">
            <w:pPr>
              <w:pStyle w:val="CRCoverPage"/>
              <w:spacing w:after="0"/>
              <w:ind w:left="100"/>
              <w:rPr>
                <w:noProof/>
                <w:lang w:eastAsia="fr-FR"/>
              </w:rPr>
            </w:pPr>
            <w:r w:rsidRPr="0063210B">
              <w:rPr>
                <w:lang w:eastAsia="fr-FR"/>
              </w:rPr>
              <w:t>CR</w:t>
            </w:r>
            <w:r w:rsidR="00BE204E">
              <w:rPr>
                <w:lang w:eastAsia="fr-FR"/>
              </w:rPr>
              <w:t xml:space="preserve"> to </w:t>
            </w:r>
            <w:r w:rsidR="0045749A">
              <w:rPr>
                <w:lang w:eastAsia="fr-FR"/>
              </w:rPr>
              <w:t xml:space="preserve">TS </w:t>
            </w:r>
            <w:r w:rsidR="00BE204E">
              <w:rPr>
                <w:lang w:eastAsia="fr-FR"/>
              </w:rPr>
              <w:t xml:space="preserve">38.101-1 (Rel-17): </w:t>
            </w:r>
            <w:r w:rsidR="003E289E">
              <w:rPr>
                <w:lang w:eastAsia="fr-FR"/>
              </w:rPr>
              <w:t xml:space="preserve">Correction </w:t>
            </w:r>
            <w:r w:rsidR="00E94306">
              <w:rPr>
                <w:lang w:eastAsia="fr-FR"/>
              </w:rPr>
              <w:t xml:space="preserve">of </w:t>
            </w:r>
            <w:r w:rsidR="003E289E">
              <w:rPr>
                <w:lang w:eastAsia="fr-FR"/>
              </w:rPr>
              <w:t>a</w:t>
            </w:r>
            <w:r w:rsidR="00E37BE6">
              <w:rPr>
                <w:lang w:eastAsia="fr-FR"/>
              </w:rPr>
              <w:t>n</w:t>
            </w:r>
            <w:r w:rsidR="003E289E">
              <w:rPr>
                <w:lang w:eastAsia="fr-FR"/>
              </w:rPr>
              <w:t xml:space="preserve"> </w:t>
            </w:r>
            <w:r w:rsidR="00E37BE6">
              <w:rPr>
                <w:lang w:eastAsia="fr-FR"/>
              </w:rPr>
              <w:t xml:space="preserve">invalid </w:t>
            </w:r>
            <w:r w:rsidR="00A16AC6">
              <w:rPr>
                <w:lang w:eastAsia="fr-FR"/>
              </w:rPr>
              <w:t xml:space="preserve">channel </w:t>
            </w:r>
            <w:r w:rsidR="003E289E">
              <w:rPr>
                <w:lang w:eastAsia="fr-FR"/>
              </w:rPr>
              <w:t xml:space="preserve">bandwidth in </w:t>
            </w:r>
            <w:r w:rsidR="003E289E">
              <w:rPr>
                <w:rFonts w:hint="eastAsia"/>
                <w:lang w:val="en-US" w:eastAsia="zh-CN"/>
              </w:rPr>
              <w:t>3</w:t>
            </w:r>
            <w:r w:rsidR="003E289E">
              <w:rPr>
                <w:lang w:eastAsia="zh-CN"/>
              </w:rPr>
              <w:t>DL/2UL inter-band reference sensitivity testing for both PC3 and PC2</w:t>
            </w:r>
          </w:p>
        </w:tc>
      </w:tr>
      <w:tr w:rsidR="00B16AC1" w14:paraId="5EDD720B" w14:textId="77777777" w:rsidTr="00527D17">
        <w:tc>
          <w:tcPr>
            <w:tcW w:w="1845" w:type="dxa"/>
            <w:tcBorders>
              <w:top w:val="nil"/>
              <w:left w:val="single" w:sz="4" w:space="0" w:color="auto"/>
              <w:bottom w:val="nil"/>
              <w:right w:val="nil"/>
            </w:tcBorders>
          </w:tcPr>
          <w:p w14:paraId="76477869"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EE33E65" w14:textId="77777777" w:rsidR="00B16AC1" w:rsidRDefault="00B16AC1" w:rsidP="00117921">
            <w:pPr>
              <w:pStyle w:val="CRCoverPage"/>
              <w:spacing w:after="0"/>
              <w:rPr>
                <w:noProof/>
                <w:sz w:val="8"/>
                <w:szCs w:val="8"/>
                <w:lang w:eastAsia="fr-FR"/>
              </w:rPr>
            </w:pPr>
          </w:p>
        </w:tc>
      </w:tr>
      <w:tr w:rsidR="00B16AC1" w14:paraId="5EFE1BB9" w14:textId="77777777" w:rsidTr="00527D17">
        <w:tc>
          <w:tcPr>
            <w:tcW w:w="1845" w:type="dxa"/>
            <w:tcBorders>
              <w:top w:val="nil"/>
              <w:left w:val="single" w:sz="4" w:space="0" w:color="auto"/>
              <w:bottom w:val="nil"/>
              <w:right w:val="nil"/>
            </w:tcBorders>
            <w:hideMark/>
          </w:tcPr>
          <w:p w14:paraId="706D0987" w14:textId="77777777" w:rsidR="00B16AC1" w:rsidRDefault="00B16AC1" w:rsidP="0011792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21371B6" w14:textId="7A2968BC"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Verizon</w:t>
            </w:r>
            <w:r>
              <w:rPr>
                <w:noProof/>
                <w:lang w:eastAsia="fr-FR"/>
              </w:rPr>
              <w:fldChar w:fldCharType="end"/>
            </w:r>
            <w:r w:rsidR="002C585F">
              <w:rPr>
                <w:noProof/>
                <w:lang w:eastAsia="fr-FR"/>
              </w:rPr>
              <w:t>, Ericsson</w:t>
            </w:r>
            <w:r w:rsidR="00FC3E70">
              <w:rPr>
                <w:noProof/>
                <w:lang w:eastAsia="fr-FR"/>
              </w:rPr>
              <w:t>, Samsung</w:t>
            </w:r>
          </w:p>
        </w:tc>
      </w:tr>
      <w:tr w:rsidR="00B16AC1" w14:paraId="57A275BF" w14:textId="77777777" w:rsidTr="00527D17">
        <w:tc>
          <w:tcPr>
            <w:tcW w:w="1845" w:type="dxa"/>
            <w:tcBorders>
              <w:top w:val="nil"/>
              <w:left w:val="single" w:sz="4" w:space="0" w:color="auto"/>
              <w:bottom w:val="nil"/>
              <w:right w:val="nil"/>
            </w:tcBorders>
            <w:hideMark/>
          </w:tcPr>
          <w:p w14:paraId="557A626B" w14:textId="77777777" w:rsidR="00B16AC1" w:rsidRDefault="00B16AC1" w:rsidP="0011792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31E9762" w14:textId="77777777" w:rsidR="00B16AC1" w:rsidRDefault="00B16AC1" w:rsidP="00117921">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6A48C3">
              <w:rPr>
                <w:lang w:eastAsia="fr-FR"/>
              </w:rPr>
              <w:fldChar w:fldCharType="separate"/>
            </w:r>
            <w:r>
              <w:rPr>
                <w:lang w:eastAsia="fr-FR"/>
              </w:rPr>
              <w:fldChar w:fldCharType="end"/>
            </w:r>
          </w:p>
        </w:tc>
      </w:tr>
      <w:tr w:rsidR="00B16AC1" w14:paraId="79D0D8A5" w14:textId="77777777" w:rsidTr="00527D17">
        <w:tc>
          <w:tcPr>
            <w:tcW w:w="1845" w:type="dxa"/>
            <w:tcBorders>
              <w:top w:val="nil"/>
              <w:left w:val="single" w:sz="4" w:space="0" w:color="auto"/>
              <w:bottom w:val="nil"/>
              <w:right w:val="nil"/>
            </w:tcBorders>
          </w:tcPr>
          <w:p w14:paraId="0E8C16DA"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F556357" w14:textId="77777777" w:rsidR="00B16AC1" w:rsidRDefault="00B16AC1" w:rsidP="00117921">
            <w:pPr>
              <w:pStyle w:val="CRCoverPage"/>
              <w:spacing w:after="0"/>
              <w:rPr>
                <w:noProof/>
                <w:sz w:val="8"/>
                <w:szCs w:val="8"/>
                <w:lang w:eastAsia="fr-FR"/>
              </w:rPr>
            </w:pPr>
          </w:p>
        </w:tc>
      </w:tr>
      <w:tr w:rsidR="00B16AC1" w14:paraId="1B418848" w14:textId="77777777" w:rsidTr="001146BD">
        <w:tc>
          <w:tcPr>
            <w:tcW w:w="1845" w:type="dxa"/>
            <w:tcBorders>
              <w:top w:val="nil"/>
              <w:left w:val="single" w:sz="4" w:space="0" w:color="auto"/>
              <w:bottom w:val="nil"/>
              <w:right w:val="nil"/>
            </w:tcBorders>
            <w:hideMark/>
          </w:tcPr>
          <w:p w14:paraId="5C141C30" w14:textId="77777777" w:rsidR="00B16AC1" w:rsidRDefault="00B16AC1" w:rsidP="00117921">
            <w:pPr>
              <w:pStyle w:val="CRCoverPage"/>
              <w:tabs>
                <w:tab w:val="right" w:pos="1759"/>
              </w:tabs>
              <w:spacing w:after="0"/>
              <w:rPr>
                <w:b/>
                <w:i/>
                <w:noProof/>
                <w:lang w:eastAsia="fr-FR"/>
              </w:rPr>
            </w:pPr>
            <w:r>
              <w:rPr>
                <w:b/>
                <w:i/>
                <w:noProof/>
                <w:lang w:eastAsia="fr-FR"/>
              </w:rPr>
              <w:t>Work item code:</w:t>
            </w:r>
          </w:p>
        </w:tc>
        <w:tc>
          <w:tcPr>
            <w:tcW w:w="3963" w:type="dxa"/>
            <w:gridSpan w:val="5"/>
            <w:shd w:val="pct30" w:color="FFFF00" w:fill="auto"/>
            <w:hideMark/>
          </w:tcPr>
          <w:p w14:paraId="0A8A4D29" w14:textId="0DEBB510" w:rsidR="00527D17" w:rsidRDefault="001146BD" w:rsidP="00117921">
            <w:pPr>
              <w:pStyle w:val="CRCoverPage"/>
              <w:spacing w:after="0"/>
              <w:ind w:left="100"/>
              <w:rPr>
                <w:noProof/>
                <w:lang w:eastAsia="fr-FR"/>
              </w:rPr>
            </w:pPr>
            <w:r>
              <w:t>NR_UE_PC2_R17_CADC_SUL_xBDL_yBUL</w:t>
            </w:r>
          </w:p>
        </w:tc>
        <w:tc>
          <w:tcPr>
            <w:tcW w:w="291" w:type="dxa"/>
          </w:tcPr>
          <w:p w14:paraId="76BECAB3" w14:textId="77777777" w:rsidR="00B16AC1" w:rsidRDefault="00B16AC1" w:rsidP="00117921">
            <w:pPr>
              <w:pStyle w:val="CRCoverPage"/>
              <w:spacing w:after="0"/>
              <w:ind w:right="100"/>
              <w:rPr>
                <w:noProof/>
                <w:lang w:eastAsia="fr-FR"/>
              </w:rPr>
            </w:pPr>
          </w:p>
        </w:tc>
        <w:tc>
          <w:tcPr>
            <w:tcW w:w="1418" w:type="dxa"/>
            <w:gridSpan w:val="3"/>
            <w:hideMark/>
          </w:tcPr>
          <w:p w14:paraId="107326B2" w14:textId="77777777" w:rsidR="00B16AC1" w:rsidRDefault="00B16AC1" w:rsidP="0011792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2CA04345" w14:textId="37D3E351"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w:t>
            </w:r>
            <w:r w:rsidR="005C2129">
              <w:rPr>
                <w:noProof/>
                <w:lang w:eastAsia="fr-FR"/>
              </w:rPr>
              <w:t>5</w:t>
            </w:r>
            <w:r>
              <w:rPr>
                <w:noProof/>
                <w:lang w:eastAsia="fr-FR"/>
              </w:rPr>
              <w:t>-</w:t>
            </w:r>
            <w:r w:rsidR="005C2129">
              <w:rPr>
                <w:noProof/>
                <w:lang w:eastAsia="fr-FR"/>
              </w:rPr>
              <w:t>22</w:t>
            </w:r>
            <w:r>
              <w:rPr>
                <w:noProof/>
                <w:lang w:eastAsia="fr-FR"/>
              </w:rPr>
              <w:fldChar w:fldCharType="end"/>
            </w:r>
          </w:p>
        </w:tc>
      </w:tr>
      <w:tr w:rsidR="00B16AC1" w14:paraId="76958EAC" w14:textId="77777777" w:rsidTr="00527D17">
        <w:tc>
          <w:tcPr>
            <w:tcW w:w="1845" w:type="dxa"/>
            <w:tcBorders>
              <w:top w:val="nil"/>
              <w:left w:val="single" w:sz="4" w:space="0" w:color="auto"/>
              <w:bottom w:val="nil"/>
              <w:right w:val="nil"/>
            </w:tcBorders>
          </w:tcPr>
          <w:p w14:paraId="3C16004F" w14:textId="77777777" w:rsidR="00B16AC1" w:rsidRDefault="00B16AC1" w:rsidP="00117921">
            <w:pPr>
              <w:pStyle w:val="CRCoverPage"/>
              <w:spacing w:after="0"/>
              <w:rPr>
                <w:b/>
                <w:i/>
                <w:noProof/>
                <w:sz w:val="8"/>
                <w:szCs w:val="8"/>
                <w:lang w:eastAsia="fr-FR"/>
              </w:rPr>
            </w:pPr>
          </w:p>
        </w:tc>
        <w:tc>
          <w:tcPr>
            <w:tcW w:w="1986" w:type="dxa"/>
            <w:gridSpan w:val="4"/>
          </w:tcPr>
          <w:p w14:paraId="33169B7C" w14:textId="77777777" w:rsidR="00B16AC1" w:rsidRDefault="00B16AC1" w:rsidP="00117921">
            <w:pPr>
              <w:pStyle w:val="CRCoverPage"/>
              <w:spacing w:after="0"/>
              <w:rPr>
                <w:noProof/>
                <w:sz w:val="8"/>
                <w:szCs w:val="8"/>
                <w:lang w:eastAsia="fr-FR"/>
              </w:rPr>
            </w:pPr>
          </w:p>
        </w:tc>
        <w:tc>
          <w:tcPr>
            <w:tcW w:w="2268" w:type="dxa"/>
            <w:gridSpan w:val="2"/>
          </w:tcPr>
          <w:p w14:paraId="0557B426" w14:textId="77777777" w:rsidR="00B16AC1" w:rsidRDefault="00B16AC1" w:rsidP="00117921">
            <w:pPr>
              <w:pStyle w:val="CRCoverPage"/>
              <w:spacing w:after="0"/>
              <w:rPr>
                <w:noProof/>
                <w:sz w:val="8"/>
                <w:szCs w:val="8"/>
                <w:lang w:eastAsia="fr-FR"/>
              </w:rPr>
            </w:pPr>
          </w:p>
        </w:tc>
        <w:tc>
          <w:tcPr>
            <w:tcW w:w="1418" w:type="dxa"/>
            <w:gridSpan w:val="3"/>
          </w:tcPr>
          <w:p w14:paraId="10A6CFF4" w14:textId="77777777" w:rsidR="00B16AC1" w:rsidRDefault="00B16AC1" w:rsidP="00117921">
            <w:pPr>
              <w:pStyle w:val="CRCoverPage"/>
              <w:spacing w:after="0"/>
              <w:rPr>
                <w:noProof/>
                <w:sz w:val="8"/>
                <w:szCs w:val="8"/>
                <w:lang w:eastAsia="fr-FR"/>
              </w:rPr>
            </w:pPr>
          </w:p>
        </w:tc>
        <w:tc>
          <w:tcPr>
            <w:tcW w:w="2128" w:type="dxa"/>
            <w:tcBorders>
              <w:top w:val="nil"/>
              <w:left w:val="nil"/>
              <w:bottom w:val="nil"/>
              <w:right w:val="single" w:sz="4" w:space="0" w:color="auto"/>
            </w:tcBorders>
          </w:tcPr>
          <w:p w14:paraId="6A847551" w14:textId="77777777" w:rsidR="00B16AC1" w:rsidRDefault="00B16AC1" w:rsidP="00117921">
            <w:pPr>
              <w:pStyle w:val="CRCoverPage"/>
              <w:spacing w:after="0"/>
              <w:rPr>
                <w:noProof/>
                <w:sz w:val="8"/>
                <w:szCs w:val="8"/>
                <w:lang w:eastAsia="fr-FR"/>
              </w:rPr>
            </w:pPr>
          </w:p>
        </w:tc>
      </w:tr>
      <w:tr w:rsidR="00B16AC1" w14:paraId="51B8D63B" w14:textId="77777777" w:rsidTr="00527D17">
        <w:trPr>
          <w:cantSplit/>
        </w:trPr>
        <w:tc>
          <w:tcPr>
            <w:tcW w:w="1845" w:type="dxa"/>
            <w:tcBorders>
              <w:top w:val="nil"/>
              <w:left w:val="single" w:sz="4" w:space="0" w:color="auto"/>
              <w:bottom w:val="nil"/>
              <w:right w:val="nil"/>
            </w:tcBorders>
            <w:hideMark/>
          </w:tcPr>
          <w:p w14:paraId="628F4C0D" w14:textId="77777777" w:rsidR="00B16AC1" w:rsidRDefault="00B16AC1" w:rsidP="0011792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657A65" w14:textId="75AF659F" w:rsidR="00B16AC1" w:rsidRPr="007376B0" w:rsidRDefault="005C2129" w:rsidP="00117921">
            <w:pPr>
              <w:pStyle w:val="CRCoverPage"/>
              <w:spacing w:after="0"/>
              <w:ind w:left="100" w:right="-609"/>
              <w:rPr>
                <w:b/>
                <w:bCs/>
                <w:noProof/>
                <w:lang w:eastAsia="fr-FR"/>
              </w:rPr>
            </w:pPr>
            <w:r>
              <w:rPr>
                <w:b/>
                <w:bCs/>
                <w:lang w:eastAsia="fr-FR"/>
              </w:rPr>
              <w:t>F</w:t>
            </w:r>
          </w:p>
        </w:tc>
        <w:tc>
          <w:tcPr>
            <w:tcW w:w="3403" w:type="dxa"/>
            <w:gridSpan w:val="5"/>
          </w:tcPr>
          <w:p w14:paraId="06154F35" w14:textId="77777777" w:rsidR="00B16AC1" w:rsidRDefault="00B16AC1" w:rsidP="00117921">
            <w:pPr>
              <w:pStyle w:val="CRCoverPage"/>
              <w:spacing w:after="0"/>
              <w:rPr>
                <w:noProof/>
                <w:lang w:eastAsia="fr-FR"/>
              </w:rPr>
            </w:pPr>
          </w:p>
        </w:tc>
        <w:tc>
          <w:tcPr>
            <w:tcW w:w="1418" w:type="dxa"/>
            <w:gridSpan w:val="3"/>
            <w:hideMark/>
          </w:tcPr>
          <w:p w14:paraId="7A8C67E9" w14:textId="77777777" w:rsidR="00B16AC1" w:rsidRDefault="00B16AC1" w:rsidP="0011792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777B56AB" w14:textId="62CD3DA3"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4F4C67">
              <w:rPr>
                <w:noProof/>
                <w:lang w:eastAsia="fr-FR"/>
              </w:rPr>
              <w:t>7</w:t>
            </w:r>
            <w:r>
              <w:rPr>
                <w:noProof/>
                <w:lang w:eastAsia="fr-FR"/>
              </w:rPr>
              <w:fldChar w:fldCharType="end"/>
            </w:r>
          </w:p>
        </w:tc>
      </w:tr>
      <w:tr w:rsidR="00B16AC1" w14:paraId="73B03930" w14:textId="77777777" w:rsidTr="00527D17">
        <w:tc>
          <w:tcPr>
            <w:tcW w:w="1845" w:type="dxa"/>
            <w:tcBorders>
              <w:top w:val="nil"/>
              <w:left w:val="single" w:sz="4" w:space="0" w:color="auto"/>
              <w:bottom w:val="single" w:sz="4" w:space="0" w:color="auto"/>
              <w:right w:val="nil"/>
            </w:tcBorders>
          </w:tcPr>
          <w:p w14:paraId="3AFF75DE" w14:textId="77777777" w:rsidR="00B16AC1" w:rsidRDefault="00B16AC1" w:rsidP="0011792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755996B8" w14:textId="77777777" w:rsidR="00B16AC1" w:rsidRDefault="00B16AC1" w:rsidP="0011792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8F7FF38" w14:textId="77777777" w:rsidR="00B16AC1" w:rsidRDefault="00B16AC1" w:rsidP="0011792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2D06A9E3" w14:textId="77777777" w:rsidR="00B16AC1" w:rsidRDefault="00B16AC1" w:rsidP="0011792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16AC1" w14:paraId="3142109F" w14:textId="77777777" w:rsidTr="00527D17">
        <w:tc>
          <w:tcPr>
            <w:tcW w:w="1845" w:type="dxa"/>
          </w:tcPr>
          <w:p w14:paraId="4A8ECA77" w14:textId="77777777" w:rsidR="00B16AC1" w:rsidRDefault="00B16AC1" w:rsidP="00117921">
            <w:pPr>
              <w:pStyle w:val="CRCoverPage"/>
              <w:spacing w:after="0"/>
              <w:rPr>
                <w:b/>
                <w:i/>
                <w:noProof/>
                <w:sz w:val="8"/>
                <w:szCs w:val="8"/>
                <w:lang w:eastAsia="fr-FR"/>
              </w:rPr>
            </w:pPr>
          </w:p>
        </w:tc>
        <w:tc>
          <w:tcPr>
            <w:tcW w:w="7800" w:type="dxa"/>
            <w:gridSpan w:val="10"/>
          </w:tcPr>
          <w:p w14:paraId="62FA23F3" w14:textId="77777777" w:rsidR="00B16AC1" w:rsidRDefault="00B16AC1" w:rsidP="00117921">
            <w:pPr>
              <w:pStyle w:val="CRCoverPage"/>
              <w:spacing w:after="0"/>
              <w:rPr>
                <w:noProof/>
                <w:sz w:val="8"/>
                <w:szCs w:val="8"/>
                <w:lang w:eastAsia="fr-FR"/>
              </w:rPr>
            </w:pPr>
          </w:p>
        </w:tc>
      </w:tr>
      <w:tr w:rsidR="00B16AC1" w14:paraId="722C1A3E" w14:textId="77777777" w:rsidTr="00527D17">
        <w:tc>
          <w:tcPr>
            <w:tcW w:w="2696" w:type="dxa"/>
            <w:gridSpan w:val="2"/>
            <w:tcBorders>
              <w:top w:val="single" w:sz="4" w:space="0" w:color="auto"/>
              <w:left w:val="single" w:sz="4" w:space="0" w:color="auto"/>
              <w:bottom w:val="nil"/>
              <w:right w:val="nil"/>
            </w:tcBorders>
            <w:hideMark/>
          </w:tcPr>
          <w:p w14:paraId="4E847A74" w14:textId="77777777" w:rsidR="00B16AC1" w:rsidRDefault="00B16AC1" w:rsidP="0011792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62E47A13" w14:textId="3A032E3A" w:rsidR="00B16AC1" w:rsidRDefault="003E289E" w:rsidP="003E289E">
            <w:pPr>
              <w:pStyle w:val="CRCoverPage"/>
              <w:spacing w:after="0"/>
              <w:ind w:left="100"/>
            </w:pPr>
            <w:r>
              <w:rPr>
                <w:lang w:eastAsia="fr-FR"/>
              </w:rPr>
              <w:t xml:space="preserve">An invalid 5MHz channel bandwidth </w:t>
            </w:r>
            <w:r w:rsidR="00072341">
              <w:rPr>
                <w:lang w:eastAsia="fr-FR"/>
              </w:rPr>
              <w:t>of</w:t>
            </w:r>
            <w:r w:rsidR="00586076">
              <w:rPr>
                <w:lang w:eastAsia="fr-FR"/>
              </w:rPr>
              <w:t xml:space="preserve"> </w:t>
            </w:r>
            <w:r w:rsidR="00D34FF8">
              <w:rPr>
                <w:lang w:eastAsia="fr-FR"/>
              </w:rPr>
              <w:t xml:space="preserve">the band n77 is </w:t>
            </w:r>
            <w:r w:rsidR="00BF0706">
              <w:rPr>
                <w:lang w:eastAsia="fr-FR"/>
              </w:rPr>
              <w:t>applied</w:t>
            </w:r>
            <w:r>
              <w:rPr>
                <w:lang w:eastAsia="fr-FR"/>
              </w:rPr>
              <w:t xml:space="preserve"> </w:t>
            </w:r>
            <w:r w:rsidR="0000551E">
              <w:rPr>
                <w:lang w:eastAsia="fr-FR"/>
              </w:rPr>
              <w:t xml:space="preserve">to </w:t>
            </w:r>
            <w:r>
              <w:rPr>
                <w:lang w:eastAsia="fr-FR"/>
              </w:rPr>
              <w:t xml:space="preserve">the configuration of </w:t>
            </w:r>
            <w:r>
              <w:rPr>
                <w:rFonts w:hint="eastAsia"/>
                <w:lang w:val="en-US" w:eastAsia="zh-CN"/>
              </w:rPr>
              <w:t>3</w:t>
            </w:r>
            <w:r>
              <w:rPr>
                <w:lang w:eastAsia="zh-CN"/>
              </w:rPr>
              <w:t xml:space="preserve">DL/2UL </w:t>
            </w:r>
            <w:r>
              <w:rPr>
                <w:rFonts w:cs="Arial"/>
                <w:szCs w:val="22"/>
                <w:lang w:val="en-US" w:eastAsia="zh-CN"/>
              </w:rPr>
              <w:t xml:space="preserve">CA_n2-n5-n77 </w:t>
            </w:r>
            <w:r>
              <w:rPr>
                <w:lang w:eastAsia="zh-CN"/>
              </w:rPr>
              <w:t xml:space="preserve">reference sensitivity testing </w:t>
            </w:r>
            <w:r w:rsidR="00841B0A">
              <w:rPr>
                <w:lang w:eastAsia="zh-CN"/>
              </w:rPr>
              <w:t xml:space="preserve">for both </w:t>
            </w:r>
            <w:r w:rsidR="00841B0A">
              <w:rPr>
                <w:lang w:eastAsia="fr-FR"/>
              </w:rPr>
              <w:t>PC3 and PC2.</w:t>
            </w:r>
          </w:p>
        </w:tc>
      </w:tr>
      <w:tr w:rsidR="00B16AC1" w14:paraId="77E88D5F" w14:textId="77777777" w:rsidTr="00527D17">
        <w:tc>
          <w:tcPr>
            <w:tcW w:w="2696" w:type="dxa"/>
            <w:gridSpan w:val="2"/>
            <w:tcBorders>
              <w:top w:val="nil"/>
              <w:left w:val="single" w:sz="4" w:space="0" w:color="auto"/>
              <w:bottom w:val="nil"/>
              <w:right w:val="nil"/>
            </w:tcBorders>
          </w:tcPr>
          <w:p w14:paraId="20F7B995"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A9742BF" w14:textId="77777777" w:rsidR="00B16AC1" w:rsidRDefault="00B16AC1" w:rsidP="00117921">
            <w:pPr>
              <w:pStyle w:val="CRCoverPage"/>
              <w:spacing w:after="0"/>
              <w:rPr>
                <w:noProof/>
                <w:sz w:val="8"/>
                <w:szCs w:val="8"/>
                <w:lang w:eastAsia="fr-FR"/>
              </w:rPr>
            </w:pPr>
          </w:p>
        </w:tc>
      </w:tr>
      <w:tr w:rsidR="00B16AC1" w14:paraId="5D9ED1FE" w14:textId="77777777" w:rsidTr="00527D17">
        <w:tc>
          <w:tcPr>
            <w:tcW w:w="2696" w:type="dxa"/>
            <w:gridSpan w:val="2"/>
            <w:tcBorders>
              <w:top w:val="nil"/>
              <w:left w:val="single" w:sz="4" w:space="0" w:color="auto"/>
              <w:bottom w:val="nil"/>
              <w:right w:val="nil"/>
            </w:tcBorders>
            <w:hideMark/>
          </w:tcPr>
          <w:p w14:paraId="2F847C9C" w14:textId="77777777" w:rsidR="00B16AC1" w:rsidRDefault="00B16AC1" w:rsidP="0011792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6351622" w14:textId="6FD020C4" w:rsidR="00B16AC1" w:rsidRDefault="0000551E" w:rsidP="00841B0A">
            <w:pPr>
              <w:pStyle w:val="CRCoverPage"/>
              <w:spacing w:after="0"/>
              <w:ind w:left="103"/>
            </w:pPr>
            <w:r>
              <w:t xml:space="preserve">Chane </w:t>
            </w:r>
            <w:r w:rsidR="00646E67">
              <w:t xml:space="preserve">the </w:t>
            </w:r>
            <w:r w:rsidR="00D34FF8">
              <w:rPr>
                <w:lang w:eastAsia="fr-FR"/>
              </w:rPr>
              <w:t xml:space="preserve">invalid 5MHz </w:t>
            </w:r>
            <w:r w:rsidR="00841B0A">
              <w:rPr>
                <w:lang w:eastAsia="fr-FR"/>
              </w:rPr>
              <w:t xml:space="preserve">to the 10MHz </w:t>
            </w:r>
            <w:r w:rsidR="00D34FF8">
              <w:rPr>
                <w:lang w:eastAsia="fr-FR"/>
              </w:rPr>
              <w:t xml:space="preserve">channel bandwidth </w:t>
            </w:r>
            <w:r w:rsidR="00841B0A">
              <w:rPr>
                <w:lang w:eastAsia="fr-FR"/>
              </w:rPr>
              <w:t xml:space="preserve">for the band n77 in both </w:t>
            </w:r>
            <w:r w:rsidR="00841B0A">
              <w:rPr>
                <w:lang w:eastAsia="zh-CN"/>
              </w:rPr>
              <w:t>Table 7.3A.5-</w:t>
            </w:r>
            <w:r w:rsidR="00841B0A">
              <w:rPr>
                <w:rFonts w:hint="eastAsia"/>
                <w:lang w:val="en-US" w:eastAsia="zh-CN"/>
              </w:rPr>
              <w:t>2</w:t>
            </w:r>
            <w:r w:rsidR="00841B0A">
              <w:rPr>
                <w:lang w:val="en-US" w:eastAsia="zh-CN"/>
              </w:rPr>
              <w:t xml:space="preserve"> and </w:t>
            </w:r>
            <w:r w:rsidR="00841B0A">
              <w:rPr>
                <w:lang w:eastAsia="zh-CN"/>
              </w:rPr>
              <w:t>Table 7.3A.5-</w:t>
            </w:r>
            <w:r w:rsidR="00841B0A">
              <w:rPr>
                <w:rFonts w:hint="eastAsia"/>
                <w:lang w:val="en-US" w:eastAsia="zh-CN"/>
              </w:rPr>
              <w:t>2</w:t>
            </w:r>
            <w:r w:rsidR="00841B0A">
              <w:rPr>
                <w:lang w:val="en-US" w:eastAsia="zh-CN"/>
              </w:rPr>
              <w:t>a</w:t>
            </w:r>
          </w:p>
        </w:tc>
      </w:tr>
      <w:tr w:rsidR="00B16AC1" w14:paraId="692EF2D7" w14:textId="77777777" w:rsidTr="00527D17">
        <w:tc>
          <w:tcPr>
            <w:tcW w:w="2696" w:type="dxa"/>
            <w:gridSpan w:val="2"/>
            <w:tcBorders>
              <w:top w:val="nil"/>
              <w:left w:val="single" w:sz="4" w:space="0" w:color="auto"/>
              <w:bottom w:val="nil"/>
              <w:right w:val="nil"/>
            </w:tcBorders>
          </w:tcPr>
          <w:p w14:paraId="30EAED98"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FA99E69" w14:textId="77777777" w:rsidR="00B16AC1" w:rsidRDefault="00B16AC1" w:rsidP="00117921">
            <w:pPr>
              <w:pStyle w:val="CRCoverPage"/>
              <w:spacing w:after="0"/>
              <w:rPr>
                <w:noProof/>
                <w:sz w:val="8"/>
                <w:szCs w:val="8"/>
                <w:lang w:eastAsia="fr-FR"/>
              </w:rPr>
            </w:pPr>
          </w:p>
        </w:tc>
      </w:tr>
      <w:tr w:rsidR="00B16AC1" w14:paraId="074ACECA" w14:textId="77777777" w:rsidTr="00527D17">
        <w:tc>
          <w:tcPr>
            <w:tcW w:w="2696" w:type="dxa"/>
            <w:gridSpan w:val="2"/>
            <w:tcBorders>
              <w:top w:val="nil"/>
              <w:left w:val="single" w:sz="4" w:space="0" w:color="auto"/>
              <w:bottom w:val="single" w:sz="4" w:space="0" w:color="auto"/>
              <w:right w:val="nil"/>
            </w:tcBorders>
            <w:hideMark/>
          </w:tcPr>
          <w:p w14:paraId="492713FF" w14:textId="77777777" w:rsidR="00B16AC1" w:rsidRDefault="00B16AC1" w:rsidP="0011792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B36FB12" w14:textId="4AFFE448" w:rsidR="00B16AC1" w:rsidRDefault="00E40611" w:rsidP="00117921">
            <w:pPr>
              <w:pStyle w:val="CRCoverPage"/>
              <w:spacing w:after="0"/>
              <w:ind w:left="100"/>
              <w:rPr>
                <w:noProof/>
                <w:lang w:eastAsia="fr-FR"/>
              </w:rPr>
            </w:pPr>
            <w:r>
              <w:rPr>
                <w:lang w:eastAsia="fr-FR"/>
              </w:rPr>
              <w:t xml:space="preserve">Invalided channel bandwidth will be applied in </w:t>
            </w:r>
            <w:r w:rsidR="00A231C3">
              <w:rPr>
                <w:lang w:eastAsia="fr-FR"/>
              </w:rPr>
              <w:t xml:space="preserve">the </w:t>
            </w:r>
            <w:r>
              <w:rPr>
                <w:lang w:eastAsia="zh-CN"/>
              </w:rPr>
              <w:t>reference sensitivity testing</w:t>
            </w:r>
            <w:r w:rsidR="00104007">
              <w:rPr>
                <w:lang w:eastAsia="fr-FR"/>
              </w:rPr>
              <w:t xml:space="preserve"> </w:t>
            </w:r>
          </w:p>
        </w:tc>
      </w:tr>
      <w:tr w:rsidR="00B16AC1" w14:paraId="0CBBA4CC" w14:textId="77777777" w:rsidTr="00527D17">
        <w:tc>
          <w:tcPr>
            <w:tcW w:w="2696" w:type="dxa"/>
            <w:gridSpan w:val="2"/>
          </w:tcPr>
          <w:p w14:paraId="5BEBC890" w14:textId="77777777" w:rsidR="00B16AC1" w:rsidRDefault="00B16AC1" w:rsidP="00117921">
            <w:pPr>
              <w:pStyle w:val="CRCoverPage"/>
              <w:spacing w:after="0"/>
              <w:rPr>
                <w:b/>
                <w:i/>
                <w:noProof/>
                <w:sz w:val="8"/>
                <w:szCs w:val="8"/>
                <w:lang w:eastAsia="fr-FR"/>
              </w:rPr>
            </w:pPr>
          </w:p>
        </w:tc>
        <w:tc>
          <w:tcPr>
            <w:tcW w:w="6949" w:type="dxa"/>
            <w:gridSpan w:val="9"/>
          </w:tcPr>
          <w:p w14:paraId="7F7A2A74" w14:textId="77777777" w:rsidR="00B16AC1" w:rsidRDefault="00B16AC1" w:rsidP="00117921">
            <w:pPr>
              <w:pStyle w:val="CRCoverPage"/>
              <w:spacing w:after="0"/>
              <w:rPr>
                <w:noProof/>
                <w:sz w:val="8"/>
                <w:szCs w:val="8"/>
                <w:lang w:eastAsia="fr-FR"/>
              </w:rPr>
            </w:pPr>
          </w:p>
        </w:tc>
      </w:tr>
      <w:tr w:rsidR="00B16AC1" w14:paraId="44D47C6D" w14:textId="77777777" w:rsidTr="00527D17">
        <w:tc>
          <w:tcPr>
            <w:tcW w:w="2696" w:type="dxa"/>
            <w:gridSpan w:val="2"/>
            <w:tcBorders>
              <w:top w:val="single" w:sz="4" w:space="0" w:color="auto"/>
              <w:left w:val="single" w:sz="4" w:space="0" w:color="auto"/>
              <w:bottom w:val="nil"/>
              <w:right w:val="nil"/>
            </w:tcBorders>
            <w:hideMark/>
          </w:tcPr>
          <w:p w14:paraId="15ADD4F1" w14:textId="77777777" w:rsidR="00B16AC1" w:rsidRDefault="00B16AC1" w:rsidP="0011792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8CEE92F" w14:textId="7B81FB91" w:rsidR="00B16AC1" w:rsidRDefault="0098548B" w:rsidP="00117921">
            <w:pPr>
              <w:pStyle w:val="CRCoverPage"/>
              <w:spacing w:after="0"/>
              <w:ind w:left="100"/>
              <w:rPr>
                <w:noProof/>
                <w:lang w:eastAsia="fr-FR"/>
              </w:rPr>
            </w:pPr>
            <w:r w:rsidRPr="00A1115A">
              <w:rPr>
                <w:lang w:eastAsia="zh-CN"/>
              </w:rPr>
              <w:t>7.3A.5</w:t>
            </w:r>
          </w:p>
        </w:tc>
      </w:tr>
      <w:tr w:rsidR="00B16AC1" w14:paraId="0C4858AD" w14:textId="77777777" w:rsidTr="00527D17">
        <w:tc>
          <w:tcPr>
            <w:tcW w:w="2696" w:type="dxa"/>
            <w:gridSpan w:val="2"/>
            <w:tcBorders>
              <w:top w:val="nil"/>
              <w:left w:val="single" w:sz="4" w:space="0" w:color="auto"/>
              <w:bottom w:val="nil"/>
              <w:right w:val="nil"/>
            </w:tcBorders>
          </w:tcPr>
          <w:p w14:paraId="26B63EF6"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89A2348" w14:textId="77777777" w:rsidR="00B16AC1" w:rsidRDefault="00B16AC1" w:rsidP="00117921">
            <w:pPr>
              <w:pStyle w:val="CRCoverPage"/>
              <w:spacing w:after="0"/>
              <w:rPr>
                <w:noProof/>
                <w:sz w:val="8"/>
                <w:szCs w:val="8"/>
                <w:lang w:eastAsia="fr-FR"/>
              </w:rPr>
            </w:pPr>
          </w:p>
        </w:tc>
      </w:tr>
      <w:tr w:rsidR="00B16AC1" w14:paraId="3BCAD65C" w14:textId="77777777" w:rsidTr="00527D17">
        <w:tc>
          <w:tcPr>
            <w:tcW w:w="2696" w:type="dxa"/>
            <w:gridSpan w:val="2"/>
            <w:tcBorders>
              <w:top w:val="nil"/>
              <w:left w:val="single" w:sz="4" w:space="0" w:color="auto"/>
              <w:bottom w:val="nil"/>
              <w:right w:val="nil"/>
            </w:tcBorders>
          </w:tcPr>
          <w:p w14:paraId="4E7E9E51" w14:textId="77777777" w:rsidR="00B16AC1" w:rsidRDefault="00B16AC1" w:rsidP="0011792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A8C6F7A" w14:textId="77777777" w:rsidR="00B16AC1" w:rsidRDefault="00B16AC1" w:rsidP="0011792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9D844C" w14:textId="77777777" w:rsidR="00B16AC1" w:rsidRDefault="00B16AC1" w:rsidP="00117921">
            <w:pPr>
              <w:pStyle w:val="CRCoverPage"/>
              <w:spacing w:after="0"/>
              <w:jc w:val="center"/>
              <w:rPr>
                <w:b/>
                <w:caps/>
                <w:noProof/>
                <w:lang w:eastAsia="fr-FR"/>
              </w:rPr>
            </w:pPr>
            <w:r>
              <w:rPr>
                <w:b/>
                <w:caps/>
                <w:noProof/>
                <w:lang w:eastAsia="fr-FR"/>
              </w:rPr>
              <w:t>N</w:t>
            </w:r>
          </w:p>
        </w:tc>
        <w:tc>
          <w:tcPr>
            <w:tcW w:w="2978" w:type="dxa"/>
            <w:gridSpan w:val="4"/>
          </w:tcPr>
          <w:p w14:paraId="3DE91D71" w14:textId="77777777" w:rsidR="00B16AC1" w:rsidRDefault="00B16AC1" w:rsidP="0011792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331B5CFB" w14:textId="77777777" w:rsidR="00B16AC1" w:rsidRDefault="00B16AC1" w:rsidP="00117921">
            <w:pPr>
              <w:pStyle w:val="CRCoverPage"/>
              <w:spacing w:after="0"/>
              <w:ind w:left="99"/>
              <w:rPr>
                <w:noProof/>
                <w:lang w:eastAsia="fr-FR"/>
              </w:rPr>
            </w:pPr>
          </w:p>
        </w:tc>
      </w:tr>
      <w:tr w:rsidR="00B16AC1" w14:paraId="548339BA" w14:textId="77777777" w:rsidTr="00527D17">
        <w:tc>
          <w:tcPr>
            <w:tcW w:w="2696" w:type="dxa"/>
            <w:gridSpan w:val="2"/>
            <w:tcBorders>
              <w:top w:val="nil"/>
              <w:left w:val="single" w:sz="4" w:space="0" w:color="auto"/>
              <w:bottom w:val="nil"/>
              <w:right w:val="nil"/>
            </w:tcBorders>
            <w:hideMark/>
          </w:tcPr>
          <w:p w14:paraId="6F8E64B4" w14:textId="77777777" w:rsidR="00B16AC1" w:rsidRDefault="00B16AC1" w:rsidP="0011792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BA5310"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116873"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25E0E33D" w14:textId="77777777" w:rsidR="00B16AC1" w:rsidRDefault="00B16AC1" w:rsidP="0011792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3F7A5E5F"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4C98C7A1" w14:textId="77777777" w:rsidTr="00527D17">
        <w:tc>
          <w:tcPr>
            <w:tcW w:w="2696" w:type="dxa"/>
            <w:gridSpan w:val="2"/>
            <w:tcBorders>
              <w:top w:val="nil"/>
              <w:left w:val="single" w:sz="4" w:space="0" w:color="auto"/>
              <w:bottom w:val="nil"/>
              <w:right w:val="nil"/>
            </w:tcBorders>
            <w:hideMark/>
          </w:tcPr>
          <w:p w14:paraId="494A7EE5" w14:textId="77777777" w:rsidR="00B16AC1" w:rsidRDefault="00B16AC1" w:rsidP="0011792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9F2E75D" w14:textId="77777777" w:rsidR="00B16AC1" w:rsidRDefault="00B16AC1" w:rsidP="00117921">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C244" w14:textId="77777777" w:rsidR="00B16AC1" w:rsidRDefault="00B16AC1" w:rsidP="00117921">
            <w:pPr>
              <w:pStyle w:val="CRCoverPage"/>
              <w:spacing w:after="0"/>
              <w:jc w:val="center"/>
              <w:rPr>
                <w:b/>
                <w:caps/>
                <w:noProof/>
                <w:lang w:eastAsia="fr-FR"/>
              </w:rPr>
            </w:pPr>
          </w:p>
        </w:tc>
        <w:tc>
          <w:tcPr>
            <w:tcW w:w="2978" w:type="dxa"/>
            <w:gridSpan w:val="4"/>
            <w:hideMark/>
          </w:tcPr>
          <w:p w14:paraId="2D035843" w14:textId="77777777" w:rsidR="00B16AC1" w:rsidRDefault="00B16AC1" w:rsidP="0011792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5DC699" w14:textId="77777777" w:rsidR="00B16AC1" w:rsidRDefault="00B16AC1" w:rsidP="00117921">
            <w:pPr>
              <w:pStyle w:val="CRCoverPage"/>
              <w:spacing w:after="0"/>
              <w:ind w:left="99"/>
              <w:rPr>
                <w:noProof/>
                <w:lang w:eastAsia="fr-FR"/>
              </w:rPr>
            </w:pPr>
            <w:r>
              <w:rPr>
                <w:noProof/>
                <w:lang w:eastAsia="fr-FR"/>
              </w:rPr>
              <w:t xml:space="preserve">TS 38.521-3 CR ... </w:t>
            </w:r>
          </w:p>
        </w:tc>
      </w:tr>
      <w:tr w:rsidR="00B16AC1" w14:paraId="70BF6B36" w14:textId="77777777" w:rsidTr="00527D17">
        <w:tc>
          <w:tcPr>
            <w:tcW w:w="2696" w:type="dxa"/>
            <w:gridSpan w:val="2"/>
            <w:tcBorders>
              <w:top w:val="nil"/>
              <w:left w:val="single" w:sz="4" w:space="0" w:color="auto"/>
              <w:bottom w:val="nil"/>
              <w:right w:val="nil"/>
            </w:tcBorders>
            <w:hideMark/>
          </w:tcPr>
          <w:p w14:paraId="1C2F42A2" w14:textId="77777777" w:rsidR="00B16AC1" w:rsidRDefault="00B16AC1" w:rsidP="0011792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1BFDD8"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E61BC4"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6EC3EEF0" w14:textId="77777777" w:rsidR="00B16AC1" w:rsidRDefault="00B16AC1" w:rsidP="0011792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DB26AFD"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54FD8792" w14:textId="77777777" w:rsidTr="00527D17">
        <w:tc>
          <w:tcPr>
            <w:tcW w:w="2696" w:type="dxa"/>
            <w:gridSpan w:val="2"/>
            <w:tcBorders>
              <w:top w:val="nil"/>
              <w:left w:val="single" w:sz="4" w:space="0" w:color="auto"/>
              <w:bottom w:val="nil"/>
              <w:right w:val="nil"/>
            </w:tcBorders>
          </w:tcPr>
          <w:p w14:paraId="7A80E7D5" w14:textId="77777777" w:rsidR="00B16AC1" w:rsidRDefault="00B16AC1" w:rsidP="00117921">
            <w:pPr>
              <w:pStyle w:val="CRCoverPage"/>
              <w:spacing w:after="0"/>
              <w:rPr>
                <w:b/>
                <w:i/>
                <w:noProof/>
                <w:lang w:eastAsia="fr-FR"/>
              </w:rPr>
            </w:pPr>
          </w:p>
        </w:tc>
        <w:tc>
          <w:tcPr>
            <w:tcW w:w="6949" w:type="dxa"/>
            <w:gridSpan w:val="9"/>
            <w:tcBorders>
              <w:top w:val="nil"/>
              <w:left w:val="nil"/>
              <w:bottom w:val="nil"/>
              <w:right w:val="single" w:sz="4" w:space="0" w:color="auto"/>
            </w:tcBorders>
          </w:tcPr>
          <w:p w14:paraId="3E4AC1E7" w14:textId="77777777" w:rsidR="00B16AC1" w:rsidRDefault="00B16AC1" w:rsidP="00117921">
            <w:pPr>
              <w:pStyle w:val="CRCoverPage"/>
              <w:spacing w:after="0"/>
              <w:rPr>
                <w:noProof/>
                <w:lang w:eastAsia="fr-FR"/>
              </w:rPr>
            </w:pPr>
          </w:p>
        </w:tc>
      </w:tr>
      <w:tr w:rsidR="00B16AC1" w14:paraId="0AC78FB5" w14:textId="77777777" w:rsidTr="00527D17">
        <w:tc>
          <w:tcPr>
            <w:tcW w:w="2696" w:type="dxa"/>
            <w:gridSpan w:val="2"/>
            <w:tcBorders>
              <w:top w:val="nil"/>
              <w:left w:val="single" w:sz="4" w:space="0" w:color="auto"/>
              <w:bottom w:val="single" w:sz="4" w:space="0" w:color="auto"/>
              <w:right w:val="nil"/>
            </w:tcBorders>
            <w:hideMark/>
          </w:tcPr>
          <w:p w14:paraId="1D46BEEA" w14:textId="77777777" w:rsidR="00B16AC1" w:rsidRDefault="00B16AC1" w:rsidP="0011792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E16C670" w14:textId="77777777" w:rsidR="00B16AC1" w:rsidRDefault="00B16AC1" w:rsidP="00117921">
            <w:pPr>
              <w:pStyle w:val="CRCoverPage"/>
              <w:spacing w:after="0"/>
              <w:ind w:left="100"/>
              <w:rPr>
                <w:noProof/>
                <w:lang w:eastAsia="fr-FR"/>
              </w:rPr>
            </w:pPr>
          </w:p>
        </w:tc>
      </w:tr>
      <w:tr w:rsidR="00B16AC1" w14:paraId="43FA1402" w14:textId="77777777" w:rsidTr="00527D17">
        <w:tc>
          <w:tcPr>
            <w:tcW w:w="2696" w:type="dxa"/>
            <w:gridSpan w:val="2"/>
            <w:tcBorders>
              <w:top w:val="single" w:sz="4" w:space="0" w:color="auto"/>
              <w:left w:val="nil"/>
              <w:bottom w:val="single" w:sz="4" w:space="0" w:color="auto"/>
              <w:right w:val="nil"/>
            </w:tcBorders>
          </w:tcPr>
          <w:p w14:paraId="24E0BE24" w14:textId="77777777" w:rsidR="00B16AC1" w:rsidRDefault="00B16AC1" w:rsidP="0011792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5CEB2512" w14:textId="77777777" w:rsidR="00B16AC1" w:rsidRDefault="00B16AC1" w:rsidP="00117921">
            <w:pPr>
              <w:pStyle w:val="CRCoverPage"/>
              <w:spacing w:after="0"/>
              <w:ind w:left="100"/>
              <w:rPr>
                <w:noProof/>
                <w:sz w:val="8"/>
                <w:szCs w:val="8"/>
                <w:lang w:eastAsia="fr-FR"/>
              </w:rPr>
            </w:pPr>
          </w:p>
        </w:tc>
      </w:tr>
      <w:tr w:rsidR="00B16AC1" w14:paraId="3EFC93CE" w14:textId="77777777" w:rsidTr="00527D17">
        <w:tc>
          <w:tcPr>
            <w:tcW w:w="2696" w:type="dxa"/>
            <w:gridSpan w:val="2"/>
            <w:tcBorders>
              <w:top w:val="single" w:sz="4" w:space="0" w:color="auto"/>
              <w:left w:val="single" w:sz="4" w:space="0" w:color="auto"/>
              <w:bottom w:val="single" w:sz="4" w:space="0" w:color="auto"/>
              <w:right w:val="nil"/>
            </w:tcBorders>
            <w:hideMark/>
          </w:tcPr>
          <w:p w14:paraId="6BDE5CDA" w14:textId="77777777" w:rsidR="00B16AC1" w:rsidRDefault="00B16AC1" w:rsidP="0011792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C9D0604" w14:textId="77777777" w:rsidR="00B16AC1" w:rsidRDefault="00B16AC1" w:rsidP="00117921">
            <w:pPr>
              <w:pStyle w:val="CRCoverPage"/>
              <w:spacing w:after="0"/>
              <w:ind w:left="100"/>
              <w:rPr>
                <w:noProof/>
                <w:lang w:eastAsia="fr-FR"/>
              </w:rPr>
            </w:pPr>
          </w:p>
        </w:tc>
      </w:tr>
    </w:tbl>
    <w:p w14:paraId="7ABF2331" w14:textId="77777777" w:rsidR="00B16AC1" w:rsidRDefault="00B16AC1" w:rsidP="00B16AC1">
      <w:pPr>
        <w:rPr>
          <w:lang w:val="en-US"/>
        </w:rPr>
        <w:sectPr w:rsidR="00B16AC1" w:rsidSect="00EE785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docGrid w:linePitch="272"/>
        </w:sectPr>
      </w:pPr>
    </w:p>
    <w:p w14:paraId="6B824060" w14:textId="77777777" w:rsidR="00FD460D" w:rsidRDefault="00FD460D" w:rsidP="00FD460D">
      <w:pPr>
        <w:pStyle w:val="TH"/>
        <w:rPr>
          <w:rFonts w:cs="Arial"/>
          <w:bCs/>
          <w:color w:val="FF0000"/>
          <w:sz w:val="32"/>
          <w:szCs w:val="32"/>
          <w:lang w:eastAsia="ja-JP"/>
        </w:rPr>
      </w:pPr>
      <w:r w:rsidRPr="00F00C98">
        <w:rPr>
          <w:rFonts w:cs="Arial"/>
          <w:bCs/>
          <w:color w:val="FF0000"/>
          <w:sz w:val="32"/>
          <w:szCs w:val="32"/>
          <w:lang w:eastAsia="ja-JP"/>
        </w:rPr>
        <w:lastRenderedPageBreak/>
        <w:t>---Start of changes---</w:t>
      </w:r>
    </w:p>
    <w:p w14:paraId="4F62D604" w14:textId="77777777" w:rsidR="00AE37F0" w:rsidRDefault="00AE37F0" w:rsidP="00AE37F0">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E37F0" w14:paraId="21AEBBB3" w14:textId="77777777" w:rsidTr="007F29A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B92E99" w14:textId="77777777" w:rsidR="00AE37F0" w:rsidRDefault="00AE37F0" w:rsidP="007F29A9">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43D6092" w14:textId="77777777" w:rsidR="00AE37F0" w:rsidRDefault="00AE37F0" w:rsidP="007F29A9">
            <w:pPr>
              <w:pStyle w:val="TAH"/>
            </w:pPr>
            <w:r>
              <w:t>Source of IMD</w:t>
            </w:r>
          </w:p>
        </w:tc>
      </w:tr>
      <w:tr w:rsidR="00AE37F0" w14:paraId="48B6ACD0" w14:textId="77777777" w:rsidTr="007F29A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76382C4" w14:textId="77777777" w:rsidR="00AE37F0" w:rsidRDefault="00AE37F0" w:rsidP="007F29A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F9C70A5" w14:textId="77777777" w:rsidR="00AE37F0" w:rsidRDefault="00AE37F0" w:rsidP="007F29A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F9A42CF" w14:textId="77777777" w:rsidR="00AE37F0" w:rsidRDefault="00AE37F0" w:rsidP="007F29A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C01C303" w14:textId="77777777" w:rsidR="00AE37F0" w:rsidRDefault="00AE37F0" w:rsidP="007F29A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A30C54" w14:textId="77777777" w:rsidR="00AE37F0" w:rsidRDefault="00AE37F0" w:rsidP="007F29A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C1CBBDF" w14:textId="77777777" w:rsidR="00AE37F0" w:rsidRDefault="00AE37F0" w:rsidP="007F29A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5602D2E" w14:textId="77777777" w:rsidR="00AE37F0" w:rsidRDefault="00AE37F0" w:rsidP="007F29A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5B22F61" w14:textId="77777777" w:rsidR="00AE37F0" w:rsidRDefault="00AE37F0" w:rsidP="007F29A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FD064C6" w14:textId="77777777" w:rsidR="00AE37F0" w:rsidRDefault="00AE37F0" w:rsidP="007F29A9">
            <w:pPr>
              <w:pStyle w:val="TAH"/>
            </w:pPr>
          </w:p>
        </w:tc>
      </w:tr>
      <w:tr w:rsidR="00AE37F0" w14:paraId="7FF7FFF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1079D6" w14:textId="77777777" w:rsidR="00AE37F0" w:rsidRDefault="00AE37F0" w:rsidP="007F29A9">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4A1ECB27" w14:textId="77777777" w:rsidR="00AE37F0" w:rsidRDefault="00AE37F0" w:rsidP="007F29A9">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1A646ACA" w14:textId="77777777" w:rsidR="00AE37F0" w:rsidRDefault="00AE37F0" w:rsidP="007F29A9">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19619623" w14:textId="77777777" w:rsidR="00AE37F0" w:rsidRDefault="00AE37F0"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4FC96C85" w14:textId="77777777" w:rsidR="00AE37F0" w:rsidRDefault="00AE37F0"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54FFCE" w14:textId="77777777" w:rsidR="00AE37F0" w:rsidRDefault="00AE37F0" w:rsidP="007F29A9">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40E68BB4" w14:textId="77777777" w:rsidR="00AE37F0" w:rsidRDefault="00AE37F0" w:rsidP="007F29A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678A5A9F" w14:textId="77777777" w:rsidR="00AE37F0" w:rsidRDefault="00AE37F0" w:rsidP="007F29A9">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1C3649F" w14:textId="77777777" w:rsidR="00AE37F0" w:rsidRDefault="00AE37F0" w:rsidP="007F29A9">
            <w:pPr>
              <w:pStyle w:val="TAC"/>
              <w:rPr>
                <w:lang w:val="en-US" w:eastAsia="zh-CN"/>
              </w:rPr>
            </w:pPr>
            <w:r>
              <w:t>N/A</w:t>
            </w:r>
          </w:p>
        </w:tc>
      </w:tr>
      <w:tr w:rsidR="00AE37F0" w14:paraId="7133CB1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230576"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956732" w14:textId="77777777" w:rsidR="00AE37F0" w:rsidRDefault="00AE37F0" w:rsidP="007F29A9">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58A4AF25" w14:textId="77777777" w:rsidR="00AE37F0" w:rsidRDefault="00AE37F0" w:rsidP="007F29A9">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40E0114F" w14:textId="77777777" w:rsidR="00AE37F0" w:rsidRDefault="00AE37F0"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F04C8A1" w14:textId="77777777" w:rsidR="00AE37F0" w:rsidRDefault="00AE37F0"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591CCE3" w14:textId="77777777" w:rsidR="00AE37F0" w:rsidRDefault="00AE37F0" w:rsidP="007F29A9">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656DF8CE" w14:textId="77777777" w:rsidR="00AE37F0" w:rsidRDefault="00AE37F0" w:rsidP="007F29A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6EED698" w14:textId="77777777" w:rsidR="00AE37F0" w:rsidRDefault="00AE37F0" w:rsidP="007F29A9">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3AB644D" w14:textId="77777777" w:rsidR="00AE37F0" w:rsidRDefault="00AE37F0" w:rsidP="007F29A9">
            <w:pPr>
              <w:pStyle w:val="TAC"/>
              <w:rPr>
                <w:lang w:val="en-US" w:eastAsia="zh-CN"/>
              </w:rPr>
            </w:pPr>
            <w:r>
              <w:t>N/A</w:t>
            </w:r>
          </w:p>
        </w:tc>
      </w:tr>
      <w:tr w:rsidR="00AE37F0" w14:paraId="73D2CC3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0236FF"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04BD29" w14:textId="77777777" w:rsidR="00AE37F0" w:rsidRDefault="00AE37F0" w:rsidP="007F29A9">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03D9B6B9" w14:textId="77777777" w:rsidR="00AE37F0" w:rsidRDefault="00AE37F0" w:rsidP="007F29A9">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52438F1A" w14:textId="77777777" w:rsidR="00AE37F0" w:rsidRDefault="00AE37F0"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04D5C59F" w14:textId="77777777" w:rsidR="00AE37F0" w:rsidRDefault="00AE37F0"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80B0AD4" w14:textId="77777777" w:rsidR="00AE37F0" w:rsidRDefault="00AE37F0" w:rsidP="007F29A9">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7AAB24FA" w14:textId="77777777" w:rsidR="00AE37F0" w:rsidRDefault="00AE37F0" w:rsidP="007F29A9">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12B69358" w14:textId="77777777" w:rsidR="00AE37F0" w:rsidRDefault="00AE37F0" w:rsidP="007F29A9">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13F48A6" w14:textId="77777777" w:rsidR="00AE37F0" w:rsidRDefault="00AE37F0" w:rsidP="007F29A9">
            <w:pPr>
              <w:pStyle w:val="TAC"/>
              <w:rPr>
                <w:lang w:val="en-US" w:eastAsia="zh-CN"/>
              </w:rPr>
            </w:pPr>
            <w:r>
              <w:t>IMD5</w:t>
            </w:r>
          </w:p>
        </w:tc>
      </w:tr>
      <w:tr w:rsidR="00AE37F0" w14:paraId="5F9385B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03D01"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614693" w14:textId="77777777" w:rsidR="00AE37F0" w:rsidRDefault="00AE37F0" w:rsidP="007F29A9">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35DD4EF1" w14:textId="77777777" w:rsidR="00AE37F0" w:rsidRDefault="00AE37F0" w:rsidP="007F29A9">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062A4FB7" w14:textId="77777777" w:rsidR="00AE37F0" w:rsidRDefault="00AE37F0" w:rsidP="007F29A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040E2FE" w14:textId="77777777" w:rsidR="00AE37F0" w:rsidRDefault="00AE37F0" w:rsidP="007F29A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450F6FF" w14:textId="77777777" w:rsidR="00AE37F0" w:rsidRDefault="00AE37F0" w:rsidP="007F29A9">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612094D6" w14:textId="77777777" w:rsidR="00AE37F0" w:rsidRDefault="00AE37F0" w:rsidP="007F29A9">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39FACDDA" w14:textId="77777777" w:rsidR="00AE37F0" w:rsidRDefault="00AE37F0" w:rsidP="007F29A9">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5B8048D" w14:textId="77777777" w:rsidR="00AE37F0" w:rsidRDefault="00AE37F0" w:rsidP="007F29A9">
            <w:pPr>
              <w:pStyle w:val="TAC"/>
              <w:rPr>
                <w:lang w:val="en-US" w:eastAsia="zh-CN"/>
              </w:rPr>
            </w:pPr>
            <w:r>
              <w:t>N/A</w:t>
            </w:r>
          </w:p>
        </w:tc>
      </w:tr>
      <w:tr w:rsidR="00AE37F0" w14:paraId="18C4889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7CA36E"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967B6A" w14:textId="77777777" w:rsidR="00AE37F0" w:rsidRDefault="00AE37F0" w:rsidP="007F29A9">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11098427" w14:textId="77777777" w:rsidR="00AE37F0" w:rsidRDefault="00AE37F0" w:rsidP="007F29A9">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351F7C59" w14:textId="77777777" w:rsidR="00AE37F0" w:rsidRDefault="00AE37F0" w:rsidP="007F29A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3F2344E" w14:textId="77777777" w:rsidR="00AE37F0" w:rsidRDefault="00AE37F0" w:rsidP="007F29A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4DCD633C" w14:textId="77777777" w:rsidR="00AE37F0" w:rsidRDefault="00AE37F0" w:rsidP="007F29A9">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5B64D8E6" w14:textId="77777777" w:rsidR="00AE37F0" w:rsidRDefault="00AE37F0" w:rsidP="007F29A9">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46E1E32B" w14:textId="77777777" w:rsidR="00AE37F0" w:rsidRDefault="00AE37F0" w:rsidP="007F29A9">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2D4CCE0" w14:textId="77777777" w:rsidR="00AE37F0" w:rsidRDefault="00AE37F0" w:rsidP="007F29A9">
            <w:pPr>
              <w:pStyle w:val="TAC"/>
              <w:rPr>
                <w:lang w:val="en-US" w:eastAsia="zh-CN"/>
              </w:rPr>
            </w:pPr>
            <w:r>
              <w:t>N/A</w:t>
            </w:r>
          </w:p>
        </w:tc>
      </w:tr>
      <w:tr w:rsidR="00AE37F0" w14:paraId="49690B4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B7D853"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F2C418" w14:textId="77777777" w:rsidR="00AE37F0" w:rsidRDefault="00AE37F0" w:rsidP="007F29A9">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1D597B54" w14:textId="77777777" w:rsidR="00AE37F0" w:rsidRDefault="00AE37F0" w:rsidP="007F29A9">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0CDCF83F" w14:textId="77777777" w:rsidR="00AE37F0" w:rsidRDefault="00AE37F0" w:rsidP="007F29A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42C3B3E" w14:textId="77777777" w:rsidR="00AE37F0" w:rsidRDefault="00AE37F0" w:rsidP="007F29A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FE96F65" w14:textId="77777777" w:rsidR="00AE37F0" w:rsidRDefault="00AE37F0" w:rsidP="007F29A9">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9636689" w14:textId="77777777" w:rsidR="00AE37F0" w:rsidRDefault="00AE37F0" w:rsidP="007F29A9">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35615E87" w14:textId="77777777" w:rsidR="00AE37F0" w:rsidRDefault="00AE37F0" w:rsidP="007F29A9">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37422D4" w14:textId="77777777" w:rsidR="00AE37F0" w:rsidRDefault="00AE37F0" w:rsidP="007F29A9">
            <w:pPr>
              <w:pStyle w:val="TAC"/>
              <w:rPr>
                <w:lang w:val="en-US" w:eastAsia="zh-CN"/>
              </w:rPr>
            </w:pPr>
            <w:r>
              <w:t>IMD4</w:t>
            </w:r>
          </w:p>
        </w:tc>
      </w:tr>
      <w:tr w:rsidR="00AE37F0" w14:paraId="296AFB8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E2DB7D" w14:textId="77777777" w:rsidR="00AE37F0" w:rsidRDefault="00AE37F0" w:rsidP="007F29A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630B40CC" w14:textId="77777777" w:rsidR="00AE37F0" w:rsidRDefault="00AE37F0" w:rsidP="007F29A9">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41C1ABA6" w14:textId="77777777" w:rsidR="00AE37F0" w:rsidRDefault="00AE37F0" w:rsidP="007F29A9">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3DE2DB78" w14:textId="77777777" w:rsidR="00AE37F0" w:rsidRDefault="00AE37F0" w:rsidP="007F29A9">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430A4E1B" w14:textId="77777777" w:rsidR="00AE37F0" w:rsidRDefault="00AE37F0" w:rsidP="007F29A9">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7D632E88" w14:textId="77777777" w:rsidR="00AE37F0" w:rsidRDefault="00AE37F0" w:rsidP="007F29A9">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60FD179B" w14:textId="77777777" w:rsidR="00AE37F0" w:rsidRDefault="00AE37F0" w:rsidP="007F29A9">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687F8D6B" w14:textId="77777777" w:rsidR="00AE37F0" w:rsidRDefault="00AE37F0"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061223C" w14:textId="77777777" w:rsidR="00AE37F0" w:rsidRDefault="00AE37F0" w:rsidP="007F29A9">
            <w:pPr>
              <w:pStyle w:val="TAC"/>
              <w:rPr>
                <w:lang w:eastAsia="zh-CN"/>
              </w:rPr>
            </w:pPr>
            <w:r>
              <w:rPr>
                <w:lang w:val="en-US" w:eastAsia="zh-CN"/>
              </w:rPr>
              <w:t>N/A</w:t>
            </w:r>
          </w:p>
        </w:tc>
      </w:tr>
      <w:tr w:rsidR="00AE37F0" w14:paraId="4E5BB27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840A944"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3AA462F" w14:textId="77777777" w:rsidR="00AE37F0" w:rsidRDefault="00AE37F0" w:rsidP="007F29A9">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2653408F" w14:textId="77777777" w:rsidR="00AE37F0" w:rsidRDefault="00AE37F0" w:rsidP="007F29A9">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62E06C5D" w14:textId="77777777" w:rsidR="00AE37F0" w:rsidRDefault="00AE37F0" w:rsidP="007F29A9">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56AA1163" w14:textId="77777777" w:rsidR="00AE37F0" w:rsidRDefault="00AE37F0" w:rsidP="007F29A9">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569E87E" w14:textId="77777777" w:rsidR="00AE37F0" w:rsidRDefault="00AE37F0" w:rsidP="007F29A9">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5B090855" w14:textId="77777777" w:rsidR="00AE37F0" w:rsidRDefault="00AE37F0" w:rsidP="007F29A9">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04918790" w14:textId="77777777" w:rsidR="00AE37F0" w:rsidRDefault="00AE37F0"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E0A5B41" w14:textId="77777777" w:rsidR="00AE37F0" w:rsidRDefault="00AE37F0" w:rsidP="007F29A9">
            <w:pPr>
              <w:pStyle w:val="TAC"/>
              <w:rPr>
                <w:lang w:eastAsia="zh-CN"/>
              </w:rPr>
            </w:pPr>
            <w:r>
              <w:rPr>
                <w:lang w:val="en-US" w:eastAsia="zh-CN"/>
              </w:rPr>
              <w:t>N/A</w:t>
            </w:r>
          </w:p>
        </w:tc>
      </w:tr>
      <w:tr w:rsidR="00AE37F0" w14:paraId="40324D6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D96D1F"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63C1075" w14:textId="77777777" w:rsidR="00AE37F0" w:rsidRDefault="00AE37F0" w:rsidP="007F29A9">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29503C4F" w14:textId="77777777" w:rsidR="00AE37F0" w:rsidRDefault="00AE37F0" w:rsidP="007F29A9">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06267A72" w14:textId="77777777" w:rsidR="00AE37F0" w:rsidRDefault="00AE37F0" w:rsidP="007F29A9">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D340F6E" w14:textId="77777777" w:rsidR="00AE37F0" w:rsidRDefault="00AE37F0" w:rsidP="007F29A9">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140A24A" w14:textId="77777777" w:rsidR="00AE37F0" w:rsidRDefault="00AE37F0" w:rsidP="007F29A9">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479EB49E" w14:textId="77777777" w:rsidR="00AE37F0" w:rsidRDefault="00AE37F0" w:rsidP="007F29A9">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E83F308" w14:textId="77777777" w:rsidR="00AE37F0" w:rsidRDefault="00AE37F0"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70F4763" w14:textId="77777777" w:rsidR="00AE37F0" w:rsidRDefault="00AE37F0" w:rsidP="007F29A9">
            <w:pPr>
              <w:pStyle w:val="TAC"/>
              <w:rPr>
                <w:lang w:eastAsia="zh-CN"/>
              </w:rPr>
            </w:pPr>
            <w:r>
              <w:rPr>
                <w:lang w:val="en-US" w:eastAsia="zh-CN"/>
              </w:rPr>
              <w:t>IMD5</w:t>
            </w:r>
          </w:p>
        </w:tc>
      </w:tr>
      <w:tr w:rsidR="00AE37F0" w14:paraId="7CAC819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D010E1" w14:textId="77777777" w:rsidR="00AE37F0" w:rsidRDefault="00AE37F0" w:rsidP="007F29A9">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right w:val="single" w:sz="4" w:space="0" w:color="auto"/>
            </w:tcBorders>
          </w:tcPr>
          <w:p w14:paraId="1D2464E0" w14:textId="77777777" w:rsidR="00AE37F0" w:rsidRDefault="00AE37F0" w:rsidP="007F29A9">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183EB6C0" w14:textId="77777777" w:rsidR="00AE37F0" w:rsidRDefault="00AE37F0" w:rsidP="007F29A9">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38F5A144" w14:textId="77777777" w:rsidR="00AE37F0" w:rsidRDefault="00AE37F0" w:rsidP="007F29A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2388C6A" w14:textId="77777777" w:rsidR="00AE37F0" w:rsidRDefault="00AE37F0" w:rsidP="007F29A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E6F88C4" w14:textId="77777777" w:rsidR="00AE37F0" w:rsidRDefault="00AE37F0" w:rsidP="007F29A9">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7DE7AE7" w14:textId="77777777" w:rsidR="00AE37F0" w:rsidRDefault="00AE37F0" w:rsidP="007F29A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DD67E" w14:textId="77777777" w:rsidR="00AE37F0" w:rsidRDefault="00AE37F0" w:rsidP="007F29A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CBA9329" w14:textId="77777777" w:rsidR="00AE37F0" w:rsidRDefault="00AE37F0" w:rsidP="007F29A9">
            <w:pPr>
              <w:pStyle w:val="TAC"/>
            </w:pPr>
            <w:r w:rsidRPr="00122CF7">
              <w:rPr>
                <w:rFonts w:eastAsia="MS Mincho" w:cs="Arial"/>
                <w:color w:val="000000"/>
                <w:szCs w:val="18"/>
                <w:lang w:eastAsia="ja-JP"/>
              </w:rPr>
              <w:t>N/A</w:t>
            </w:r>
          </w:p>
        </w:tc>
      </w:tr>
      <w:tr w:rsidR="00AE37F0" w14:paraId="6B5A464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0F4FEDD"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1E218F5" w14:textId="77777777" w:rsidR="00AE37F0" w:rsidRDefault="00AE37F0" w:rsidP="007F29A9">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69E46371" w14:textId="77777777" w:rsidR="00AE37F0" w:rsidRDefault="00AE37F0" w:rsidP="007F29A9">
            <w:pPr>
              <w:pStyle w:val="TAC"/>
            </w:pPr>
            <w:r w:rsidRPr="00122CF7">
              <w:rPr>
                <w:rFonts w:eastAsia="MS Mincho" w:cs="Arial"/>
                <w:color w:val="000000"/>
                <w:szCs w:val="18"/>
                <w:lang w:eastAsia="ja-JP"/>
              </w:rPr>
              <w:t>1750</w:t>
            </w:r>
          </w:p>
        </w:tc>
        <w:tc>
          <w:tcPr>
            <w:tcW w:w="964" w:type="dxa"/>
            <w:tcBorders>
              <w:top w:val="single" w:sz="4" w:space="0" w:color="auto"/>
              <w:left w:val="single" w:sz="4" w:space="0" w:color="auto"/>
              <w:right w:val="single" w:sz="4" w:space="0" w:color="auto"/>
            </w:tcBorders>
          </w:tcPr>
          <w:p w14:paraId="79C7D5B1" w14:textId="77777777" w:rsidR="00AE37F0" w:rsidRDefault="00AE37F0" w:rsidP="007F29A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25DD9DF" w14:textId="77777777" w:rsidR="00AE37F0" w:rsidRDefault="00AE37F0" w:rsidP="007F29A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57BE925" w14:textId="77777777" w:rsidR="00AE37F0" w:rsidRDefault="00AE37F0" w:rsidP="007F29A9">
            <w:pPr>
              <w:pStyle w:val="TAC"/>
            </w:pPr>
            <w:r w:rsidRPr="00122CF7">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5DAC25EE" w14:textId="77777777" w:rsidR="00AE37F0" w:rsidRDefault="00AE37F0" w:rsidP="007F29A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38051C" w14:textId="77777777" w:rsidR="00AE37F0" w:rsidRDefault="00AE37F0" w:rsidP="007F29A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028E15B" w14:textId="77777777" w:rsidR="00AE37F0" w:rsidRDefault="00AE37F0" w:rsidP="007F29A9">
            <w:pPr>
              <w:pStyle w:val="TAC"/>
            </w:pPr>
            <w:r w:rsidRPr="00122CF7">
              <w:rPr>
                <w:rFonts w:eastAsia="MS Mincho" w:cs="Arial"/>
                <w:color w:val="000000"/>
                <w:szCs w:val="18"/>
                <w:lang w:eastAsia="ja-JP"/>
              </w:rPr>
              <w:t>N/A</w:t>
            </w:r>
          </w:p>
        </w:tc>
      </w:tr>
      <w:tr w:rsidR="00AE37F0" w14:paraId="14E84BB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14648E4"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671080" w14:textId="77777777" w:rsidR="00AE37F0" w:rsidRDefault="00AE37F0" w:rsidP="007F29A9">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0CF09E6D" w14:textId="77777777" w:rsidR="00AE37F0" w:rsidRDefault="00AE37F0" w:rsidP="007F29A9">
            <w:pPr>
              <w:pStyle w:val="TAC"/>
            </w:pPr>
            <w:r w:rsidRPr="00122CF7">
              <w:rPr>
                <w:rFonts w:eastAsia="MS Mincho" w:cs="Arial"/>
                <w:color w:val="000000"/>
                <w:szCs w:val="18"/>
                <w:lang w:eastAsia="ja-JP"/>
              </w:rPr>
              <w:t>3700</w:t>
            </w:r>
          </w:p>
        </w:tc>
        <w:tc>
          <w:tcPr>
            <w:tcW w:w="964" w:type="dxa"/>
            <w:tcBorders>
              <w:top w:val="single" w:sz="4" w:space="0" w:color="auto"/>
              <w:left w:val="single" w:sz="4" w:space="0" w:color="auto"/>
              <w:right w:val="single" w:sz="4" w:space="0" w:color="auto"/>
            </w:tcBorders>
          </w:tcPr>
          <w:p w14:paraId="05FA62C0" w14:textId="77777777" w:rsidR="00AE37F0" w:rsidRDefault="00AE37F0" w:rsidP="007F29A9">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71AB0EBA" w14:textId="77777777" w:rsidR="00AE37F0" w:rsidRDefault="00AE37F0" w:rsidP="007F29A9">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4A60F180" w14:textId="77777777" w:rsidR="00AE37F0" w:rsidRDefault="00AE37F0" w:rsidP="007F29A9">
            <w:pPr>
              <w:pStyle w:val="TAC"/>
            </w:pPr>
            <w:r w:rsidRPr="00122CF7">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041DA620" w14:textId="77777777" w:rsidR="00AE37F0" w:rsidRDefault="00AE37F0" w:rsidP="007F29A9">
            <w:pPr>
              <w:pStyle w:val="TAC"/>
            </w:pPr>
            <w:r w:rsidRPr="00122CF7">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007ADF50" w14:textId="77777777" w:rsidR="00AE37F0" w:rsidRDefault="00AE37F0" w:rsidP="007F29A9">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04D5B0B2" w14:textId="77777777" w:rsidR="00AE37F0" w:rsidRDefault="00AE37F0" w:rsidP="007F29A9">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2</w:t>
            </w:r>
          </w:p>
        </w:tc>
      </w:tr>
      <w:tr w:rsidR="00AE37F0" w14:paraId="542198C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EADB9E1"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9C0B3C0" w14:textId="77777777" w:rsidR="00AE37F0" w:rsidRDefault="00AE37F0" w:rsidP="007F29A9">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50BCB5F3" w14:textId="77777777" w:rsidR="00AE37F0" w:rsidRDefault="00AE37F0" w:rsidP="007F29A9">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729D0603" w14:textId="77777777" w:rsidR="00AE37F0" w:rsidRDefault="00AE37F0" w:rsidP="007F29A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CFCA006" w14:textId="77777777" w:rsidR="00AE37F0" w:rsidRDefault="00AE37F0" w:rsidP="007F29A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293AE44" w14:textId="77777777" w:rsidR="00AE37F0" w:rsidRDefault="00AE37F0" w:rsidP="007F29A9">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691475D" w14:textId="77777777" w:rsidR="00AE37F0" w:rsidRDefault="00AE37F0" w:rsidP="007F29A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6B7A67" w14:textId="77777777" w:rsidR="00AE37F0" w:rsidRDefault="00AE37F0" w:rsidP="007F29A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C437D0F" w14:textId="77777777" w:rsidR="00AE37F0" w:rsidRDefault="00AE37F0" w:rsidP="007F29A9">
            <w:pPr>
              <w:pStyle w:val="TAC"/>
            </w:pPr>
            <w:r w:rsidRPr="00122CF7">
              <w:rPr>
                <w:rFonts w:eastAsia="MS Mincho" w:cs="Arial"/>
                <w:color w:val="000000"/>
                <w:szCs w:val="18"/>
                <w:lang w:eastAsia="ja-JP"/>
              </w:rPr>
              <w:t>N/A</w:t>
            </w:r>
          </w:p>
        </w:tc>
      </w:tr>
      <w:tr w:rsidR="00AE37F0" w14:paraId="386D5AA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7EE7BC2"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30E922E" w14:textId="77777777" w:rsidR="00AE37F0" w:rsidRDefault="00AE37F0" w:rsidP="007F29A9">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610A93E0" w14:textId="77777777" w:rsidR="00AE37F0" w:rsidRDefault="00AE37F0" w:rsidP="007F29A9">
            <w:pPr>
              <w:pStyle w:val="TAC"/>
            </w:pPr>
            <w:r w:rsidRPr="00122CF7">
              <w:rPr>
                <w:rFonts w:eastAsia="MS Mincho" w:cs="Arial"/>
                <w:color w:val="000000"/>
                <w:szCs w:val="18"/>
                <w:lang w:eastAsia="ja-JP"/>
              </w:rPr>
              <w:t>1712.5</w:t>
            </w:r>
          </w:p>
        </w:tc>
        <w:tc>
          <w:tcPr>
            <w:tcW w:w="964" w:type="dxa"/>
            <w:tcBorders>
              <w:top w:val="single" w:sz="4" w:space="0" w:color="auto"/>
              <w:left w:val="single" w:sz="4" w:space="0" w:color="auto"/>
              <w:right w:val="single" w:sz="4" w:space="0" w:color="auto"/>
            </w:tcBorders>
          </w:tcPr>
          <w:p w14:paraId="6DD7D5CF" w14:textId="77777777" w:rsidR="00AE37F0" w:rsidRDefault="00AE37F0" w:rsidP="007F29A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C326A73" w14:textId="77777777" w:rsidR="00AE37F0" w:rsidRDefault="00AE37F0" w:rsidP="007F29A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52A882F" w14:textId="77777777" w:rsidR="00AE37F0" w:rsidRDefault="00AE37F0" w:rsidP="007F29A9">
            <w:pPr>
              <w:pStyle w:val="TAC"/>
            </w:pPr>
            <w:r w:rsidRPr="00122CF7">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BB734B6" w14:textId="77777777" w:rsidR="00AE37F0" w:rsidRDefault="00AE37F0" w:rsidP="007F29A9">
            <w:pPr>
              <w:pStyle w:val="TAC"/>
            </w:pPr>
            <w:r w:rsidRPr="00122CF7">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4E6E0874" w14:textId="77777777" w:rsidR="00AE37F0" w:rsidRDefault="00AE37F0" w:rsidP="007F29A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E4717EA" w14:textId="77777777" w:rsidR="00AE37F0" w:rsidRDefault="00AE37F0" w:rsidP="007F29A9">
            <w:pPr>
              <w:pStyle w:val="TAC"/>
            </w:pPr>
            <w:r w:rsidRPr="00122CF7">
              <w:rPr>
                <w:rFonts w:eastAsia="MS Mincho" w:cs="Arial" w:hint="eastAsia"/>
                <w:color w:val="000000"/>
                <w:szCs w:val="18"/>
                <w:lang w:eastAsia="ja-JP"/>
              </w:rPr>
              <w:t>IM</w:t>
            </w:r>
            <w:r w:rsidRPr="00122CF7">
              <w:rPr>
                <w:rFonts w:eastAsia="MS Mincho" w:cs="Arial"/>
                <w:color w:val="000000"/>
                <w:szCs w:val="18"/>
                <w:lang w:eastAsia="ja-JP"/>
              </w:rPr>
              <w:t>D2</w:t>
            </w:r>
            <w:r w:rsidRPr="00122CF7">
              <w:rPr>
                <w:rFonts w:eastAsia="MS Mincho" w:cs="Arial"/>
                <w:color w:val="000000"/>
                <w:szCs w:val="18"/>
                <w:vertAlign w:val="superscript"/>
                <w:lang w:eastAsia="ja-JP"/>
              </w:rPr>
              <w:t>1,2</w:t>
            </w:r>
          </w:p>
        </w:tc>
      </w:tr>
      <w:tr w:rsidR="00AE37F0" w14:paraId="0838601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63C83A0"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A9276BA" w14:textId="77777777" w:rsidR="00AE37F0" w:rsidRDefault="00AE37F0" w:rsidP="007F29A9">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0FE1A31A" w14:textId="77777777" w:rsidR="00AE37F0" w:rsidRDefault="00AE37F0" w:rsidP="007F29A9">
            <w:pPr>
              <w:pStyle w:val="TAC"/>
            </w:pPr>
            <w:r w:rsidRPr="00122CF7">
              <w:rPr>
                <w:rFonts w:eastAsia="MS Mincho" w:cs="Arial"/>
                <w:color w:val="000000"/>
                <w:szCs w:val="18"/>
                <w:lang w:eastAsia="ja-JP"/>
              </w:rPr>
              <w:t>3757.5</w:t>
            </w:r>
          </w:p>
        </w:tc>
        <w:tc>
          <w:tcPr>
            <w:tcW w:w="964" w:type="dxa"/>
            <w:tcBorders>
              <w:top w:val="single" w:sz="4" w:space="0" w:color="auto"/>
              <w:left w:val="single" w:sz="4" w:space="0" w:color="auto"/>
              <w:right w:val="single" w:sz="4" w:space="0" w:color="auto"/>
            </w:tcBorders>
          </w:tcPr>
          <w:p w14:paraId="5E3AD4A4" w14:textId="77777777" w:rsidR="00AE37F0" w:rsidRDefault="00AE37F0" w:rsidP="007F29A9">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11FC7A43" w14:textId="77777777" w:rsidR="00AE37F0" w:rsidRDefault="00AE37F0" w:rsidP="007F29A9">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1DEB1849" w14:textId="77777777" w:rsidR="00AE37F0" w:rsidRDefault="00AE37F0" w:rsidP="007F29A9">
            <w:pPr>
              <w:pStyle w:val="TAC"/>
            </w:pPr>
            <w:r w:rsidRPr="00122CF7">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F0F67FB" w14:textId="77777777" w:rsidR="00AE37F0" w:rsidRDefault="00AE37F0" w:rsidP="007F29A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15029D" w14:textId="77777777" w:rsidR="00AE37F0" w:rsidRDefault="00AE37F0" w:rsidP="007F29A9">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5A123998" w14:textId="77777777" w:rsidR="00AE37F0" w:rsidRDefault="00AE37F0" w:rsidP="007F29A9">
            <w:pPr>
              <w:pStyle w:val="TAC"/>
            </w:pPr>
            <w:r w:rsidRPr="00122CF7">
              <w:rPr>
                <w:rFonts w:eastAsia="MS Mincho" w:cs="Arial"/>
                <w:color w:val="000000"/>
                <w:szCs w:val="18"/>
                <w:lang w:eastAsia="ja-JP"/>
              </w:rPr>
              <w:t>N/A</w:t>
            </w:r>
          </w:p>
        </w:tc>
      </w:tr>
      <w:tr w:rsidR="00AE37F0" w14:paraId="574717B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5CB7DCA"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AA59F01" w14:textId="77777777" w:rsidR="00AE37F0" w:rsidRDefault="00AE37F0" w:rsidP="007F29A9">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5ED19D23" w14:textId="77777777" w:rsidR="00AE37F0" w:rsidRDefault="00AE37F0" w:rsidP="007F29A9">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2A863543" w14:textId="77777777" w:rsidR="00AE37F0" w:rsidRDefault="00AE37F0" w:rsidP="007F29A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9B6143E" w14:textId="77777777" w:rsidR="00AE37F0" w:rsidRDefault="00AE37F0" w:rsidP="007F29A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933849C" w14:textId="77777777" w:rsidR="00AE37F0" w:rsidRDefault="00AE37F0" w:rsidP="007F29A9">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87338B4" w14:textId="77777777" w:rsidR="00AE37F0" w:rsidRDefault="00AE37F0" w:rsidP="007F29A9">
            <w:pPr>
              <w:pStyle w:val="TAC"/>
            </w:pPr>
            <w:r w:rsidRPr="00122CF7">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75317AC" w14:textId="77777777" w:rsidR="00AE37F0" w:rsidRDefault="00AE37F0" w:rsidP="007F29A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9C009DB" w14:textId="77777777" w:rsidR="00AE37F0" w:rsidRDefault="00AE37F0" w:rsidP="007F29A9">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AE37F0" w14:paraId="7810A8C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D6666D4"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C83C38F" w14:textId="77777777" w:rsidR="00AE37F0" w:rsidRDefault="00AE37F0" w:rsidP="007F29A9">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25F2180C" w14:textId="77777777" w:rsidR="00AE37F0" w:rsidRDefault="00AE37F0" w:rsidP="007F29A9">
            <w:pPr>
              <w:pStyle w:val="TAC"/>
            </w:pPr>
            <w:r w:rsidRPr="00122CF7">
              <w:rPr>
                <w:rFonts w:eastAsia="MS Mincho" w:cs="Arial"/>
                <w:color w:val="000000"/>
                <w:szCs w:val="18"/>
                <w:lang w:eastAsia="ja-JP"/>
              </w:rPr>
              <w:t>1775</w:t>
            </w:r>
          </w:p>
        </w:tc>
        <w:tc>
          <w:tcPr>
            <w:tcW w:w="964" w:type="dxa"/>
            <w:tcBorders>
              <w:top w:val="single" w:sz="4" w:space="0" w:color="auto"/>
              <w:left w:val="single" w:sz="4" w:space="0" w:color="auto"/>
              <w:right w:val="single" w:sz="4" w:space="0" w:color="auto"/>
            </w:tcBorders>
          </w:tcPr>
          <w:p w14:paraId="539148B1" w14:textId="77777777" w:rsidR="00AE37F0" w:rsidRDefault="00AE37F0" w:rsidP="007F29A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79EA152" w14:textId="77777777" w:rsidR="00AE37F0" w:rsidRDefault="00AE37F0" w:rsidP="007F29A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B9F734B" w14:textId="77777777" w:rsidR="00AE37F0" w:rsidRDefault="00AE37F0" w:rsidP="007F29A9">
            <w:pPr>
              <w:pStyle w:val="TAC"/>
            </w:pPr>
            <w:r w:rsidRPr="00122CF7">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F170067" w14:textId="77777777" w:rsidR="00AE37F0" w:rsidRDefault="00AE37F0" w:rsidP="007F29A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774883" w14:textId="77777777" w:rsidR="00AE37F0" w:rsidRDefault="00AE37F0" w:rsidP="007F29A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B257BF1" w14:textId="77777777" w:rsidR="00AE37F0" w:rsidRDefault="00AE37F0" w:rsidP="007F29A9">
            <w:pPr>
              <w:pStyle w:val="TAC"/>
            </w:pPr>
            <w:r w:rsidRPr="00122CF7">
              <w:rPr>
                <w:rFonts w:eastAsia="MS Mincho" w:cs="Arial"/>
                <w:color w:val="000000"/>
                <w:szCs w:val="18"/>
                <w:lang w:eastAsia="ja-JP"/>
              </w:rPr>
              <w:t>N/A</w:t>
            </w:r>
          </w:p>
        </w:tc>
      </w:tr>
      <w:tr w:rsidR="00AE37F0" w14:paraId="7E9CEE6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2817DD"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728420A" w14:textId="77777777" w:rsidR="00AE37F0" w:rsidRDefault="00AE37F0" w:rsidP="007F29A9">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6E7A61C8" w14:textId="77777777" w:rsidR="00AE37F0" w:rsidRDefault="00AE37F0" w:rsidP="007F29A9">
            <w:pPr>
              <w:pStyle w:val="TAC"/>
            </w:pPr>
            <w:r w:rsidRPr="00122CF7">
              <w:rPr>
                <w:rFonts w:eastAsia="MS Mincho" w:cs="Arial"/>
                <w:color w:val="000000"/>
                <w:szCs w:val="18"/>
                <w:lang w:eastAsia="ja-JP"/>
              </w:rPr>
              <w:t>3915</w:t>
            </w:r>
          </w:p>
        </w:tc>
        <w:tc>
          <w:tcPr>
            <w:tcW w:w="964" w:type="dxa"/>
            <w:tcBorders>
              <w:top w:val="single" w:sz="4" w:space="0" w:color="auto"/>
              <w:left w:val="single" w:sz="4" w:space="0" w:color="auto"/>
              <w:right w:val="single" w:sz="4" w:space="0" w:color="auto"/>
            </w:tcBorders>
          </w:tcPr>
          <w:p w14:paraId="680621ED" w14:textId="77777777" w:rsidR="00AE37F0" w:rsidRDefault="00AE37F0" w:rsidP="007F29A9">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4E506D12" w14:textId="77777777" w:rsidR="00AE37F0" w:rsidRDefault="00AE37F0" w:rsidP="007F29A9">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E751B8F" w14:textId="77777777" w:rsidR="00AE37F0" w:rsidRDefault="00AE37F0" w:rsidP="007F29A9">
            <w:pPr>
              <w:pStyle w:val="TAC"/>
            </w:pPr>
            <w:r w:rsidRPr="00122CF7">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DAF3CD9" w14:textId="77777777" w:rsidR="00AE37F0" w:rsidRDefault="00AE37F0" w:rsidP="007F29A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BE536E" w14:textId="77777777" w:rsidR="00AE37F0" w:rsidRDefault="00AE37F0" w:rsidP="007F29A9">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7E9393E0" w14:textId="77777777" w:rsidR="00AE37F0" w:rsidRDefault="00AE37F0" w:rsidP="007F29A9">
            <w:pPr>
              <w:pStyle w:val="TAC"/>
            </w:pPr>
            <w:r w:rsidRPr="00122CF7">
              <w:rPr>
                <w:rFonts w:eastAsia="MS Mincho" w:cs="Arial"/>
                <w:color w:val="000000"/>
                <w:szCs w:val="18"/>
                <w:lang w:eastAsia="ja-JP"/>
              </w:rPr>
              <w:t>N/A</w:t>
            </w:r>
          </w:p>
        </w:tc>
      </w:tr>
      <w:tr w:rsidR="00AE37F0" w14:paraId="603727A0"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65722919" w14:textId="77777777" w:rsidR="00AE37F0" w:rsidRDefault="00AE37F0" w:rsidP="007F29A9">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679F9BE4" w14:textId="77777777" w:rsidR="00AE37F0" w:rsidRDefault="00AE37F0" w:rsidP="007F29A9">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12C64AC" w14:textId="77777777" w:rsidR="00AE37F0" w:rsidRDefault="00AE37F0" w:rsidP="007F29A9">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F1F1B6F" w14:textId="77777777" w:rsidR="00AE37F0" w:rsidRDefault="00AE37F0"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776C6263" w14:textId="77777777" w:rsidR="00AE37F0" w:rsidRDefault="00AE37F0"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40773D7" w14:textId="77777777" w:rsidR="00AE37F0" w:rsidRDefault="00AE37F0" w:rsidP="007F29A9">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CF3CCF4" w14:textId="77777777" w:rsidR="00AE37F0" w:rsidRDefault="00AE37F0" w:rsidP="007F29A9">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00AA248"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3005E87" w14:textId="77777777" w:rsidR="00AE37F0" w:rsidRDefault="00AE37F0" w:rsidP="007F29A9">
            <w:pPr>
              <w:pStyle w:val="TAC"/>
              <w:rPr>
                <w:lang w:val="en-US" w:eastAsia="zh-CN"/>
              </w:rPr>
            </w:pPr>
            <w:r>
              <w:t>N/A</w:t>
            </w:r>
          </w:p>
        </w:tc>
      </w:tr>
      <w:tr w:rsidR="00AE37F0" w14:paraId="69D29D0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EF80303"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B98546B" w14:textId="77777777" w:rsidR="00AE37F0" w:rsidRDefault="00AE37F0" w:rsidP="007F29A9">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2DEB6DE8" w14:textId="77777777" w:rsidR="00AE37F0" w:rsidRDefault="00AE37F0" w:rsidP="007F29A9">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3BE41960" w14:textId="77777777" w:rsidR="00AE37F0" w:rsidRDefault="00AE37F0"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38AE4547" w14:textId="77777777" w:rsidR="00AE37F0" w:rsidRDefault="00AE37F0"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0A480A0" w14:textId="77777777" w:rsidR="00AE37F0" w:rsidRDefault="00AE37F0" w:rsidP="007F29A9">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11E726B6" w14:textId="77777777" w:rsidR="00AE37F0" w:rsidRDefault="00AE37F0" w:rsidP="007F29A9">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6BC4CA83" w14:textId="77777777" w:rsidR="00AE37F0" w:rsidRDefault="00AE37F0" w:rsidP="007F29A9">
            <w:pPr>
              <w:pStyle w:val="TAC"/>
              <w:rPr>
                <w:lang w:val="en-US" w:eastAsia="zh-CN"/>
              </w:rPr>
            </w:pPr>
          </w:p>
        </w:tc>
        <w:tc>
          <w:tcPr>
            <w:tcW w:w="1057" w:type="dxa"/>
            <w:tcBorders>
              <w:top w:val="single" w:sz="4" w:space="0" w:color="auto"/>
              <w:left w:val="single" w:sz="4" w:space="0" w:color="auto"/>
              <w:right w:val="single" w:sz="4" w:space="0" w:color="auto"/>
            </w:tcBorders>
          </w:tcPr>
          <w:p w14:paraId="7799FED8" w14:textId="77777777" w:rsidR="00AE37F0" w:rsidRDefault="00AE37F0" w:rsidP="007F29A9">
            <w:pPr>
              <w:pStyle w:val="TAC"/>
              <w:rPr>
                <w:lang w:val="en-US" w:eastAsia="zh-CN"/>
              </w:rPr>
            </w:pPr>
            <w:r>
              <w:t>N/A</w:t>
            </w:r>
          </w:p>
        </w:tc>
      </w:tr>
      <w:tr w:rsidR="00AE37F0" w14:paraId="7953C76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FDEF96C"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81382F2" w14:textId="77777777" w:rsidR="00AE37F0" w:rsidRDefault="00AE37F0" w:rsidP="007F29A9">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5F93482B" w14:textId="77777777" w:rsidR="00AE37F0" w:rsidRDefault="00AE37F0" w:rsidP="007F29A9">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304473B0" w14:textId="77777777" w:rsidR="00AE37F0" w:rsidRDefault="00AE37F0" w:rsidP="007F29A9">
            <w:pPr>
              <w:pStyle w:val="TAC"/>
              <w:rPr>
                <w:lang w:val="en-US" w:eastAsia="zh-CN"/>
              </w:rPr>
            </w:pPr>
            <w:r>
              <w:t>10</w:t>
            </w:r>
          </w:p>
        </w:tc>
        <w:tc>
          <w:tcPr>
            <w:tcW w:w="960" w:type="dxa"/>
            <w:tcBorders>
              <w:top w:val="single" w:sz="4" w:space="0" w:color="auto"/>
              <w:left w:val="single" w:sz="4" w:space="0" w:color="auto"/>
              <w:right w:val="single" w:sz="4" w:space="0" w:color="auto"/>
            </w:tcBorders>
          </w:tcPr>
          <w:p w14:paraId="4D16E727" w14:textId="77777777" w:rsidR="00AE37F0" w:rsidRDefault="00AE37F0" w:rsidP="007F29A9">
            <w:pPr>
              <w:pStyle w:val="TAC"/>
              <w:rPr>
                <w:lang w:val="en-US" w:eastAsia="zh-CN"/>
              </w:rPr>
            </w:pPr>
            <w:r>
              <w:t>52</w:t>
            </w:r>
          </w:p>
        </w:tc>
        <w:tc>
          <w:tcPr>
            <w:tcW w:w="960" w:type="dxa"/>
            <w:tcBorders>
              <w:top w:val="single" w:sz="4" w:space="0" w:color="auto"/>
              <w:left w:val="single" w:sz="4" w:space="0" w:color="auto"/>
              <w:right w:val="single" w:sz="4" w:space="0" w:color="auto"/>
            </w:tcBorders>
          </w:tcPr>
          <w:p w14:paraId="02AE9033" w14:textId="77777777" w:rsidR="00AE37F0" w:rsidRDefault="00AE37F0" w:rsidP="007F29A9">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7DDE9D82" w14:textId="77777777" w:rsidR="00AE37F0" w:rsidRDefault="00AE37F0" w:rsidP="007F29A9">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604D9224"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AEC610C" w14:textId="77777777" w:rsidR="00AE37F0" w:rsidRDefault="00AE37F0" w:rsidP="007F29A9">
            <w:pPr>
              <w:pStyle w:val="TAC"/>
              <w:rPr>
                <w:lang w:val="en-US" w:eastAsia="zh-CN"/>
              </w:rPr>
            </w:pPr>
            <w:r>
              <w:t>IMD2</w:t>
            </w:r>
          </w:p>
        </w:tc>
      </w:tr>
      <w:tr w:rsidR="00AE37F0" w14:paraId="6862449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E157D2E"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970218E" w14:textId="77777777" w:rsidR="00AE37F0" w:rsidRDefault="00AE37F0" w:rsidP="007F29A9">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1DC4283E" w14:textId="77777777" w:rsidR="00AE37F0" w:rsidRDefault="00AE37F0" w:rsidP="007F29A9">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9489C55" w14:textId="77777777" w:rsidR="00AE37F0" w:rsidRDefault="00AE37F0"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41A21922" w14:textId="77777777" w:rsidR="00AE37F0" w:rsidRDefault="00AE37F0"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2AB064C" w14:textId="77777777" w:rsidR="00AE37F0" w:rsidRDefault="00AE37F0" w:rsidP="007F29A9">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61D3606" w14:textId="77777777" w:rsidR="00AE37F0" w:rsidRDefault="00AE37F0" w:rsidP="007F29A9">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59AE68A9"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2F1FC21" w14:textId="77777777" w:rsidR="00AE37F0" w:rsidRDefault="00AE37F0" w:rsidP="007F29A9">
            <w:pPr>
              <w:pStyle w:val="TAC"/>
              <w:rPr>
                <w:lang w:val="en-US" w:eastAsia="zh-CN"/>
              </w:rPr>
            </w:pPr>
            <w:r>
              <w:t>N/A</w:t>
            </w:r>
          </w:p>
        </w:tc>
      </w:tr>
      <w:tr w:rsidR="00AE37F0" w14:paraId="5DAB323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CED72ED"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5C5EB86D" w14:textId="77777777" w:rsidR="00AE37F0" w:rsidRDefault="00AE37F0" w:rsidP="007F29A9">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38D60EA1" w14:textId="77777777" w:rsidR="00AE37F0" w:rsidRDefault="00AE37F0" w:rsidP="007F29A9">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06FC18F3" w14:textId="77777777" w:rsidR="00AE37F0" w:rsidRDefault="00AE37F0"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1055C951" w14:textId="77777777" w:rsidR="00AE37F0" w:rsidRDefault="00AE37F0"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618F441" w14:textId="77777777" w:rsidR="00AE37F0" w:rsidRDefault="00AE37F0" w:rsidP="007F29A9">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465F348F" w14:textId="77777777" w:rsidR="00AE37F0" w:rsidRDefault="00AE37F0" w:rsidP="007F29A9">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4D702EB6" w14:textId="77777777" w:rsidR="00AE37F0" w:rsidRDefault="00AE37F0" w:rsidP="007F29A9">
            <w:pPr>
              <w:pStyle w:val="TAC"/>
              <w:rPr>
                <w:lang w:val="en-US" w:eastAsia="zh-CN"/>
              </w:rPr>
            </w:pPr>
          </w:p>
        </w:tc>
        <w:tc>
          <w:tcPr>
            <w:tcW w:w="1057" w:type="dxa"/>
            <w:tcBorders>
              <w:top w:val="single" w:sz="4" w:space="0" w:color="auto"/>
              <w:left w:val="single" w:sz="4" w:space="0" w:color="auto"/>
              <w:right w:val="single" w:sz="4" w:space="0" w:color="auto"/>
            </w:tcBorders>
          </w:tcPr>
          <w:p w14:paraId="63BCD102" w14:textId="77777777" w:rsidR="00AE37F0" w:rsidRDefault="00AE37F0" w:rsidP="007F29A9">
            <w:pPr>
              <w:pStyle w:val="TAC"/>
              <w:rPr>
                <w:lang w:val="en-US" w:eastAsia="zh-CN"/>
              </w:rPr>
            </w:pPr>
            <w:r>
              <w:t>N/A</w:t>
            </w:r>
          </w:p>
        </w:tc>
      </w:tr>
      <w:tr w:rsidR="00AE37F0" w14:paraId="6A73B63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BB21E75"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B472401" w14:textId="77777777" w:rsidR="00AE37F0" w:rsidRDefault="00AE37F0" w:rsidP="007F29A9">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033D085E" w14:textId="77777777" w:rsidR="00AE37F0" w:rsidRDefault="00AE37F0" w:rsidP="007F29A9">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5776B4FF" w14:textId="77777777" w:rsidR="00AE37F0" w:rsidRDefault="00AE37F0" w:rsidP="007F29A9">
            <w:pPr>
              <w:pStyle w:val="TAC"/>
              <w:rPr>
                <w:lang w:val="en-US" w:eastAsia="zh-CN"/>
              </w:rPr>
            </w:pPr>
            <w:r>
              <w:t>10</w:t>
            </w:r>
          </w:p>
        </w:tc>
        <w:tc>
          <w:tcPr>
            <w:tcW w:w="960" w:type="dxa"/>
            <w:tcBorders>
              <w:top w:val="single" w:sz="4" w:space="0" w:color="auto"/>
              <w:left w:val="single" w:sz="4" w:space="0" w:color="auto"/>
              <w:right w:val="single" w:sz="4" w:space="0" w:color="auto"/>
            </w:tcBorders>
          </w:tcPr>
          <w:p w14:paraId="000A72FC" w14:textId="77777777" w:rsidR="00AE37F0" w:rsidRDefault="00AE37F0" w:rsidP="007F29A9">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BE9D795" w14:textId="77777777" w:rsidR="00AE37F0" w:rsidRDefault="00AE37F0" w:rsidP="007F29A9">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45004526" w14:textId="77777777" w:rsidR="00AE37F0" w:rsidRDefault="00AE37F0" w:rsidP="007F29A9">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36699800"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BF8FFA3" w14:textId="77777777" w:rsidR="00AE37F0" w:rsidRDefault="00AE37F0" w:rsidP="007F29A9">
            <w:pPr>
              <w:pStyle w:val="TAC"/>
              <w:rPr>
                <w:lang w:val="en-US" w:eastAsia="zh-CN"/>
              </w:rPr>
            </w:pPr>
            <w:r>
              <w:t>IMD4</w:t>
            </w:r>
          </w:p>
        </w:tc>
      </w:tr>
      <w:tr w:rsidR="00AE37F0" w14:paraId="5BECA94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421C640"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EBF6B87" w14:textId="77777777" w:rsidR="00AE37F0" w:rsidRDefault="00AE37F0" w:rsidP="007F29A9">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208CF1A3" w14:textId="77777777" w:rsidR="00AE37F0" w:rsidRDefault="00AE37F0" w:rsidP="007F29A9">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5A1EBAA7" w14:textId="77777777" w:rsidR="00AE37F0" w:rsidRDefault="00AE37F0"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7EB7A99" w14:textId="77777777" w:rsidR="00AE37F0" w:rsidRDefault="00AE37F0"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FCB28EE" w14:textId="77777777" w:rsidR="00AE37F0" w:rsidRDefault="00AE37F0" w:rsidP="007F29A9">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FEE1B23" w14:textId="77777777" w:rsidR="00AE37F0" w:rsidRDefault="00AE37F0" w:rsidP="007F29A9">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2C93DE0A"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FB9F4AF" w14:textId="77777777" w:rsidR="00AE37F0" w:rsidRDefault="00AE37F0" w:rsidP="007F29A9">
            <w:pPr>
              <w:pStyle w:val="TAC"/>
              <w:rPr>
                <w:lang w:val="en-US" w:eastAsia="zh-CN"/>
              </w:rPr>
            </w:pPr>
            <w:r>
              <w:t>N/A</w:t>
            </w:r>
          </w:p>
        </w:tc>
      </w:tr>
      <w:tr w:rsidR="00AE37F0" w14:paraId="7EDB6D2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125E7A0"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633A3C4" w14:textId="77777777" w:rsidR="00AE37F0" w:rsidRDefault="00AE37F0" w:rsidP="007F29A9">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461E6A59" w14:textId="77777777" w:rsidR="00AE37F0" w:rsidRDefault="00AE37F0" w:rsidP="007F29A9">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17E2B180" w14:textId="77777777" w:rsidR="00AE37F0" w:rsidRDefault="00AE37F0" w:rsidP="007F29A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EC034D1" w14:textId="77777777" w:rsidR="00AE37F0" w:rsidRDefault="00AE37F0" w:rsidP="007F29A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EB73467" w14:textId="77777777" w:rsidR="00AE37F0" w:rsidRDefault="00AE37F0" w:rsidP="007F29A9">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356244A3" w14:textId="77777777" w:rsidR="00AE37F0" w:rsidRDefault="00AE37F0" w:rsidP="007F29A9">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15EFE64D" w14:textId="77777777" w:rsidR="00AE37F0" w:rsidRDefault="00AE37F0" w:rsidP="007F29A9">
            <w:pPr>
              <w:pStyle w:val="TAC"/>
              <w:rPr>
                <w:lang w:val="en-US" w:eastAsia="zh-CN"/>
              </w:rPr>
            </w:pPr>
          </w:p>
        </w:tc>
        <w:tc>
          <w:tcPr>
            <w:tcW w:w="1057" w:type="dxa"/>
            <w:tcBorders>
              <w:top w:val="single" w:sz="4" w:space="0" w:color="auto"/>
              <w:left w:val="single" w:sz="4" w:space="0" w:color="auto"/>
              <w:right w:val="single" w:sz="4" w:space="0" w:color="auto"/>
            </w:tcBorders>
          </w:tcPr>
          <w:p w14:paraId="2F62DD95" w14:textId="77777777" w:rsidR="00AE37F0" w:rsidRDefault="00AE37F0" w:rsidP="007F29A9">
            <w:pPr>
              <w:pStyle w:val="TAC"/>
              <w:rPr>
                <w:lang w:val="en-US" w:eastAsia="zh-CN"/>
              </w:rPr>
            </w:pPr>
            <w:r>
              <w:rPr>
                <w:lang w:val="sv-SE"/>
              </w:rPr>
              <w:t>IMD2</w:t>
            </w:r>
          </w:p>
        </w:tc>
      </w:tr>
      <w:tr w:rsidR="00AE37F0" w14:paraId="2AEAD88D"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F74AB5"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3F9DDFE" w14:textId="77777777" w:rsidR="00AE37F0" w:rsidRDefault="00AE37F0" w:rsidP="007F29A9">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3C623C1" w14:textId="77777777" w:rsidR="00AE37F0" w:rsidRDefault="00AE37F0" w:rsidP="007F29A9">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23566BB9" w14:textId="77777777" w:rsidR="00AE37F0" w:rsidRDefault="00AE37F0" w:rsidP="007F29A9">
            <w:pPr>
              <w:pStyle w:val="TAC"/>
              <w:rPr>
                <w:lang w:val="en-US" w:eastAsia="zh-CN"/>
              </w:rPr>
            </w:pPr>
            <w:r>
              <w:t>10</w:t>
            </w:r>
          </w:p>
        </w:tc>
        <w:tc>
          <w:tcPr>
            <w:tcW w:w="960" w:type="dxa"/>
            <w:tcBorders>
              <w:top w:val="single" w:sz="4" w:space="0" w:color="auto"/>
              <w:left w:val="single" w:sz="4" w:space="0" w:color="auto"/>
              <w:right w:val="single" w:sz="4" w:space="0" w:color="auto"/>
            </w:tcBorders>
          </w:tcPr>
          <w:p w14:paraId="456F4C0F" w14:textId="77777777" w:rsidR="00AE37F0" w:rsidRDefault="00AE37F0" w:rsidP="007F29A9">
            <w:pPr>
              <w:pStyle w:val="TAC"/>
              <w:rPr>
                <w:lang w:val="en-US" w:eastAsia="zh-CN"/>
              </w:rPr>
            </w:pPr>
            <w:r>
              <w:t>52</w:t>
            </w:r>
          </w:p>
        </w:tc>
        <w:tc>
          <w:tcPr>
            <w:tcW w:w="960" w:type="dxa"/>
            <w:tcBorders>
              <w:top w:val="single" w:sz="4" w:space="0" w:color="auto"/>
              <w:left w:val="single" w:sz="4" w:space="0" w:color="auto"/>
              <w:right w:val="single" w:sz="4" w:space="0" w:color="auto"/>
            </w:tcBorders>
          </w:tcPr>
          <w:p w14:paraId="59C5A999" w14:textId="77777777" w:rsidR="00AE37F0" w:rsidRDefault="00AE37F0" w:rsidP="007F29A9">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0F083DBC" w14:textId="77777777" w:rsidR="00AE37F0" w:rsidRDefault="00AE37F0" w:rsidP="007F29A9">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4A34FF08"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E28B669" w14:textId="77777777" w:rsidR="00AE37F0" w:rsidRDefault="00AE37F0" w:rsidP="007F29A9">
            <w:pPr>
              <w:pStyle w:val="TAC"/>
              <w:rPr>
                <w:lang w:val="en-US" w:eastAsia="zh-CN"/>
              </w:rPr>
            </w:pPr>
            <w:r>
              <w:rPr>
                <w:lang w:val="sv-SE"/>
              </w:rPr>
              <w:t>N/A</w:t>
            </w:r>
          </w:p>
        </w:tc>
      </w:tr>
      <w:tr w:rsidR="00AE37F0" w14:paraId="1F1CC8AC"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825D30" w14:textId="77777777" w:rsidR="00AE37F0" w:rsidRDefault="00AE37F0" w:rsidP="007F29A9">
            <w:pPr>
              <w:pStyle w:val="TAC"/>
              <w:rPr>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14:paraId="3A3DA440" w14:textId="77777777" w:rsidR="00AE37F0" w:rsidRDefault="00AE37F0" w:rsidP="007F29A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69D2EC5C" w14:textId="77777777" w:rsidR="00AE37F0" w:rsidRDefault="00AE37F0" w:rsidP="007F29A9">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5BC27FB4" w14:textId="77777777" w:rsidR="00AE37F0" w:rsidRDefault="00AE37F0"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FAA0703" w14:textId="77777777" w:rsidR="00AE37F0" w:rsidRDefault="00AE37F0"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48DBEA23" w14:textId="77777777" w:rsidR="00AE37F0" w:rsidRDefault="00AE37F0" w:rsidP="007F29A9">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7B217B5" w14:textId="77777777" w:rsidR="00AE37F0" w:rsidRDefault="00AE37F0" w:rsidP="007F29A9">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4644502C" w14:textId="77777777" w:rsidR="00AE37F0" w:rsidRDefault="00AE37F0" w:rsidP="007F29A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45C48485" w14:textId="77777777" w:rsidR="00AE37F0" w:rsidRDefault="00AE37F0" w:rsidP="007F29A9">
            <w:pPr>
              <w:pStyle w:val="TAC"/>
              <w:rPr>
                <w:lang w:val="sv-SE"/>
              </w:rPr>
            </w:pPr>
            <w:r>
              <w:rPr>
                <w:lang w:eastAsia="ko-KR"/>
              </w:rPr>
              <w:t>N/A</w:t>
            </w:r>
          </w:p>
        </w:tc>
      </w:tr>
      <w:tr w:rsidR="00AE37F0" w14:paraId="3E6636B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E4B269B"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414E406" w14:textId="77777777" w:rsidR="00AE37F0" w:rsidRDefault="00AE37F0" w:rsidP="007F29A9">
            <w:pPr>
              <w:pStyle w:val="TAC"/>
            </w:pPr>
            <w:r>
              <w:rPr>
                <w:rFonts w:hint="eastAsia"/>
              </w:rPr>
              <w:t>n</w:t>
            </w:r>
            <w:r>
              <w:t>3</w:t>
            </w:r>
          </w:p>
        </w:tc>
        <w:tc>
          <w:tcPr>
            <w:tcW w:w="960" w:type="dxa"/>
            <w:tcBorders>
              <w:top w:val="single" w:sz="4" w:space="0" w:color="auto"/>
              <w:left w:val="single" w:sz="4" w:space="0" w:color="auto"/>
              <w:right w:val="single" w:sz="4" w:space="0" w:color="auto"/>
            </w:tcBorders>
            <w:vAlign w:val="center"/>
          </w:tcPr>
          <w:p w14:paraId="007C7A3F" w14:textId="77777777" w:rsidR="00AE37F0" w:rsidRDefault="00AE37F0" w:rsidP="007F29A9">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14:paraId="426A81FA" w14:textId="77777777" w:rsidR="00AE37F0" w:rsidRDefault="00AE37F0"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B092B6B" w14:textId="77777777" w:rsidR="00AE37F0" w:rsidRDefault="00AE37F0"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9D34D68" w14:textId="77777777" w:rsidR="00AE37F0" w:rsidRDefault="00AE37F0" w:rsidP="007F29A9">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A4D8F0F" w14:textId="77777777" w:rsidR="00AE37F0" w:rsidRDefault="00AE37F0" w:rsidP="007F29A9">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4C760B17" w14:textId="77777777" w:rsidR="00AE37F0" w:rsidRDefault="00AE37F0" w:rsidP="007F29A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6794469F" w14:textId="77777777" w:rsidR="00AE37F0" w:rsidRDefault="00AE37F0" w:rsidP="007F29A9">
            <w:pPr>
              <w:pStyle w:val="TAC"/>
              <w:rPr>
                <w:lang w:val="sv-SE"/>
              </w:rPr>
            </w:pPr>
            <w:r>
              <w:rPr>
                <w:lang w:eastAsia="ko-KR"/>
              </w:rPr>
              <w:t>N/A</w:t>
            </w:r>
          </w:p>
        </w:tc>
      </w:tr>
      <w:tr w:rsidR="00AE37F0" w14:paraId="249FD9F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24E45CC"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D8A735" w14:textId="77777777" w:rsidR="00AE37F0" w:rsidRDefault="00AE37F0" w:rsidP="007F29A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75937F15" w14:textId="77777777" w:rsidR="00AE37F0" w:rsidRDefault="00AE37F0" w:rsidP="007F29A9">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14:paraId="367F38DF" w14:textId="77777777" w:rsidR="00AE37F0" w:rsidRDefault="00AE37F0" w:rsidP="007F29A9">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49B5A0BF" w14:textId="77777777" w:rsidR="00AE37F0" w:rsidRDefault="00AE37F0" w:rsidP="007F29A9">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57E4A224" w14:textId="77777777" w:rsidR="00AE37F0" w:rsidRDefault="00AE37F0" w:rsidP="007F29A9">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792D2859" w14:textId="77777777" w:rsidR="00AE37F0" w:rsidRDefault="00AE37F0" w:rsidP="007F29A9">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14:paraId="5471E667" w14:textId="77777777" w:rsidR="00AE37F0" w:rsidRDefault="00AE37F0" w:rsidP="007F29A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30A0D1DD" w14:textId="77777777" w:rsidR="00AE37F0" w:rsidRDefault="00AE37F0" w:rsidP="007F29A9">
            <w:pPr>
              <w:pStyle w:val="TAC"/>
              <w:rPr>
                <w:lang w:val="sv-SE"/>
              </w:rPr>
            </w:pPr>
            <w:r>
              <w:rPr>
                <w:lang w:eastAsia="ko-KR"/>
              </w:rPr>
              <w:t>IMD5</w:t>
            </w:r>
          </w:p>
        </w:tc>
      </w:tr>
      <w:tr w:rsidR="00AE37F0" w14:paraId="42D2D70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3798192"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6C714B" w14:textId="77777777" w:rsidR="00AE37F0" w:rsidRDefault="00AE37F0" w:rsidP="007F29A9">
            <w:pPr>
              <w:pStyle w:val="TAC"/>
            </w:pPr>
            <w:r>
              <w:rPr>
                <w:rFonts w:hint="eastAsia"/>
              </w:rPr>
              <w:t>n</w:t>
            </w:r>
            <w:r>
              <w:t>3</w:t>
            </w:r>
          </w:p>
        </w:tc>
        <w:tc>
          <w:tcPr>
            <w:tcW w:w="960" w:type="dxa"/>
            <w:tcBorders>
              <w:top w:val="single" w:sz="4" w:space="0" w:color="auto"/>
              <w:left w:val="single" w:sz="4" w:space="0" w:color="auto"/>
              <w:right w:val="single" w:sz="4" w:space="0" w:color="auto"/>
            </w:tcBorders>
            <w:vAlign w:val="center"/>
          </w:tcPr>
          <w:p w14:paraId="66430703" w14:textId="77777777" w:rsidR="00AE37F0" w:rsidRDefault="00AE37F0" w:rsidP="007F29A9">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14:paraId="3470E3D8" w14:textId="77777777" w:rsidR="00AE37F0" w:rsidRDefault="00AE37F0"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9E1A291" w14:textId="77777777" w:rsidR="00AE37F0" w:rsidRDefault="00AE37F0"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026915C" w14:textId="77777777" w:rsidR="00AE37F0" w:rsidRDefault="00AE37F0" w:rsidP="007F29A9">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2A3337D" w14:textId="77777777" w:rsidR="00AE37F0" w:rsidRDefault="00AE37F0" w:rsidP="007F29A9">
            <w:pPr>
              <w:pStyle w:val="TAC"/>
              <w:rPr>
                <w:lang w:val="sv-SE"/>
              </w:rPr>
            </w:pPr>
            <w:r>
              <w:t>N/A</w:t>
            </w:r>
          </w:p>
        </w:tc>
        <w:tc>
          <w:tcPr>
            <w:tcW w:w="828" w:type="dxa"/>
            <w:tcBorders>
              <w:top w:val="single" w:sz="4" w:space="0" w:color="auto"/>
              <w:left w:val="single" w:sz="4" w:space="0" w:color="auto"/>
              <w:right w:val="single" w:sz="4" w:space="0" w:color="auto"/>
            </w:tcBorders>
          </w:tcPr>
          <w:p w14:paraId="39FB1DAC" w14:textId="77777777" w:rsidR="00AE37F0" w:rsidRDefault="00AE37F0" w:rsidP="007F29A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71AE3276" w14:textId="77777777" w:rsidR="00AE37F0" w:rsidRDefault="00AE37F0" w:rsidP="007F29A9">
            <w:pPr>
              <w:pStyle w:val="TAC"/>
              <w:rPr>
                <w:lang w:val="sv-SE"/>
              </w:rPr>
            </w:pPr>
            <w:r>
              <w:t>N/A</w:t>
            </w:r>
          </w:p>
        </w:tc>
      </w:tr>
      <w:tr w:rsidR="00AE37F0" w14:paraId="0770062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D90BCB4"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A41AF6" w14:textId="77777777" w:rsidR="00AE37F0" w:rsidRDefault="00AE37F0" w:rsidP="007F29A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46AB137A" w14:textId="77777777" w:rsidR="00AE37F0" w:rsidRDefault="00AE37F0" w:rsidP="007F29A9">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14:paraId="2C170D6F" w14:textId="77777777" w:rsidR="00AE37F0" w:rsidRDefault="00AE37F0" w:rsidP="007F29A9">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0B6B1433" w14:textId="77777777" w:rsidR="00AE37F0" w:rsidRDefault="00AE37F0" w:rsidP="007F29A9">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25F296D6" w14:textId="77777777" w:rsidR="00AE37F0" w:rsidRDefault="00AE37F0" w:rsidP="007F29A9">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66914CF5" w14:textId="77777777" w:rsidR="00AE37F0" w:rsidRDefault="00AE37F0" w:rsidP="007F29A9">
            <w:pPr>
              <w:pStyle w:val="TAC"/>
              <w:rPr>
                <w:lang w:val="sv-SE"/>
              </w:rPr>
            </w:pPr>
            <w:r>
              <w:t>N/A</w:t>
            </w:r>
          </w:p>
        </w:tc>
        <w:tc>
          <w:tcPr>
            <w:tcW w:w="828" w:type="dxa"/>
            <w:tcBorders>
              <w:top w:val="single" w:sz="4" w:space="0" w:color="auto"/>
              <w:left w:val="single" w:sz="4" w:space="0" w:color="auto"/>
              <w:right w:val="single" w:sz="4" w:space="0" w:color="auto"/>
            </w:tcBorders>
          </w:tcPr>
          <w:p w14:paraId="6F423C33" w14:textId="77777777" w:rsidR="00AE37F0" w:rsidRDefault="00AE37F0" w:rsidP="007F29A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5B0C71A1" w14:textId="77777777" w:rsidR="00AE37F0" w:rsidRDefault="00AE37F0" w:rsidP="007F29A9">
            <w:pPr>
              <w:pStyle w:val="TAC"/>
              <w:rPr>
                <w:lang w:val="sv-SE"/>
              </w:rPr>
            </w:pPr>
            <w:r>
              <w:t>N/A</w:t>
            </w:r>
          </w:p>
        </w:tc>
      </w:tr>
      <w:tr w:rsidR="00AE37F0" w14:paraId="6C8E6EE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A7F541"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78B394" w14:textId="77777777" w:rsidR="00AE37F0" w:rsidRDefault="00AE37F0" w:rsidP="007F29A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68DFD12" w14:textId="77777777" w:rsidR="00AE37F0" w:rsidRDefault="00AE37F0" w:rsidP="007F29A9">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5032803E" w14:textId="77777777" w:rsidR="00AE37F0" w:rsidRDefault="00AE37F0"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C6EA929" w14:textId="77777777" w:rsidR="00AE37F0" w:rsidRDefault="00AE37F0"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C5C4D2D" w14:textId="77777777" w:rsidR="00AE37F0" w:rsidRDefault="00AE37F0" w:rsidP="007F29A9">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C09BBE4" w14:textId="77777777" w:rsidR="00AE37F0" w:rsidRDefault="00AE37F0" w:rsidP="007F29A9">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14:paraId="1C7A2679" w14:textId="77777777" w:rsidR="00AE37F0" w:rsidRDefault="00AE37F0" w:rsidP="007F29A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1522A130" w14:textId="77777777" w:rsidR="00AE37F0" w:rsidRDefault="00AE37F0" w:rsidP="007F29A9">
            <w:pPr>
              <w:pStyle w:val="TAC"/>
              <w:rPr>
                <w:lang w:val="sv-SE"/>
              </w:rPr>
            </w:pPr>
            <w:r>
              <w:rPr>
                <w:lang w:eastAsia="ko-KR"/>
              </w:rPr>
              <w:t>IMD5</w:t>
            </w:r>
          </w:p>
        </w:tc>
      </w:tr>
      <w:tr w:rsidR="00AE37F0" w14:paraId="65877174" w14:textId="77777777" w:rsidTr="007F29A9">
        <w:trPr>
          <w:trHeight w:val="187"/>
          <w:jc w:val="center"/>
        </w:trPr>
        <w:tc>
          <w:tcPr>
            <w:tcW w:w="2007" w:type="dxa"/>
            <w:tcBorders>
              <w:left w:val="single" w:sz="4" w:space="0" w:color="auto"/>
              <w:bottom w:val="nil"/>
              <w:right w:val="single" w:sz="4" w:space="0" w:color="auto"/>
            </w:tcBorders>
            <w:shd w:val="clear" w:color="auto" w:fill="auto"/>
            <w:vAlign w:val="center"/>
          </w:tcPr>
          <w:p w14:paraId="2F40694F" w14:textId="77777777" w:rsidR="00AE37F0" w:rsidRDefault="00AE37F0" w:rsidP="007F29A9">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5514BEC2" w14:textId="77777777" w:rsidR="00AE37F0" w:rsidRDefault="00AE37F0" w:rsidP="007F29A9">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17E7081F" w14:textId="77777777" w:rsidR="00AE37F0" w:rsidRDefault="00AE37F0" w:rsidP="007F29A9">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152F5977" w14:textId="77777777" w:rsidR="00AE37F0" w:rsidRDefault="00AE37F0" w:rsidP="007F29A9">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5487F9A7" w14:textId="77777777" w:rsidR="00AE37F0" w:rsidRDefault="00AE37F0" w:rsidP="007F29A9">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7F816A2F" w14:textId="77777777" w:rsidR="00AE37F0" w:rsidRDefault="00AE37F0" w:rsidP="007F29A9">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2D38A35" w14:textId="77777777" w:rsidR="00AE37F0" w:rsidRDefault="00AE37F0" w:rsidP="007F29A9">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2869D3EB" w14:textId="77777777" w:rsidR="00AE37F0" w:rsidRDefault="00AE37F0" w:rsidP="007F29A9">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F3AED7" w14:textId="77777777" w:rsidR="00AE37F0" w:rsidRDefault="00AE37F0" w:rsidP="007F29A9">
            <w:pPr>
              <w:pStyle w:val="TAC"/>
              <w:rPr>
                <w:rFonts w:eastAsia="Malgun Gothic"/>
                <w:szCs w:val="18"/>
                <w:lang w:eastAsia="ko-KR"/>
              </w:rPr>
            </w:pPr>
            <w:r>
              <w:t>N/A</w:t>
            </w:r>
          </w:p>
        </w:tc>
      </w:tr>
      <w:tr w:rsidR="00AE37F0" w14:paraId="216B5BD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185904" w14:textId="77777777" w:rsidR="00AE37F0" w:rsidRDefault="00AE37F0" w:rsidP="007F29A9">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791BBB2D" w14:textId="77777777" w:rsidR="00AE37F0" w:rsidRDefault="00AE37F0" w:rsidP="007F29A9">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37E8AD8D" w14:textId="77777777" w:rsidR="00AE37F0" w:rsidRDefault="00AE37F0" w:rsidP="007F29A9">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7456CBF7" w14:textId="77777777" w:rsidR="00AE37F0" w:rsidRDefault="00AE37F0" w:rsidP="007F29A9">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40DBC974" w14:textId="77777777" w:rsidR="00AE37F0" w:rsidRDefault="00AE37F0" w:rsidP="007F29A9">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4ACC3165" w14:textId="77777777" w:rsidR="00AE37F0" w:rsidRDefault="00AE37F0" w:rsidP="007F29A9">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168FC9C2" w14:textId="77777777" w:rsidR="00AE37F0" w:rsidRDefault="00AE37F0" w:rsidP="007F29A9">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253BD7B1" w14:textId="77777777" w:rsidR="00AE37F0" w:rsidRDefault="00AE37F0" w:rsidP="007F29A9">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CE6E55" w14:textId="77777777" w:rsidR="00AE37F0" w:rsidRDefault="00AE37F0" w:rsidP="007F29A9">
            <w:pPr>
              <w:pStyle w:val="TAC"/>
              <w:rPr>
                <w:rFonts w:eastAsia="Malgun Gothic"/>
                <w:szCs w:val="18"/>
                <w:lang w:eastAsia="ko-KR"/>
              </w:rPr>
            </w:pPr>
            <w:r>
              <w:t>N/A</w:t>
            </w:r>
          </w:p>
        </w:tc>
      </w:tr>
      <w:tr w:rsidR="00AE37F0" w14:paraId="600B011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B014D6" w14:textId="77777777" w:rsidR="00AE37F0" w:rsidRDefault="00AE37F0" w:rsidP="007F29A9">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341C30A2" w14:textId="77777777" w:rsidR="00AE37F0" w:rsidRDefault="00AE37F0" w:rsidP="007F29A9">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388276FE" w14:textId="77777777" w:rsidR="00AE37F0" w:rsidRDefault="00AE37F0" w:rsidP="007F29A9">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001BB456" w14:textId="77777777" w:rsidR="00AE37F0" w:rsidRDefault="00AE37F0" w:rsidP="007F29A9">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41E1F459" w14:textId="77777777" w:rsidR="00AE37F0" w:rsidRDefault="00AE37F0" w:rsidP="007F29A9">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1467E183" w14:textId="77777777" w:rsidR="00AE37F0" w:rsidRDefault="00AE37F0" w:rsidP="007F29A9">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0432505" w14:textId="77777777" w:rsidR="00AE37F0" w:rsidRDefault="00AE37F0" w:rsidP="007F29A9">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5AF02720" w14:textId="77777777" w:rsidR="00AE37F0" w:rsidRDefault="00AE37F0" w:rsidP="007F29A9">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A19EFA2" w14:textId="77777777" w:rsidR="00AE37F0" w:rsidRDefault="00AE37F0" w:rsidP="007F29A9">
            <w:pPr>
              <w:pStyle w:val="TAC"/>
              <w:rPr>
                <w:rFonts w:eastAsia="Malgun Gothic"/>
                <w:szCs w:val="18"/>
                <w:lang w:eastAsia="ko-KR"/>
              </w:rPr>
            </w:pPr>
            <w:r>
              <w:t>IMD5</w:t>
            </w:r>
          </w:p>
        </w:tc>
      </w:tr>
      <w:tr w:rsidR="00AE37F0" w14:paraId="4E1254E7"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3627D3" w14:textId="77777777" w:rsidR="00AE37F0" w:rsidRDefault="00AE37F0" w:rsidP="007F29A9">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35A29A47" w14:textId="77777777" w:rsidR="00AE37F0" w:rsidRDefault="00AE37F0" w:rsidP="007F29A9">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3A055A5A" w14:textId="77777777" w:rsidR="00AE37F0" w:rsidRDefault="00AE37F0" w:rsidP="007F29A9">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7A681040" w14:textId="77777777" w:rsidR="00AE37F0" w:rsidRDefault="00AE37F0" w:rsidP="007F29A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5445420" w14:textId="77777777" w:rsidR="00AE37F0" w:rsidRDefault="00AE37F0" w:rsidP="007F29A9">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95C0041" w14:textId="77777777" w:rsidR="00AE37F0" w:rsidRDefault="00AE37F0" w:rsidP="007F29A9">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49829308" w14:textId="77777777" w:rsidR="00AE37F0" w:rsidRDefault="00AE37F0" w:rsidP="007F29A9">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314F7672" w14:textId="77777777" w:rsidR="00AE37F0" w:rsidRDefault="00AE37F0" w:rsidP="007F29A9">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7FB367" w14:textId="77777777" w:rsidR="00AE37F0" w:rsidRDefault="00AE37F0" w:rsidP="007F29A9">
            <w:pPr>
              <w:pStyle w:val="TAC"/>
            </w:pPr>
            <w:r>
              <w:rPr>
                <w:rFonts w:eastAsia="Malgun Gothic"/>
                <w:szCs w:val="18"/>
                <w:lang w:eastAsia="ko-KR"/>
              </w:rPr>
              <w:t>IMD3</w:t>
            </w:r>
          </w:p>
        </w:tc>
      </w:tr>
      <w:tr w:rsidR="00AE37F0" w14:paraId="1B40BA7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4FFDA2"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C1EFEB" w14:textId="77777777" w:rsidR="00AE37F0" w:rsidRDefault="00AE37F0" w:rsidP="007F29A9">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361DC976" w14:textId="77777777" w:rsidR="00AE37F0" w:rsidRDefault="00AE37F0" w:rsidP="007F29A9">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FC68B76" w14:textId="77777777" w:rsidR="00AE37F0" w:rsidRDefault="00AE37F0" w:rsidP="007F29A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EE0EE4E" w14:textId="77777777" w:rsidR="00AE37F0" w:rsidRDefault="00AE37F0" w:rsidP="007F29A9">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230844" w14:textId="77777777" w:rsidR="00AE37F0" w:rsidRDefault="00AE37F0" w:rsidP="007F29A9">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9010221" w14:textId="77777777" w:rsidR="00AE37F0" w:rsidRDefault="00AE37F0" w:rsidP="007F29A9">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6BB7545" w14:textId="77777777" w:rsidR="00AE37F0" w:rsidRDefault="00AE37F0" w:rsidP="007F29A9">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8EA445" w14:textId="77777777" w:rsidR="00AE37F0" w:rsidRDefault="00AE37F0" w:rsidP="007F29A9">
            <w:pPr>
              <w:pStyle w:val="TAC"/>
            </w:pPr>
            <w:r>
              <w:rPr>
                <w:rFonts w:eastAsia="Malgun Gothic"/>
                <w:szCs w:val="18"/>
                <w:lang w:eastAsia="ko-KR"/>
              </w:rPr>
              <w:t>N/A</w:t>
            </w:r>
          </w:p>
        </w:tc>
      </w:tr>
      <w:tr w:rsidR="00AE37F0" w14:paraId="7DFAF22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3F3BEF"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EAF03B" w14:textId="77777777" w:rsidR="00AE37F0" w:rsidRDefault="00AE37F0" w:rsidP="007F29A9">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90EC7F2" w14:textId="77777777" w:rsidR="00AE37F0" w:rsidRDefault="00AE37F0" w:rsidP="007F29A9">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271977D1" w14:textId="77777777" w:rsidR="00AE37F0" w:rsidRDefault="00AE37F0" w:rsidP="007F29A9">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7164BCB" w14:textId="77777777" w:rsidR="00AE37F0" w:rsidRDefault="00AE37F0" w:rsidP="007F29A9">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D666D6F" w14:textId="77777777" w:rsidR="00AE37F0" w:rsidRDefault="00AE37F0" w:rsidP="007F29A9">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D810820" w14:textId="77777777" w:rsidR="00AE37F0" w:rsidRDefault="00AE37F0" w:rsidP="007F29A9">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A219470" w14:textId="77777777" w:rsidR="00AE37F0" w:rsidRDefault="00AE37F0" w:rsidP="007F29A9">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454833E0" w14:textId="77777777" w:rsidR="00AE37F0" w:rsidRDefault="00AE37F0" w:rsidP="007F29A9">
            <w:pPr>
              <w:pStyle w:val="TAC"/>
            </w:pPr>
            <w:r>
              <w:rPr>
                <w:rFonts w:eastAsia="Malgun Gothic"/>
                <w:szCs w:val="18"/>
                <w:lang w:eastAsia="ko-KR"/>
              </w:rPr>
              <w:t>N/A</w:t>
            </w:r>
          </w:p>
        </w:tc>
      </w:tr>
      <w:tr w:rsidR="00AE37F0" w14:paraId="4F4C653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2819C9"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71EB3D" w14:textId="77777777" w:rsidR="00AE37F0" w:rsidRDefault="00AE37F0" w:rsidP="007F29A9">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D5A7E58" w14:textId="77777777" w:rsidR="00AE37F0" w:rsidRDefault="00AE37F0" w:rsidP="007F29A9">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63ADC11F" w14:textId="77777777" w:rsidR="00AE37F0" w:rsidRDefault="00AE37F0" w:rsidP="007F29A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BD6A339" w14:textId="77777777" w:rsidR="00AE37F0" w:rsidRDefault="00AE37F0" w:rsidP="007F29A9">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44076D6" w14:textId="77777777" w:rsidR="00AE37F0" w:rsidRDefault="00AE37F0" w:rsidP="007F29A9">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81B9AE8" w14:textId="77777777" w:rsidR="00AE37F0" w:rsidRDefault="00AE37F0" w:rsidP="007F29A9">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6125B5F" w14:textId="77777777" w:rsidR="00AE37F0" w:rsidRDefault="00AE37F0" w:rsidP="007F29A9">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94821FB" w14:textId="77777777" w:rsidR="00AE37F0" w:rsidRDefault="00AE37F0" w:rsidP="007F29A9">
            <w:pPr>
              <w:pStyle w:val="TAC"/>
            </w:pPr>
            <w:r>
              <w:rPr>
                <w:rFonts w:eastAsia="Malgun Gothic"/>
                <w:szCs w:val="18"/>
                <w:lang w:eastAsia="ko-KR"/>
              </w:rPr>
              <w:t>N/A</w:t>
            </w:r>
          </w:p>
        </w:tc>
      </w:tr>
      <w:tr w:rsidR="00AE37F0" w14:paraId="0F897F4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D2B575"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882D3B" w14:textId="77777777" w:rsidR="00AE37F0" w:rsidRDefault="00AE37F0" w:rsidP="007F29A9">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793C2791" w14:textId="77777777" w:rsidR="00AE37F0" w:rsidRDefault="00AE37F0" w:rsidP="007F29A9">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13C6DEB0" w14:textId="77777777" w:rsidR="00AE37F0" w:rsidRDefault="00AE37F0" w:rsidP="007F29A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F59C6E6" w14:textId="77777777" w:rsidR="00AE37F0" w:rsidRDefault="00AE37F0" w:rsidP="007F29A9">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23051E7" w14:textId="77777777" w:rsidR="00AE37F0" w:rsidRDefault="00AE37F0" w:rsidP="007F29A9">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2C2D76B" w14:textId="77777777" w:rsidR="00AE37F0" w:rsidRDefault="00AE37F0" w:rsidP="007F29A9">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7CF0F2C" w14:textId="77777777" w:rsidR="00AE37F0" w:rsidRDefault="00AE37F0" w:rsidP="007F29A9">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D85C2A7" w14:textId="77777777" w:rsidR="00AE37F0" w:rsidRDefault="00AE37F0" w:rsidP="007F29A9">
            <w:pPr>
              <w:pStyle w:val="TAC"/>
            </w:pPr>
            <w:r>
              <w:rPr>
                <w:rFonts w:eastAsia="Malgun Gothic"/>
                <w:szCs w:val="18"/>
                <w:lang w:eastAsia="ko-KR"/>
              </w:rPr>
              <w:t>IMD5</w:t>
            </w:r>
          </w:p>
        </w:tc>
      </w:tr>
      <w:tr w:rsidR="00AE37F0" w14:paraId="11E85B6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E55F8D"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8F6F01" w14:textId="77777777" w:rsidR="00AE37F0" w:rsidRDefault="00AE37F0" w:rsidP="007F29A9">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3A2377A" w14:textId="77777777" w:rsidR="00AE37F0" w:rsidRDefault="00AE37F0" w:rsidP="007F29A9">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1137336B" w14:textId="77777777" w:rsidR="00AE37F0" w:rsidRDefault="00AE37F0" w:rsidP="007F29A9">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DBC502A" w14:textId="77777777" w:rsidR="00AE37F0" w:rsidRDefault="00AE37F0" w:rsidP="007F29A9">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C5C08E5" w14:textId="77777777" w:rsidR="00AE37F0" w:rsidRDefault="00AE37F0" w:rsidP="007F29A9">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1CDDE0E" w14:textId="77777777" w:rsidR="00AE37F0" w:rsidRDefault="00AE37F0" w:rsidP="007F29A9">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CCA704" w14:textId="77777777" w:rsidR="00AE37F0" w:rsidRDefault="00AE37F0" w:rsidP="007F29A9">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2FF574" w14:textId="77777777" w:rsidR="00AE37F0" w:rsidRDefault="00AE37F0" w:rsidP="007F29A9">
            <w:pPr>
              <w:pStyle w:val="TAC"/>
            </w:pPr>
            <w:r>
              <w:rPr>
                <w:rFonts w:eastAsia="Malgun Gothic"/>
                <w:szCs w:val="18"/>
                <w:lang w:eastAsia="ko-KR"/>
              </w:rPr>
              <w:t>N/A</w:t>
            </w:r>
          </w:p>
        </w:tc>
      </w:tr>
      <w:tr w:rsidR="00AE37F0" w14:paraId="181983C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07466D"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258C6E" w14:textId="77777777" w:rsidR="00AE37F0" w:rsidRDefault="00AE37F0" w:rsidP="007F29A9">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F8920B7" w14:textId="77777777" w:rsidR="00AE37F0" w:rsidRDefault="00AE37F0" w:rsidP="007F29A9">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5AB8F4A1" w14:textId="77777777" w:rsidR="00AE37F0" w:rsidRDefault="00AE37F0" w:rsidP="007F29A9">
            <w:pPr>
              <w:pStyle w:val="TAC"/>
              <w:rPr>
                <w:lang w:val="en-US" w:eastAsia="ko-KR"/>
              </w:rPr>
            </w:pPr>
            <w:r>
              <w:t>5</w:t>
            </w:r>
          </w:p>
        </w:tc>
        <w:tc>
          <w:tcPr>
            <w:tcW w:w="960" w:type="dxa"/>
            <w:tcBorders>
              <w:top w:val="single" w:sz="4" w:space="0" w:color="auto"/>
              <w:left w:val="single" w:sz="4" w:space="0" w:color="auto"/>
              <w:right w:val="single" w:sz="4" w:space="0" w:color="auto"/>
            </w:tcBorders>
          </w:tcPr>
          <w:p w14:paraId="048DB0C3" w14:textId="77777777" w:rsidR="00AE37F0" w:rsidRDefault="00AE37F0" w:rsidP="007F29A9">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AC2EE5F" w14:textId="77777777" w:rsidR="00AE37F0" w:rsidRDefault="00AE37F0" w:rsidP="007F29A9">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33FA1EE"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vAlign w:val="center"/>
          </w:tcPr>
          <w:p w14:paraId="2B34051F" w14:textId="77777777" w:rsidR="00AE37F0" w:rsidRDefault="00AE37F0" w:rsidP="007F29A9">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5B5520E" w14:textId="77777777" w:rsidR="00AE37F0" w:rsidRDefault="00AE37F0" w:rsidP="007F29A9">
            <w:pPr>
              <w:pStyle w:val="TAC"/>
            </w:pPr>
            <w:r>
              <w:t>N/A</w:t>
            </w:r>
          </w:p>
        </w:tc>
      </w:tr>
      <w:tr w:rsidR="00AE37F0" w14:paraId="6F34775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E06472"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7A4162" w14:textId="77777777" w:rsidR="00AE37F0" w:rsidRDefault="00AE37F0" w:rsidP="007F29A9">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692B0984" w14:textId="77777777" w:rsidR="00AE37F0" w:rsidRDefault="00AE37F0" w:rsidP="007F29A9">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331900A5" w14:textId="77777777" w:rsidR="00AE37F0" w:rsidRDefault="00AE37F0" w:rsidP="007F29A9">
            <w:pPr>
              <w:pStyle w:val="TAC"/>
              <w:rPr>
                <w:lang w:val="en-US" w:eastAsia="ko-KR"/>
              </w:rPr>
            </w:pPr>
            <w:r>
              <w:t>5</w:t>
            </w:r>
          </w:p>
        </w:tc>
        <w:tc>
          <w:tcPr>
            <w:tcW w:w="960" w:type="dxa"/>
            <w:tcBorders>
              <w:top w:val="single" w:sz="4" w:space="0" w:color="auto"/>
              <w:left w:val="single" w:sz="4" w:space="0" w:color="auto"/>
              <w:right w:val="single" w:sz="4" w:space="0" w:color="auto"/>
            </w:tcBorders>
          </w:tcPr>
          <w:p w14:paraId="613A7ECC" w14:textId="77777777" w:rsidR="00AE37F0" w:rsidRDefault="00AE37F0" w:rsidP="007F29A9">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C1F558B" w14:textId="77777777" w:rsidR="00AE37F0" w:rsidRDefault="00AE37F0" w:rsidP="007F29A9">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9216B84"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vAlign w:val="center"/>
          </w:tcPr>
          <w:p w14:paraId="1226A5BC" w14:textId="77777777" w:rsidR="00AE37F0" w:rsidRDefault="00AE37F0" w:rsidP="007F29A9">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B0DDA8" w14:textId="77777777" w:rsidR="00AE37F0" w:rsidRDefault="00AE37F0" w:rsidP="007F29A9">
            <w:pPr>
              <w:pStyle w:val="TAC"/>
            </w:pPr>
            <w:r>
              <w:t>N/A</w:t>
            </w:r>
          </w:p>
        </w:tc>
      </w:tr>
      <w:tr w:rsidR="00AE37F0" w14:paraId="0919734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D3CBAE"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39A229" w14:textId="77777777" w:rsidR="00AE37F0" w:rsidRDefault="00AE37F0" w:rsidP="007F29A9">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00ED177" w14:textId="77777777" w:rsidR="00AE37F0" w:rsidRDefault="00AE37F0" w:rsidP="007F29A9">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6386A283" w14:textId="77777777" w:rsidR="00AE37F0" w:rsidRDefault="00AE37F0" w:rsidP="007F29A9">
            <w:pPr>
              <w:pStyle w:val="TAC"/>
              <w:rPr>
                <w:lang w:val="en-US" w:eastAsia="ko-KR"/>
              </w:rPr>
            </w:pPr>
            <w:r>
              <w:t>10</w:t>
            </w:r>
          </w:p>
        </w:tc>
        <w:tc>
          <w:tcPr>
            <w:tcW w:w="960" w:type="dxa"/>
            <w:tcBorders>
              <w:top w:val="single" w:sz="4" w:space="0" w:color="auto"/>
              <w:left w:val="single" w:sz="4" w:space="0" w:color="auto"/>
              <w:right w:val="single" w:sz="4" w:space="0" w:color="auto"/>
            </w:tcBorders>
          </w:tcPr>
          <w:p w14:paraId="3F156517" w14:textId="77777777" w:rsidR="00AE37F0" w:rsidRDefault="00AE37F0" w:rsidP="007F29A9">
            <w:pPr>
              <w:pStyle w:val="TAC"/>
              <w:rPr>
                <w:lang w:val="en-US" w:eastAsia="ko-KR"/>
              </w:rPr>
            </w:pPr>
            <w:r>
              <w:t>50</w:t>
            </w:r>
          </w:p>
        </w:tc>
        <w:tc>
          <w:tcPr>
            <w:tcW w:w="960" w:type="dxa"/>
            <w:tcBorders>
              <w:top w:val="single" w:sz="4" w:space="0" w:color="auto"/>
              <w:left w:val="single" w:sz="4" w:space="0" w:color="auto"/>
              <w:right w:val="single" w:sz="4" w:space="0" w:color="auto"/>
            </w:tcBorders>
          </w:tcPr>
          <w:p w14:paraId="32D3F39B" w14:textId="77777777" w:rsidR="00AE37F0" w:rsidRDefault="00AE37F0" w:rsidP="007F29A9">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08354965" w14:textId="77777777" w:rsidR="00AE37F0" w:rsidRDefault="00AE37F0" w:rsidP="007F29A9">
            <w:pPr>
              <w:pStyle w:val="TAC"/>
            </w:pPr>
            <w:r>
              <w:t>15.7</w:t>
            </w:r>
          </w:p>
        </w:tc>
        <w:tc>
          <w:tcPr>
            <w:tcW w:w="828" w:type="dxa"/>
            <w:tcBorders>
              <w:top w:val="single" w:sz="4" w:space="0" w:color="auto"/>
              <w:left w:val="single" w:sz="4" w:space="0" w:color="auto"/>
              <w:right w:val="single" w:sz="4" w:space="0" w:color="auto"/>
            </w:tcBorders>
            <w:vAlign w:val="center"/>
          </w:tcPr>
          <w:p w14:paraId="7F4D5120" w14:textId="77777777" w:rsidR="00AE37F0" w:rsidRDefault="00AE37F0" w:rsidP="007F29A9">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42E239F" w14:textId="77777777" w:rsidR="00AE37F0" w:rsidRDefault="00AE37F0" w:rsidP="007F29A9">
            <w:pPr>
              <w:pStyle w:val="TAC"/>
            </w:pPr>
            <w:r>
              <w:t>IMD3</w:t>
            </w:r>
          </w:p>
        </w:tc>
      </w:tr>
      <w:tr w:rsidR="00AE37F0" w14:paraId="074BE13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68A045" w14:textId="77777777" w:rsidR="00AE37F0" w:rsidRDefault="00AE37F0" w:rsidP="007F29A9">
            <w:pPr>
              <w:pStyle w:val="TAC"/>
              <w:rPr>
                <w:lang w:val="en-US" w:eastAsia="zh-CN"/>
              </w:rPr>
            </w:pPr>
            <w:r>
              <w:rPr>
                <w:color w:val="000000"/>
                <w:lang w:eastAsia="zh-CN"/>
              </w:rPr>
              <w:t>CA_n1-n7-n8</w:t>
            </w:r>
          </w:p>
        </w:tc>
        <w:tc>
          <w:tcPr>
            <w:tcW w:w="1146" w:type="dxa"/>
            <w:tcBorders>
              <w:top w:val="single" w:sz="4" w:space="0" w:color="auto"/>
              <w:left w:val="single" w:sz="4" w:space="0" w:color="auto"/>
              <w:right w:val="single" w:sz="4" w:space="0" w:color="auto"/>
            </w:tcBorders>
            <w:vAlign w:val="center"/>
          </w:tcPr>
          <w:p w14:paraId="38D94E5C" w14:textId="77777777" w:rsidR="00AE37F0" w:rsidRDefault="00AE37F0" w:rsidP="007F29A9">
            <w:pPr>
              <w:pStyle w:val="TAC"/>
              <w:rPr>
                <w:color w:val="000000"/>
              </w:rPr>
            </w:pPr>
            <w:r>
              <w:rPr>
                <w:color w:val="000000"/>
                <w:lang w:val="en-US" w:eastAsia="zh-CN"/>
              </w:rPr>
              <w:t>n1</w:t>
            </w:r>
          </w:p>
        </w:tc>
        <w:tc>
          <w:tcPr>
            <w:tcW w:w="960" w:type="dxa"/>
            <w:tcBorders>
              <w:top w:val="single" w:sz="4" w:space="0" w:color="auto"/>
              <w:left w:val="single" w:sz="4" w:space="0" w:color="auto"/>
              <w:right w:val="single" w:sz="4" w:space="0" w:color="auto"/>
            </w:tcBorders>
            <w:vAlign w:val="center"/>
          </w:tcPr>
          <w:p w14:paraId="039FEA5B" w14:textId="77777777" w:rsidR="00AE37F0" w:rsidRDefault="00AE37F0" w:rsidP="007F29A9">
            <w:pPr>
              <w:pStyle w:val="TAC"/>
            </w:pPr>
            <w:r>
              <w:rPr>
                <w:color w:val="000000"/>
                <w:lang w:val="en-US" w:eastAsia="zh-CN"/>
              </w:rPr>
              <w:t>1977.5</w:t>
            </w:r>
          </w:p>
        </w:tc>
        <w:tc>
          <w:tcPr>
            <w:tcW w:w="964" w:type="dxa"/>
            <w:tcBorders>
              <w:top w:val="single" w:sz="4" w:space="0" w:color="auto"/>
              <w:left w:val="single" w:sz="4" w:space="0" w:color="auto"/>
              <w:right w:val="single" w:sz="4" w:space="0" w:color="auto"/>
            </w:tcBorders>
            <w:vAlign w:val="center"/>
          </w:tcPr>
          <w:p w14:paraId="28EE4AC0" w14:textId="77777777" w:rsidR="00AE37F0" w:rsidRDefault="00AE37F0" w:rsidP="007F29A9">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58B6693C" w14:textId="77777777" w:rsidR="00AE37F0" w:rsidRDefault="00AE37F0" w:rsidP="007F29A9">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68F0198E" w14:textId="77777777" w:rsidR="00AE37F0" w:rsidRDefault="00AE37F0" w:rsidP="007F29A9">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E1158F7" w14:textId="77777777" w:rsidR="00AE37F0" w:rsidRDefault="00AE37F0" w:rsidP="007F29A9">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5A8EE9A6" w14:textId="77777777" w:rsidR="00AE37F0" w:rsidRDefault="00AE37F0" w:rsidP="007F29A9">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7A6710D" w14:textId="77777777" w:rsidR="00AE37F0" w:rsidRDefault="00AE37F0" w:rsidP="007F29A9">
            <w:pPr>
              <w:pStyle w:val="TAC"/>
            </w:pPr>
            <w:r>
              <w:rPr>
                <w:color w:val="000000"/>
                <w:lang w:val="en-US" w:eastAsia="zh-CN"/>
              </w:rPr>
              <w:t>N/A</w:t>
            </w:r>
          </w:p>
        </w:tc>
      </w:tr>
      <w:tr w:rsidR="00AE37F0" w14:paraId="1638AD8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0B6DCC"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7FDFC9" w14:textId="77777777" w:rsidR="00AE37F0" w:rsidRDefault="00AE37F0" w:rsidP="007F29A9">
            <w:pPr>
              <w:pStyle w:val="TAC"/>
              <w:rPr>
                <w:color w:val="000000"/>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vAlign w:val="center"/>
          </w:tcPr>
          <w:p w14:paraId="1EB8F019" w14:textId="77777777" w:rsidR="00AE37F0" w:rsidRDefault="00AE37F0" w:rsidP="007F29A9">
            <w:pPr>
              <w:pStyle w:val="TAC"/>
            </w:pPr>
            <w:r>
              <w:rPr>
                <w:color w:val="000000"/>
                <w:lang w:val="en-US" w:eastAsia="zh-CN"/>
              </w:rPr>
              <w:t>2502.5</w:t>
            </w:r>
          </w:p>
        </w:tc>
        <w:tc>
          <w:tcPr>
            <w:tcW w:w="964" w:type="dxa"/>
            <w:tcBorders>
              <w:top w:val="single" w:sz="4" w:space="0" w:color="auto"/>
              <w:left w:val="single" w:sz="4" w:space="0" w:color="auto"/>
              <w:right w:val="single" w:sz="4" w:space="0" w:color="auto"/>
            </w:tcBorders>
            <w:vAlign w:val="center"/>
          </w:tcPr>
          <w:p w14:paraId="37DFACE6" w14:textId="77777777" w:rsidR="00AE37F0" w:rsidRDefault="00AE37F0" w:rsidP="007F29A9">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1AF8C7C7" w14:textId="77777777" w:rsidR="00AE37F0" w:rsidRDefault="00AE37F0" w:rsidP="007F29A9">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5514D710" w14:textId="77777777" w:rsidR="00AE37F0" w:rsidRDefault="00AE37F0" w:rsidP="007F29A9">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1B8B5C61" w14:textId="77777777" w:rsidR="00AE37F0" w:rsidRDefault="00AE37F0" w:rsidP="007F29A9">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4C63A75D" w14:textId="77777777" w:rsidR="00AE37F0" w:rsidRDefault="00AE37F0" w:rsidP="007F29A9">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618887B" w14:textId="77777777" w:rsidR="00AE37F0" w:rsidRDefault="00AE37F0" w:rsidP="007F29A9">
            <w:pPr>
              <w:pStyle w:val="TAC"/>
            </w:pPr>
            <w:r>
              <w:rPr>
                <w:color w:val="000000"/>
                <w:lang w:val="en-US" w:eastAsia="zh-CN"/>
              </w:rPr>
              <w:t>N/A</w:t>
            </w:r>
          </w:p>
        </w:tc>
      </w:tr>
      <w:tr w:rsidR="00AE37F0" w14:paraId="503EAA4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65DB87"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A38875" w14:textId="77777777" w:rsidR="00AE37F0" w:rsidRDefault="00AE37F0" w:rsidP="007F29A9">
            <w:pPr>
              <w:pStyle w:val="TAC"/>
              <w:rPr>
                <w:color w:val="000000"/>
              </w:rPr>
            </w:pPr>
            <w:r>
              <w:rPr>
                <w:color w:val="000000"/>
                <w:lang w:val="en-US" w:eastAsia="zh-CN"/>
              </w:rPr>
              <w:t>n8</w:t>
            </w:r>
          </w:p>
        </w:tc>
        <w:tc>
          <w:tcPr>
            <w:tcW w:w="960" w:type="dxa"/>
            <w:tcBorders>
              <w:top w:val="single" w:sz="4" w:space="0" w:color="auto"/>
              <w:left w:val="single" w:sz="4" w:space="0" w:color="auto"/>
              <w:right w:val="single" w:sz="4" w:space="0" w:color="auto"/>
            </w:tcBorders>
            <w:vAlign w:val="center"/>
          </w:tcPr>
          <w:p w14:paraId="51B6D61B" w14:textId="77777777" w:rsidR="00AE37F0" w:rsidRDefault="00AE37F0" w:rsidP="007F29A9">
            <w:pPr>
              <w:pStyle w:val="TAC"/>
            </w:pPr>
            <w:r>
              <w:rPr>
                <w:color w:val="000000"/>
                <w:lang w:val="en-US" w:eastAsia="zh-CN"/>
              </w:rPr>
              <w:t>882.5</w:t>
            </w:r>
          </w:p>
        </w:tc>
        <w:tc>
          <w:tcPr>
            <w:tcW w:w="964" w:type="dxa"/>
            <w:tcBorders>
              <w:top w:val="single" w:sz="4" w:space="0" w:color="auto"/>
              <w:left w:val="single" w:sz="4" w:space="0" w:color="auto"/>
              <w:right w:val="single" w:sz="4" w:space="0" w:color="auto"/>
            </w:tcBorders>
            <w:vAlign w:val="center"/>
          </w:tcPr>
          <w:p w14:paraId="6E40AF55" w14:textId="77777777" w:rsidR="00AE37F0" w:rsidRDefault="00AE37F0" w:rsidP="007F29A9">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429354CD" w14:textId="77777777" w:rsidR="00AE37F0" w:rsidRDefault="00AE37F0" w:rsidP="007F29A9">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29291F4E" w14:textId="77777777" w:rsidR="00AE37F0" w:rsidRDefault="00AE37F0" w:rsidP="007F29A9">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29A2BD38" w14:textId="77777777" w:rsidR="00AE37F0" w:rsidRDefault="00AE37F0" w:rsidP="007F29A9">
            <w:pPr>
              <w:pStyle w:val="TAC"/>
            </w:pPr>
            <w:r>
              <w:rPr>
                <w:color w:val="000000"/>
                <w:lang w:val="en-US" w:eastAsia="zh-CN"/>
              </w:rPr>
              <w:t>1.0</w:t>
            </w:r>
          </w:p>
        </w:tc>
        <w:tc>
          <w:tcPr>
            <w:tcW w:w="828" w:type="dxa"/>
            <w:tcBorders>
              <w:top w:val="single" w:sz="4" w:space="0" w:color="auto"/>
              <w:left w:val="single" w:sz="4" w:space="0" w:color="auto"/>
              <w:right w:val="single" w:sz="4" w:space="0" w:color="auto"/>
            </w:tcBorders>
            <w:vAlign w:val="center"/>
          </w:tcPr>
          <w:p w14:paraId="6341C490" w14:textId="77777777" w:rsidR="00AE37F0" w:rsidRDefault="00AE37F0" w:rsidP="007F29A9">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D1EC37E" w14:textId="77777777" w:rsidR="00AE37F0" w:rsidRDefault="00AE37F0" w:rsidP="007F29A9">
            <w:pPr>
              <w:pStyle w:val="TAC"/>
            </w:pPr>
            <w:r>
              <w:rPr>
                <w:color w:val="000000"/>
                <w:lang w:val="en-US" w:eastAsia="zh-CN"/>
              </w:rPr>
              <w:t>IMD5</w:t>
            </w:r>
          </w:p>
        </w:tc>
      </w:tr>
      <w:tr w:rsidR="00AE37F0" w14:paraId="7AEE1EA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17B9EB" w14:textId="77777777" w:rsidR="00AE37F0" w:rsidRDefault="00AE37F0" w:rsidP="007F29A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1C442877" w14:textId="77777777" w:rsidR="00AE37F0" w:rsidRDefault="00AE37F0" w:rsidP="007F29A9">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7DD12AA1" w14:textId="77777777" w:rsidR="00AE37F0" w:rsidRDefault="00AE37F0" w:rsidP="007F29A9">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5C5D54AD" w14:textId="77777777" w:rsidR="00AE37F0" w:rsidRDefault="00AE37F0" w:rsidP="007F29A9">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03866A29" w14:textId="77777777" w:rsidR="00AE37F0" w:rsidRDefault="00AE37F0" w:rsidP="007F29A9">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56A35D4B" w14:textId="77777777" w:rsidR="00AE37F0" w:rsidRDefault="00AE37F0" w:rsidP="007F29A9">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543EDB24" w14:textId="77777777" w:rsidR="00AE37F0" w:rsidRDefault="00AE37F0" w:rsidP="007F29A9">
            <w:pPr>
              <w:pStyle w:val="TAC"/>
              <w:rPr>
                <w:lang w:eastAsia="ja-JP"/>
              </w:rPr>
            </w:pPr>
            <w:r>
              <w:t>N/A</w:t>
            </w:r>
          </w:p>
        </w:tc>
        <w:tc>
          <w:tcPr>
            <w:tcW w:w="828" w:type="dxa"/>
            <w:tcBorders>
              <w:top w:val="single" w:sz="4" w:space="0" w:color="auto"/>
              <w:left w:val="single" w:sz="4" w:space="0" w:color="auto"/>
              <w:right w:val="single" w:sz="4" w:space="0" w:color="auto"/>
            </w:tcBorders>
          </w:tcPr>
          <w:p w14:paraId="0A69C634" w14:textId="77777777" w:rsidR="00AE37F0" w:rsidRDefault="00AE37F0"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6E56F5E" w14:textId="77777777" w:rsidR="00AE37F0" w:rsidRDefault="00AE37F0" w:rsidP="007F29A9">
            <w:pPr>
              <w:pStyle w:val="TAC"/>
              <w:rPr>
                <w:lang w:eastAsia="zh-CN"/>
              </w:rPr>
            </w:pPr>
            <w:r>
              <w:t>N/A</w:t>
            </w:r>
          </w:p>
        </w:tc>
      </w:tr>
      <w:tr w:rsidR="00AE37F0" w14:paraId="6740316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C1A944F"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2B8519F" w14:textId="77777777" w:rsidR="00AE37F0" w:rsidRDefault="00AE37F0" w:rsidP="007F29A9">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34202012" w14:textId="77777777" w:rsidR="00AE37F0" w:rsidRDefault="00AE37F0" w:rsidP="007F29A9">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4F7B2E2D" w14:textId="77777777" w:rsidR="00AE37F0" w:rsidRDefault="00AE37F0" w:rsidP="007F29A9">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43A753CE" w14:textId="77777777" w:rsidR="00AE37F0" w:rsidRDefault="00AE37F0" w:rsidP="007F29A9">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0546EF6A" w14:textId="77777777" w:rsidR="00AE37F0" w:rsidRDefault="00AE37F0" w:rsidP="007F29A9">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0D5B665D" w14:textId="77777777" w:rsidR="00AE37F0" w:rsidRDefault="00AE37F0" w:rsidP="007F29A9">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0672C1C0"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B7F8C8F" w14:textId="77777777" w:rsidR="00AE37F0" w:rsidRDefault="00AE37F0" w:rsidP="007F29A9">
            <w:pPr>
              <w:pStyle w:val="TAC"/>
              <w:rPr>
                <w:lang w:eastAsia="zh-CN"/>
              </w:rPr>
            </w:pPr>
            <w:r>
              <w:rPr>
                <w:lang w:eastAsia="zh-CN"/>
              </w:rPr>
              <w:t>IMD2</w:t>
            </w:r>
          </w:p>
        </w:tc>
      </w:tr>
      <w:tr w:rsidR="00AE37F0" w14:paraId="4037CA5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4B4F698"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D64F072" w14:textId="77777777" w:rsidR="00AE37F0" w:rsidRDefault="00AE37F0" w:rsidP="007F29A9">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34692D57" w14:textId="77777777" w:rsidR="00AE37F0" w:rsidRDefault="00AE37F0" w:rsidP="007F29A9">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41FD39F9" w14:textId="77777777" w:rsidR="00AE37F0" w:rsidRDefault="00AE37F0" w:rsidP="007F29A9">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2AA5D75B" w14:textId="77777777" w:rsidR="00AE37F0" w:rsidRDefault="00AE37F0" w:rsidP="007F29A9">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374385FE" w14:textId="77777777" w:rsidR="00AE37F0" w:rsidRDefault="00AE37F0" w:rsidP="007F29A9">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34782323" w14:textId="77777777" w:rsidR="00AE37F0" w:rsidRDefault="00AE37F0" w:rsidP="007F29A9">
            <w:pPr>
              <w:pStyle w:val="TAC"/>
              <w:rPr>
                <w:lang w:eastAsia="ja-JP"/>
              </w:rPr>
            </w:pPr>
            <w:r>
              <w:t>N/A</w:t>
            </w:r>
          </w:p>
        </w:tc>
        <w:tc>
          <w:tcPr>
            <w:tcW w:w="828" w:type="dxa"/>
            <w:tcBorders>
              <w:top w:val="single" w:sz="4" w:space="0" w:color="auto"/>
              <w:left w:val="single" w:sz="4" w:space="0" w:color="auto"/>
              <w:right w:val="single" w:sz="4" w:space="0" w:color="auto"/>
            </w:tcBorders>
          </w:tcPr>
          <w:p w14:paraId="7FE8C296" w14:textId="77777777" w:rsidR="00AE37F0" w:rsidRDefault="00AE37F0"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F7E02A2" w14:textId="77777777" w:rsidR="00AE37F0" w:rsidRDefault="00AE37F0" w:rsidP="007F29A9">
            <w:pPr>
              <w:pStyle w:val="TAC"/>
              <w:rPr>
                <w:lang w:eastAsia="zh-CN"/>
              </w:rPr>
            </w:pPr>
            <w:r>
              <w:t>N/A</w:t>
            </w:r>
          </w:p>
        </w:tc>
      </w:tr>
      <w:tr w:rsidR="00AE37F0" w14:paraId="7EE6780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75AE62B"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53CC2AF" w14:textId="77777777" w:rsidR="00AE37F0" w:rsidRDefault="00AE37F0" w:rsidP="007F29A9">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77057CDA" w14:textId="77777777" w:rsidR="00AE37F0" w:rsidRDefault="00AE37F0" w:rsidP="007F29A9">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2893A9C3" w14:textId="77777777" w:rsidR="00AE37F0" w:rsidRDefault="00AE37F0" w:rsidP="007F29A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43E46D57" w14:textId="77777777" w:rsidR="00AE37F0" w:rsidRDefault="00AE37F0" w:rsidP="007F29A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2D4371BB" w14:textId="77777777" w:rsidR="00AE37F0" w:rsidRDefault="00AE37F0" w:rsidP="007F29A9">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0F6EE595" w14:textId="77777777" w:rsidR="00AE37F0" w:rsidRDefault="00AE37F0" w:rsidP="007F29A9">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2C6A4605" w14:textId="77777777" w:rsidR="00AE37F0" w:rsidRDefault="00AE37F0"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40CECD6" w14:textId="77777777" w:rsidR="00AE37F0" w:rsidRDefault="00AE37F0" w:rsidP="007F29A9">
            <w:pPr>
              <w:pStyle w:val="TAC"/>
              <w:rPr>
                <w:lang w:eastAsia="zh-CN"/>
              </w:rPr>
            </w:pPr>
            <w:r>
              <w:t>N/A</w:t>
            </w:r>
          </w:p>
        </w:tc>
      </w:tr>
      <w:tr w:rsidR="00AE37F0" w14:paraId="707441A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A9682EC"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B29795E" w14:textId="77777777" w:rsidR="00AE37F0" w:rsidRDefault="00AE37F0" w:rsidP="007F29A9">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7121D89F" w14:textId="77777777" w:rsidR="00AE37F0" w:rsidRDefault="00AE37F0" w:rsidP="007F29A9">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3A8044EC" w14:textId="77777777" w:rsidR="00AE37F0" w:rsidRDefault="00AE37F0" w:rsidP="007F29A9">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65E0E0A2" w14:textId="77777777" w:rsidR="00AE37F0" w:rsidRDefault="00AE37F0" w:rsidP="007F29A9">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7F168AF4" w14:textId="77777777" w:rsidR="00AE37F0" w:rsidRDefault="00AE37F0" w:rsidP="007F29A9">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EDDA642" w14:textId="77777777" w:rsidR="00AE37F0" w:rsidRDefault="00AE37F0" w:rsidP="007F29A9">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383FEFF1" w14:textId="77777777" w:rsidR="00AE37F0" w:rsidRDefault="00AE37F0"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7E4D2B6" w14:textId="77777777" w:rsidR="00AE37F0" w:rsidRDefault="00AE37F0" w:rsidP="007F29A9">
            <w:pPr>
              <w:pStyle w:val="TAC"/>
              <w:rPr>
                <w:lang w:eastAsia="zh-CN"/>
              </w:rPr>
            </w:pPr>
            <w:r>
              <w:t>N/A</w:t>
            </w:r>
          </w:p>
        </w:tc>
      </w:tr>
      <w:tr w:rsidR="00AE37F0" w14:paraId="278821E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073341"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A461610" w14:textId="77777777" w:rsidR="00AE37F0" w:rsidRDefault="00AE37F0" w:rsidP="007F29A9">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5DC9284C" w14:textId="77777777" w:rsidR="00AE37F0" w:rsidRDefault="00AE37F0" w:rsidP="007F29A9">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091BC634" w14:textId="77777777" w:rsidR="00AE37F0" w:rsidRDefault="00AE37F0" w:rsidP="007F29A9">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098F5D29" w14:textId="77777777" w:rsidR="00AE37F0" w:rsidRDefault="00AE37F0" w:rsidP="007F29A9">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5BF59E12" w14:textId="77777777" w:rsidR="00AE37F0" w:rsidRDefault="00AE37F0" w:rsidP="007F29A9">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78BE10DF" w14:textId="77777777" w:rsidR="00AE37F0" w:rsidRDefault="00AE37F0" w:rsidP="007F29A9">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2E9A3047" w14:textId="77777777" w:rsidR="00AE37F0" w:rsidRDefault="00AE37F0"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C3AD19B" w14:textId="77777777" w:rsidR="00AE37F0" w:rsidRDefault="00AE37F0" w:rsidP="007F29A9">
            <w:pPr>
              <w:pStyle w:val="TAC"/>
              <w:rPr>
                <w:lang w:eastAsia="zh-CN"/>
              </w:rPr>
            </w:pPr>
            <w:r>
              <w:rPr>
                <w:lang w:val="en-US" w:eastAsia="zh-CN"/>
              </w:rPr>
              <w:t>IMD5</w:t>
            </w:r>
          </w:p>
        </w:tc>
      </w:tr>
      <w:tr w:rsidR="00AE37F0" w14:paraId="6FB9C51B"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2C8907F6" w14:textId="77777777" w:rsidR="00AE37F0" w:rsidRDefault="00AE37F0" w:rsidP="007F29A9">
            <w:pPr>
              <w:pStyle w:val="TAC"/>
              <w:rPr>
                <w:lang w:val="en-US" w:eastAsia="zh-CN"/>
              </w:rPr>
            </w:pPr>
            <w:r>
              <w:rPr>
                <w:rFonts w:hint="eastAsia"/>
                <w:lang w:val="en-US" w:eastAsia="zh-CN"/>
              </w:rPr>
              <w:lastRenderedPageBreak/>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200343EF" w14:textId="77777777" w:rsidR="00AE37F0" w:rsidRDefault="00AE37F0" w:rsidP="007F29A9">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3851D9F4" w14:textId="77777777" w:rsidR="00AE37F0" w:rsidRDefault="00AE37F0" w:rsidP="007F29A9">
            <w:pPr>
              <w:pStyle w:val="TAC"/>
              <w:rPr>
                <w:lang w:eastAsia="ko-KR"/>
              </w:rPr>
            </w:pPr>
            <w:r w:rsidRPr="00EF5447">
              <w:rPr>
                <w:lang w:eastAsia="ko-KR"/>
              </w:rPr>
              <w:t>1970</w:t>
            </w:r>
          </w:p>
        </w:tc>
        <w:tc>
          <w:tcPr>
            <w:tcW w:w="964" w:type="dxa"/>
            <w:tcBorders>
              <w:top w:val="single" w:sz="4" w:space="0" w:color="auto"/>
              <w:left w:val="single" w:sz="4" w:space="0" w:color="auto"/>
              <w:right w:val="single" w:sz="4" w:space="0" w:color="auto"/>
            </w:tcBorders>
          </w:tcPr>
          <w:p w14:paraId="37232CF9" w14:textId="77777777" w:rsidR="00AE37F0" w:rsidRDefault="00AE37F0" w:rsidP="007F29A9">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5B81234C" w14:textId="77777777" w:rsidR="00AE37F0" w:rsidRDefault="00AE37F0" w:rsidP="007F29A9">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04340875" w14:textId="77777777" w:rsidR="00AE37F0" w:rsidRDefault="00AE37F0" w:rsidP="007F29A9">
            <w:pPr>
              <w:pStyle w:val="TAC"/>
              <w:rPr>
                <w:lang w:eastAsia="ko-KR"/>
              </w:rPr>
            </w:pPr>
            <w:r w:rsidRPr="00EF5447">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B352EEB" w14:textId="77777777" w:rsidR="00AE37F0" w:rsidRDefault="00AE37F0" w:rsidP="007F29A9">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2255D2FA" w14:textId="77777777" w:rsidR="00AE37F0" w:rsidRDefault="00AE37F0" w:rsidP="007F29A9">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18B7FFC" w14:textId="77777777" w:rsidR="00AE37F0" w:rsidRDefault="00AE37F0" w:rsidP="007F29A9">
            <w:pPr>
              <w:pStyle w:val="TAC"/>
              <w:rPr>
                <w:lang w:eastAsia="ko-KR"/>
              </w:rPr>
            </w:pPr>
            <w:r w:rsidRPr="00EF5447">
              <w:rPr>
                <w:lang w:eastAsia="ko-KR"/>
              </w:rPr>
              <w:t>N/A</w:t>
            </w:r>
          </w:p>
        </w:tc>
      </w:tr>
      <w:tr w:rsidR="00AE37F0" w14:paraId="428549D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4CB7F7D"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E6C0CA" w14:textId="77777777" w:rsidR="00AE37F0" w:rsidRDefault="00AE37F0" w:rsidP="007F29A9">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14:paraId="287EF22E" w14:textId="77777777" w:rsidR="00AE37F0" w:rsidRDefault="00AE37F0" w:rsidP="007F29A9">
            <w:pPr>
              <w:pStyle w:val="TAC"/>
              <w:rPr>
                <w:lang w:eastAsia="ko-KR"/>
              </w:rPr>
            </w:pPr>
            <w:r w:rsidRPr="00EF5447">
              <w:rPr>
                <w:lang w:eastAsia="ko-KR"/>
              </w:rPr>
              <w:t>2510</w:t>
            </w:r>
          </w:p>
        </w:tc>
        <w:tc>
          <w:tcPr>
            <w:tcW w:w="964" w:type="dxa"/>
            <w:tcBorders>
              <w:top w:val="single" w:sz="4" w:space="0" w:color="auto"/>
              <w:left w:val="single" w:sz="4" w:space="0" w:color="auto"/>
              <w:right w:val="single" w:sz="4" w:space="0" w:color="auto"/>
            </w:tcBorders>
          </w:tcPr>
          <w:p w14:paraId="291D9EA9" w14:textId="77777777" w:rsidR="00AE37F0" w:rsidRDefault="00AE37F0" w:rsidP="007F29A9">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705C8BF6" w14:textId="77777777" w:rsidR="00AE37F0" w:rsidRDefault="00AE37F0" w:rsidP="007F29A9">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29726304" w14:textId="77777777" w:rsidR="00AE37F0" w:rsidRDefault="00AE37F0" w:rsidP="007F29A9">
            <w:pPr>
              <w:pStyle w:val="TAC"/>
              <w:rPr>
                <w:lang w:eastAsia="ko-KR"/>
              </w:rPr>
            </w:pPr>
            <w:r w:rsidRPr="00EF5447">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44D53AA" w14:textId="77777777" w:rsidR="00AE37F0" w:rsidRDefault="00AE37F0" w:rsidP="007F29A9">
            <w:pPr>
              <w:pStyle w:val="TAC"/>
              <w:rPr>
                <w:lang w:eastAsia="ko-KR"/>
              </w:rPr>
            </w:pPr>
            <w:r w:rsidRPr="00EF5447">
              <w:rPr>
                <w:lang w:eastAsia="ko-KR"/>
              </w:rPr>
              <w:t>23</w:t>
            </w:r>
          </w:p>
        </w:tc>
        <w:tc>
          <w:tcPr>
            <w:tcW w:w="828" w:type="dxa"/>
            <w:tcBorders>
              <w:top w:val="single" w:sz="4" w:space="0" w:color="auto"/>
              <w:left w:val="single" w:sz="4" w:space="0" w:color="auto"/>
              <w:right w:val="single" w:sz="4" w:space="0" w:color="auto"/>
            </w:tcBorders>
          </w:tcPr>
          <w:p w14:paraId="458F77F9" w14:textId="77777777" w:rsidR="00AE37F0" w:rsidRDefault="00AE37F0" w:rsidP="007F29A9">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BFA75C8" w14:textId="77777777" w:rsidR="00AE37F0" w:rsidRDefault="00AE37F0" w:rsidP="007F29A9">
            <w:pPr>
              <w:pStyle w:val="TAC"/>
              <w:rPr>
                <w:lang w:eastAsia="ko-KR"/>
              </w:rPr>
            </w:pPr>
            <w:r w:rsidRPr="00EF5447">
              <w:rPr>
                <w:lang w:eastAsia="ko-KR"/>
              </w:rPr>
              <w:t>IMD3</w:t>
            </w:r>
          </w:p>
        </w:tc>
      </w:tr>
      <w:tr w:rsidR="00AE37F0" w14:paraId="4F1C3D2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E6E317F"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6D82B2" w14:textId="77777777" w:rsidR="00AE37F0" w:rsidRDefault="00AE37F0" w:rsidP="007F29A9">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683BAAEC" w14:textId="77777777" w:rsidR="00AE37F0" w:rsidRDefault="00AE37F0" w:rsidP="007F29A9">
            <w:pPr>
              <w:pStyle w:val="TAC"/>
              <w:rPr>
                <w:lang w:eastAsia="ko-KR"/>
              </w:rPr>
            </w:pPr>
            <w:r w:rsidRPr="00EF5447">
              <w:rPr>
                <w:lang w:eastAsia="ko-KR"/>
              </w:rPr>
              <w:t>2390</w:t>
            </w:r>
          </w:p>
        </w:tc>
        <w:tc>
          <w:tcPr>
            <w:tcW w:w="964" w:type="dxa"/>
            <w:tcBorders>
              <w:top w:val="single" w:sz="4" w:space="0" w:color="auto"/>
              <w:left w:val="single" w:sz="4" w:space="0" w:color="auto"/>
              <w:right w:val="single" w:sz="4" w:space="0" w:color="auto"/>
            </w:tcBorders>
          </w:tcPr>
          <w:p w14:paraId="54190BC8" w14:textId="77777777" w:rsidR="00AE37F0" w:rsidRDefault="00AE37F0" w:rsidP="007F29A9">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5FE5CEA5" w14:textId="77777777" w:rsidR="00AE37F0" w:rsidRDefault="00AE37F0" w:rsidP="007F29A9">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0E358BBA" w14:textId="77777777" w:rsidR="00AE37F0" w:rsidRDefault="00AE37F0" w:rsidP="007F29A9">
            <w:pPr>
              <w:pStyle w:val="TAC"/>
              <w:rPr>
                <w:lang w:eastAsia="ko-KR"/>
              </w:rPr>
            </w:pPr>
            <w:r w:rsidRPr="00EF5447">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373E14BF" w14:textId="77777777" w:rsidR="00AE37F0" w:rsidRDefault="00AE37F0" w:rsidP="007F29A9">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63AEA360" w14:textId="77777777" w:rsidR="00AE37F0" w:rsidRDefault="00AE37F0" w:rsidP="007F29A9">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3DBE785C" w14:textId="77777777" w:rsidR="00AE37F0" w:rsidRDefault="00AE37F0" w:rsidP="007F29A9">
            <w:pPr>
              <w:pStyle w:val="TAC"/>
              <w:rPr>
                <w:lang w:eastAsia="ko-KR"/>
              </w:rPr>
            </w:pPr>
            <w:r w:rsidRPr="00EF5447">
              <w:rPr>
                <w:lang w:eastAsia="ko-KR"/>
              </w:rPr>
              <w:t>N/A</w:t>
            </w:r>
          </w:p>
        </w:tc>
      </w:tr>
      <w:tr w:rsidR="00AE37F0" w14:paraId="0443E37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96227C8"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9CE2C0" w14:textId="77777777" w:rsidR="00AE37F0" w:rsidRDefault="00AE37F0" w:rsidP="007F29A9">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3EB390FA" w14:textId="77777777" w:rsidR="00AE37F0" w:rsidRDefault="00AE37F0" w:rsidP="007F29A9">
            <w:pPr>
              <w:pStyle w:val="TAC"/>
              <w:rPr>
                <w:lang w:eastAsia="ko-KR"/>
              </w:rPr>
            </w:pPr>
            <w:r w:rsidRPr="00EF5447">
              <w:rPr>
                <w:lang w:eastAsia="ja-JP"/>
              </w:rPr>
              <w:t>1930</w:t>
            </w:r>
          </w:p>
        </w:tc>
        <w:tc>
          <w:tcPr>
            <w:tcW w:w="964" w:type="dxa"/>
            <w:tcBorders>
              <w:top w:val="single" w:sz="4" w:space="0" w:color="auto"/>
              <w:left w:val="single" w:sz="4" w:space="0" w:color="auto"/>
              <w:right w:val="single" w:sz="4" w:space="0" w:color="auto"/>
            </w:tcBorders>
          </w:tcPr>
          <w:p w14:paraId="09CDADA0" w14:textId="77777777" w:rsidR="00AE37F0" w:rsidRDefault="00AE37F0" w:rsidP="007F29A9">
            <w:pPr>
              <w:pStyle w:val="TAC"/>
              <w:rPr>
                <w:lang w:eastAsia="ko-KR"/>
              </w:rPr>
            </w:pPr>
            <w:r w:rsidRPr="00EF5447">
              <w:rPr>
                <w:lang w:eastAsia="ja-JP"/>
              </w:rPr>
              <w:t>5</w:t>
            </w:r>
          </w:p>
        </w:tc>
        <w:tc>
          <w:tcPr>
            <w:tcW w:w="960" w:type="dxa"/>
            <w:tcBorders>
              <w:top w:val="single" w:sz="4" w:space="0" w:color="auto"/>
              <w:left w:val="single" w:sz="4" w:space="0" w:color="auto"/>
              <w:right w:val="single" w:sz="4" w:space="0" w:color="auto"/>
            </w:tcBorders>
          </w:tcPr>
          <w:p w14:paraId="328A8EB2" w14:textId="77777777" w:rsidR="00AE37F0" w:rsidRDefault="00AE37F0" w:rsidP="007F29A9">
            <w:pPr>
              <w:pStyle w:val="TAC"/>
              <w:rPr>
                <w:lang w:eastAsia="ko-KR"/>
              </w:rPr>
            </w:pPr>
            <w:r w:rsidRPr="00EF5447">
              <w:rPr>
                <w:lang w:eastAsia="ja-JP"/>
              </w:rPr>
              <w:t>25</w:t>
            </w:r>
          </w:p>
        </w:tc>
        <w:tc>
          <w:tcPr>
            <w:tcW w:w="960" w:type="dxa"/>
            <w:tcBorders>
              <w:top w:val="single" w:sz="4" w:space="0" w:color="auto"/>
              <w:left w:val="single" w:sz="4" w:space="0" w:color="auto"/>
              <w:right w:val="single" w:sz="4" w:space="0" w:color="auto"/>
            </w:tcBorders>
          </w:tcPr>
          <w:p w14:paraId="089105A7" w14:textId="77777777" w:rsidR="00AE37F0" w:rsidRDefault="00AE37F0" w:rsidP="007F29A9">
            <w:pPr>
              <w:pStyle w:val="TAC"/>
              <w:rPr>
                <w:lang w:eastAsia="ko-KR"/>
              </w:rPr>
            </w:pPr>
            <w:r w:rsidRPr="00EF5447">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E9299FB" w14:textId="77777777" w:rsidR="00AE37F0" w:rsidRDefault="00AE37F0" w:rsidP="007F29A9">
            <w:pPr>
              <w:pStyle w:val="TAC"/>
              <w:rPr>
                <w:lang w:eastAsia="ko-KR"/>
              </w:rPr>
            </w:pPr>
            <w:r w:rsidRPr="00EF5447">
              <w:rPr>
                <w:lang w:eastAsia="ja-JP"/>
              </w:rPr>
              <w:t>16.4</w:t>
            </w:r>
          </w:p>
        </w:tc>
        <w:tc>
          <w:tcPr>
            <w:tcW w:w="828" w:type="dxa"/>
            <w:tcBorders>
              <w:top w:val="single" w:sz="4" w:space="0" w:color="auto"/>
              <w:left w:val="single" w:sz="4" w:space="0" w:color="auto"/>
              <w:right w:val="single" w:sz="4" w:space="0" w:color="auto"/>
            </w:tcBorders>
          </w:tcPr>
          <w:p w14:paraId="192A0282" w14:textId="77777777" w:rsidR="00AE37F0" w:rsidRDefault="00AE37F0" w:rsidP="007F29A9">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BAF0446" w14:textId="77777777" w:rsidR="00AE37F0" w:rsidRDefault="00AE37F0" w:rsidP="007F29A9">
            <w:pPr>
              <w:pStyle w:val="TAC"/>
              <w:rPr>
                <w:lang w:eastAsia="ko-KR"/>
              </w:rPr>
            </w:pPr>
            <w:r w:rsidRPr="00EF5447">
              <w:rPr>
                <w:lang w:eastAsia="ja-JP"/>
              </w:rPr>
              <w:t>IMD3</w:t>
            </w:r>
          </w:p>
        </w:tc>
      </w:tr>
      <w:tr w:rsidR="00AE37F0" w14:paraId="37DD0F1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B7A5E1E"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797179" w14:textId="77777777" w:rsidR="00AE37F0" w:rsidRDefault="00AE37F0" w:rsidP="007F29A9">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14:paraId="2E032139" w14:textId="77777777" w:rsidR="00AE37F0" w:rsidRDefault="00AE37F0" w:rsidP="007F29A9">
            <w:pPr>
              <w:pStyle w:val="TAC"/>
              <w:rPr>
                <w:lang w:eastAsia="ko-KR"/>
              </w:rPr>
            </w:pPr>
            <w:r w:rsidRPr="00EF5447">
              <w:rPr>
                <w:lang w:eastAsia="ko-KR"/>
              </w:rPr>
              <w:t>2530</w:t>
            </w:r>
          </w:p>
        </w:tc>
        <w:tc>
          <w:tcPr>
            <w:tcW w:w="964" w:type="dxa"/>
            <w:tcBorders>
              <w:top w:val="single" w:sz="4" w:space="0" w:color="auto"/>
              <w:left w:val="single" w:sz="4" w:space="0" w:color="auto"/>
              <w:right w:val="single" w:sz="4" w:space="0" w:color="auto"/>
            </w:tcBorders>
          </w:tcPr>
          <w:p w14:paraId="491E619F" w14:textId="77777777" w:rsidR="00AE37F0" w:rsidRDefault="00AE37F0" w:rsidP="007F29A9">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2D93E967" w14:textId="77777777" w:rsidR="00AE37F0" w:rsidRDefault="00AE37F0" w:rsidP="007F29A9">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1E6DE9B0" w14:textId="77777777" w:rsidR="00AE37F0" w:rsidRDefault="00AE37F0" w:rsidP="007F29A9">
            <w:pPr>
              <w:pStyle w:val="TAC"/>
              <w:rPr>
                <w:lang w:eastAsia="ko-KR"/>
              </w:rPr>
            </w:pPr>
            <w:r w:rsidRPr="00EF5447">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9AAD389" w14:textId="77777777" w:rsidR="00AE37F0" w:rsidRDefault="00AE37F0" w:rsidP="007F29A9">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29821D5E" w14:textId="77777777" w:rsidR="00AE37F0" w:rsidRDefault="00AE37F0" w:rsidP="007F29A9">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FAD5684" w14:textId="77777777" w:rsidR="00AE37F0" w:rsidRDefault="00AE37F0" w:rsidP="007F29A9">
            <w:pPr>
              <w:pStyle w:val="TAC"/>
              <w:rPr>
                <w:lang w:eastAsia="ko-KR"/>
              </w:rPr>
            </w:pPr>
            <w:r w:rsidRPr="00EF5447">
              <w:t>N/A</w:t>
            </w:r>
          </w:p>
        </w:tc>
      </w:tr>
      <w:tr w:rsidR="00AE37F0" w14:paraId="7519E18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980EF7"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82E304" w14:textId="77777777" w:rsidR="00AE37F0" w:rsidRDefault="00AE37F0" w:rsidP="007F29A9">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724BB64A" w14:textId="77777777" w:rsidR="00AE37F0" w:rsidRDefault="00AE37F0" w:rsidP="007F29A9">
            <w:pPr>
              <w:pStyle w:val="TAC"/>
              <w:rPr>
                <w:lang w:eastAsia="ko-KR"/>
              </w:rPr>
            </w:pPr>
            <w:r w:rsidRPr="00EF5447">
              <w:rPr>
                <w:lang w:eastAsia="ko-KR"/>
              </w:rPr>
              <w:t>2310</w:t>
            </w:r>
          </w:p>
        </w:tc>
        <w:tc>
          <w:tcPr>
            <w:tcW w:w="964" w:type="dxa"/>
            <w:tcBorders>
              <w:top w:val="single" w:sz="4" w:space="0" w:color="auto"/>
              <w:left w:val="single" w:sz="4" w:space="0" w:color="auto"/>
              <w:right w:val="single" w:sz="4" w:space="0" w:color="auto"/>
            </w:tcBorders>
          </w:tcPr>
          <w:p w14:paraId="5D9D2AAC" w14:textId="77777777" w:rsidR="00AE37F0" w:rsidRDefault="00AE37F0" w:rsidP="007F29A9">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717AE7B7" w14:textId="77777777" w:rsidR="00AE37F0" w:rsidRDefault="00AE37F0" w:rsidP="007F29A9">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13185284" w14:textId="77777777" w:rsidR="00AE37F0" w:rsidRDefault="00AE37F0" w:rsidP="007F29A9">
            <w:pPr>
              <w:pStyle w:val="TAC"/>
              <w:rPr>
                <w:lang w:eastAsia="ko-KR"/>
              </w:rPr>
            </w:pPr>
            <w:r w:rsidRPr="00EF5447">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7224F52" w14:textId="77777777" w:rsidR="00AE37F0" w:rsidRDefault="00AE37F0" w:rsidP="007F29A9">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6A49CD8F" w14:textId="77777777" w:rsidR="00AE37F0" w:rsidRDefault="00AE37F0" w:rsidP="007F29A9">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C5FDFCF" w14:textId="77777777" w:rsidR="00AE37F0" w:rsidRDefault="00AE37F0" w:rsidP="007F29A9">
            <w:pPr>
              <w:pStyle w:val="TAC"/>
              <w:rPr>
                <w:lang w:eastAsia="ko-KR"/>
              </w:rPr>
            </w:pPr>
            <w:r w:rsidRPr="00EF5447">
              <w:rPr>
                <w:lang w:eastAsia="ko-KR"/>
              </w:rPr>
              <w:t>N/A</w:t>
            </w:r>
          </w:p>
        </w:tc>
      </w:tr>
      <w:tr w:rsidR="00AE37F0" w14:paraId="22C5A29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ED4C35" w14:textId="77777777" w:rsidR="00AE37F0" w:rsidRDefault="00AE37F0" w:rsidP="007F29A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6918391" w14:textId="77777777" w:rsidR="00AE37F0" w:rsidRDefault="00AE37F0" w:rsidP="007F29A9">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07712453" w14:textId="77777777" w:rsidR="00AE37F0" w:rsidRDefault="00AE37F0" w:rsidP="007F29A9">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1A8B450B" w14:textId="77777777" w:rsidR="00AE37F0" w:rsidRDefault="00AE37F0" w:rsidP="007F29A9">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BE47602" w14:textId="77777777" w:rsidR="00AE37F0" w:rsidRDefault="00AE37F0" w:rsidP="007F29A9">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369021B7" w14:textId="77777777" w:rsidR="00AE37F0" w:rsidRDefault="00AE37F0" w:rsidP="007F29A9">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26A2E0A" w14:textId="77777777" w:rsidR="00AE37F0" w:rsidRDefault="00AE37F0" w:rsidP="007F29A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E751730" w14:textId="77777777" w:rsidR="00AE37F0" w:rsidRDefault="00AE37F0"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D07794E" w14:textId="77777777" w:rsidR="00AE37F0" w:rsidRDefault="00AE37F0" w:rsidP="007F29A9">
            <w:pPr>
              <w:pStyle w:val="TAC"/>
              <w:rPr>
                <w:lang w:eastAsia="zh-CN"/>
              </w:rPr>
            </w:pPr>
            <w:r>
              <w:rPr>
                <w:lang w:eastAsia="ko-KR"/>
              </w:rPr>
              <w:t>N/A</w:t>
            </w:r>
          </w:p>
        </w:tc>
      </w:tr>
      <w:tr w:rsidR="00AE37F0" w14:paraId="2E085F5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2FC55DA"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576467D" w14:textId="77777777" w:rsidR="00AE37F0" w:rsidRDefault="00AE37F0" w:rsidP="007F29A9">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557B0F63" w14:textId="77777777" w:rsidR="00AE37F0" w:rsidRDefault="00AE37F0" w:rsidP="007F29A9">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6D0A2B0B" w14:textId="77777777" w:rsidR="00AE37F0" w:rsidRDefault="00AE37F0" w:rsidP="007F29A9">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3A223C48" w14:textId="77777777" w:rsidR="00AE37F0" w:rsidRDefault="00AE37F0" w:rsidP="007F29A9">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E6F7697" w14:textId="77777777" w:rsidR="00AE37F0" w:rsidRDefault="00AE37F0" w:rsidP="007F29A9">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25254FEE" w14:textId="77777777" w:rsidR="00AE37F0" w:rsidRDefault="00AE37F0" w:rsidP="007F29A9">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23782578"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342356C" w14:textId="77777777" w:rsidR="00AE37F0" w:rsidRDefault="00AE37F0" w:rsidP="007F29A9">
            <w:pPr>
              <w:pStyle w:val="TAC"/>
              <w:rPr>
                <w:lang w:eastAsia="zh-CN"/>
              </w:rPr>
            </w:pPr>
            <w:r>
              <w:rPr>
                <w:lang w:eastAsia="ko-KR"/>
              </w:rPr>
              <w:t>IMD4</w:t>
            </w:r>
          </w:p>
        </w:tc>
      </w:tr>
      <w:tr w:rsidR="00AE37F0" w14:paraId="36DA221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23EE7D9"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25135BE" w14:textId="77777777" w:rsidR="00AE37F0" w:rsidRDefault="00AE37F0" w:rsidP="007F29A9">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50877F8E" w14:textId="77777777" w:rsidR="00AE37F0" w:rsidRDefault="00AE37F0" w:rsidP="007F29A9">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79355A00" w14:textId="77777777" w:rsidR="00AE37F0" w:rsidRDefault="00AE37F0" w:rsidP="007F29A9">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0ECAB607" w14:textId="77777777" w:rsidR="00AE37F0" w:rsidRDefault="00AE37F0" w:rsidP="007F29A9">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11B5E01F" w14:textId="77777777" w:rsidR="00AE37F0" w:rsidRDefault="00AE37F0" w:rsidP="007F29A9">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963B3DF" w14:textId="77777777" w:rsidR="00AE37F0" w:rsidRDefault="00AE37F0" w:rsidP="007F29A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0F824BD" w14:textId="77777777" w:rsidR="00AE37F0" w:rsidRDefault="00AE37F0"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AA63F60" w14:textId="77777777" w:rsidR="00AE37F0" w:rsidRDefault="00AE37F0" w:rsidP="007F29A9">
            <w:pPr>
              <w:pStyle w:val="TAC"/>
              <w:rPr>
                <w:lang w:eastAsia="zh-CN"/>
              </w:rPr>
            </w:pPr>
            <w:r>
              <w:rPr>
                <w:lang w:eastAsia="ko-KR"/>
              </w:rPr>
              <w:t>N/A</w:t>
            </w:r>
          </w:p>
        </w:tc>
      </w:tr>
      <w:tr w:rsidR="00AE37F0" w14:paraId="1FDC102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95B7D03"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5D7CB0E" w14:textId="77777777" w:rsidR="00AE37F0" w:rsidRDefault="00AE37F0" w:rsidP="007F29A9">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7295D8A9" w14:textId="77777777" w:rsidR="00AE37F0" w:rsidRDefault="00AE37F0" w:rsidP="007F29A9">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79A5BFE8" w14:textId="77777777" w:rsidR="00AE37F0" w:rsidRDefault="00AE37F0" w:rsidP="007F29A9">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6C01280" w14:textId="77777777" w:rsidR="00AE37F0" w:rsidRDefault="00AE37F0" w:rsidP="007F29A9">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7192B601" w14:textId="77777777" w:rsidR="00AE37F0" w:rsidRDefault="00AE37F0" w:rsidP="007F29A9">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45D27B8" w14:textId="77777777" w:rsidR="00AE37F0" w:rsidRDefault="00AE37F0" w:rsidP="007F29A9">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24C9924A" w14:textId="77777777" w:rsidR="00AE37F0" w:rsidRDefault="00AE37F0"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3FDEF8E" w14:textId="77777777" w:rsidR="00AE37F0" w:rsidRDefault="00AE37F0" w:rsidP="007F29A9">
            <w:pPr>
              <w:pStyle w:val="TAC"/>
              <w:rPr>
                <w:lang w:eastAsia="zh-CN"/>
              </w:rPr>
            </w:pPr>
            <w:r>
              <w:rPr>
                <w:lang w:eastAsia="ko-KR"/>
              </w:rPr>
              <w:t>IMD4</w:t>
            </w:r>
          </w:p>
        </w:tc>
      </w:tr>
      <w:tr w:rsidR="00AE37F0" w14:paraId="6ACF86C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8645B6B"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D13FB01" w14:textId="77777777" w:rsidR="00AE37F0" w:rsidRDefault="00AE37F0" w:rsidP="007F29A9">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229114C1" w14:textId="77777777" w:rsidR="00AE37F0" w:rsidRDefault="00AE37F0" w:rsidP="007F29A9">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32D5FD37" w14:textId="77777777" w:rsidR="00AE37F0" w:rsidRDefault="00AE37F0" w:rsidP="007F29A9">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65FFD4C" w14:textId="77777777" w:rsidR="00AE37F0" w:rsidRDefault="00AE37F0" w:rsidP="007F29A9">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3B85300A" w14:textId="77777777" w:rsidR="00AE37F0" w:rsidRDefault="00AE37F0" w:rsidP="007F29A9">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F90CAE4" w14:textId="77777777" w:rsidR="00AE37F0" w:rsidRDefault="00AE37F0" w:rsidP="007F29A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70C4962B"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0C1EDE0" w14:textId="77777777" w:rsidR="00AE37F0" w:rsidRDefault="00AE37F0" w:rsidP="007F29A9">
            <w:pPr>
              <w:pStyle w:val="TAC"/>
              <w:rPr>
                <w:lang w:eastAsia="zh-CN"/>
              </w:rPr>
            </w:pPr>
            <w:r>
              <w:rPr>
                <w:lang w:eastAsia="ko-KR"/>
              </w:rPr>
              <w:t>N/A</w:t>
            </w:r>
          </w:p>
        </w:tc>
      </w:tr>
      <w:tr w:rsidR="00AE37F0" w14:paraId="2CBA8C9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671BF42"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4C30757" w14:textId="77777777" w:rsidR="00AE37F0" w:rsidRDefault="00AE37F0" w:rsidP="007F29A9">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08FD6F92" w14:textId="77777777" w:rsidR="00AE37F0" w:rsidRDefault="00AE37F0" w:rsidP="007F29A9">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7DADFB24" w14:textId="77777777" w:rsidR="00AE37F0" w:rsidRDefault="00AE37F0" w:rsidP="007F29A9">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1688A2BF" w14:textId="77777777" w:rsidR="00AE37F0" w:rsidRDefault="00AE37F0" w:rsidP="007F29A9">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12D826DF" w14:textId="77777777" w:rsidR="00AE37F0" w:rsidRDefault="00AE37F0" w:rsidP="007F29A9">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957F64F" w14:textId="77777777" w:rsidR="00AE37F0" w:rsidRDefault="00AE37F0" w:rsidP="007F29A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E90D825" w14:textId="77777777" w:rsidR="00AE37F0" w:rsidRDefault="00AE37F0"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5C0B3B1" w14:textId="77777777" w:rsidR="00AE37F0" w:rsidRDefault="00AE37F0" w:rsidP="007F29A9">
            <w:pPr>
              <w:pStyle w:val="TAC"/>
              <w:rPr>
                <w:lang w:eastAsia="zh-CN"/>
              </w:rPr>
            </w:pPr>
            <w:r>
              <w:rPr>
                <w:lang w:eastAsia="ko-KR"/>
              </w:rPr>
              <w:t>N/A</w:t>
            </w:r>
          </w:p>
        </w:tc>
      </w:tr>
      <w:tr w:rsidR="00AE37F0" w14:paraId="7DAFB5F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BB0E117"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BB7ED79" w14:textId="77777777" w:rsidR="00AE37F0" w:rsidRDefault="00AE37F0" w:rsidP="007F29A9">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7A1E04AF" w14:textId="77777777" w:rsidR="00AE37F0" w:rsidRDefault="00AE37F0" w:rsidP="007F29A9">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6CA6A395" w14:textId="77777777" w:rsidR="00AE37F0" w:rsidRDefault="00AE37F0" w:rsidP="007F29A9">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4FDE8EA1" w14:textId="77777777" w:rsidR="00AE37F0" w:rsidRDefault="00AE37F0" w:rsidP="007F29A9">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281287F0" w14:textId="77777777" w:rsidR="00AE37F0" w:rsidRDefault="00AE37F0" w:rsidP="007F29A9">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69F5C6AB" w14:textId="77777777" w:rsidR="00AE37F0" w:rsidRDefault="00AE37F0" w:rsidP="007F29A9">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14D38F13" w14:textId="77777777" w:rsidR="00AE37F0" w:rsidRDefault="00AE37F0" w:rsidP="007F29A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3249689" w14:textId="77777777" w:rsidR="00AE37F0" w:rsidRDefault="00AE37F0" w:rsidP="007F29A9">
            <w:pPr>
              <w:pStyle w:val="TAC"/>
              <w:rPr>
                <w:lang w:eastAsia="zh-CN"/>
              </w:rPr>
            </w:pPr>
            <w:r>
              <w:rPr>
                <w:rFonts w:cs="Arial"/>
                <w:lang w:eastAsia="ko-KR"/>
              </w:rPr>
              <w:t>N/A</w:t>
            </w:r>
          </w:p>
        </w:tc>
      </w:tr>
      <w:tr w:rsidR="00AE37F0" w14:paraId="30DB920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8E3FD3F"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D774F4D" w14:textId="77777777" w:rsidR="00AE37F0" w:rsidRDefault="00AE37F0" w:rsidP="007F29A9">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252A08A7" w14:textId="77777777" w:rsidR="00AE37F0" w:rsidRDefault="00AE37F0" w:rsidP="007F29A9">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589AB3AD" w14:textId="77777777" w:rsidR="00AE37F0" w:rsidRDefault="00AE37F0" w:rsidP="007F29A9">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41EBD8DA" w14:textId="77777777" w:rsidR="00AE37F0" w:rsidRDefault="00AE37F0" w:rsidP="007F29A9">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0FEAF758" w14:textId="77777777" w:rsidR="00AE37F0" w:rsidRDefault="00AE37F0" w:rsidP="007F29A9">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441F9DC5" w14:textId="77777777" w:rsidR="00AE37F0" w:rsidRDefault="00AE37F0" w:rsidP="007F29A9">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0BF46E41"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B36655E" w14:textId="77777777" w:rsidR="00AE37F0" w:rsidRDefault="00AE37F0" w:rsidP="007F29A9">
            <w:pPr>
              <w:pStyle w:val="TAC"/>
              <w:rPr>
                <w:lang w:eastAsia="zh-CN"/>
              </w:rPr>
            </w:pPr>
            <w:r>
              <w:rPr>
                <w:rFonts w:cs="Arial"/>
                <w:lang w:eastAsia="ko-KR"/>
              </w:rPr>
              <w:t>N/A</w:t>
            </w:r>
          </w:p>
        </w:tc>
      </w:tr>
      <w:tr w:rsidR="00AE37F0" w14:paraId="6AF9073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7CF572"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EE10263" w14:textId="77777777" w:rsidR="00AE37F0" w:rsidRDefault="00AE37F0" w:rsidP="007F29A9">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59256010" w14:textId="77777777" w:rsidR="00AE37F0" w:rsidRDefault="00AE37F0" w:rsidP="007F29A9">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09E32653" w14:textId="77777777" w:rsidR="00AE37F0" w:rsidRDefault="00AE37F0" w:rsidP="007F29A9">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6A41EFD4" w14:textId="77777777" w:rsidR="00AE37F0" w:rsidRDefault="00AE37F0" w:rsidP="007F29A9">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7E9A8243" w14:textId="77777777" w:rsidR="00AE37F0" w:rsidRDefault="00AE37F0" w:rsidP="007F29A9">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088433E9" w14:textId="77777777" w:rsidR="00AE37F0" w:rsidRDefault="00AE37F0" w:rsidP="007F29A9">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52C836F4" w14:textId="77777777" w:rsidR="00AE37F0" w:rsidRDefault="00AE37F0"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5F10927" w14:textId="77777777" w:rsidR="00AE37F0" w:rsidRDefault="00AE37F0" w:rsidP="007F29A9">
            <w:pPr>
              <w:pStyle w:val="TAC"/>
              <w:rPr>
                <w:lang w:eastAsia="zh-CN"/>
              </w:rPr>
            </w:pPr>
            <w:r>
              <w:rPr>
                <w:rFonts w:cs="Arial"/>
                <w:lang w:eastAsia="ko-KR"/>
              </w:rPr>
              <w:t>IMD4</w:t>
            </w:r>
          </w:p>
        </w:tc>
      </w:tr>
      <w:tr w:rsidR="00AE37F0" w14:paraId="7AA20F2F"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95BD76" w14:textId="77777777" w:rsidR="00AE37F0" w:rsidRDefault="00AE37F0" w:rsidP="007F29A9">
            <w:pPr>
              <w:pStyle w:val="TAC"/>
              <w:rPr>
                <w:lang w:val="en-US" w:eastAsia="zh-CN"/>
              </w:rPr>
            </w:pPr>
            <w:r>
              <w:rPr>
                <w:rFonts w:hint="eastAsia"/>
                <w:lang w:val="en-US" w:eastAsia="zh-CN"/>
              </w:rPr>
              <w:t>CA</w:t>
            </w:r>
            <w:r>
              <w:t>_</w:t>
            </w:r>
            <w:r>
              <w:rPr>
                <w:rFonts w:hint="eastAsia"/>
                <w:lang w:val="en-US" w:eastAsia="zh-CN"/>
              </w:rPr>
              <w:t>n</w:t>
            </w:r>
            <w:r>
              <w:t>1</w:t>
            </w:r>
            <w:r>
              <w:rPr>
                <w:rFonts w:hint="eastAsia"/>
                <w:lang w:val="en-US" w:eastAsia="zh-CN"/>
              </w:rPr>
              <w:t>-</w:t>
            </w:r>
            <w:r>
              <w:t>n8-n40</w:t>
            </w:r>
          </w:p>
        </w:tc>
        <w:tc>
          <w:tcPr>
            <w:tcW w:w="1146" w:type="dxa"/>
            <w:tcBorders>
              <w:top w:val="single" w:sz="4" w:space="0" w:color="auto"/>
              <w:left w:val="single" w:sz="4" w:space="0" w:color="auto"/>
              <w:right w:val="single" w:sz="4" w:space="0" w:color="auto"/>
            </w:tcBorders>
            <w:vAlign w:val="center"/>
          </w:tcPr>
          <w:p w14:paraId="01924FFB" w14:textId="77777777" w:rsidR="00AE37F0" w:rsidRDefault="00AE37F0" w:rsidP="007F29A9">
            <w:pPr>
              <w:pStyle w:val="TAC"/>
              <w:rPr>
                <w:lang w:val="en-US" w:eastAsia="zh-CN"/>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65130A40" w14:textId="77777777" w:rsidR="00AE37F0" w:rsidRDefault="00AE37F0" w:rsidP="007F29A9">
            <w:pPr>
              <w:pStyle w:val="TAC"/>
              <w:rPr>
                <w:rFonts w:eastAsia="MS Mincho"/>
              </w:rPr>
            </w:pPr>
            <w:r w:rsidRPr="00EF5447">
              <w:t>1930</w:t>
            </w:r>
          </w:p>
        </w:tc>
        <w:tc>
          <w:tcPr>
            <w:tcW w:w="964" w:type="dxa"/>
            <w:tcBorders>
              <w:top w:val="single" w:sz="4" w:space="0" w:color="auto"/>
              <w:left w:val="single" w:sz="4" w:space="0" w:color="auto"/>
              <w:right w:val="single" w:sz="4" w:space="0" w:color="auto"/>
            </w:tcBorders>
          </w:tcPr>
          <w:p w14:paraId="267D30B0" w14:textId="77777777" w:rsidR="00AE37F0" w:rsidRDefault="00AE37F0" w:rsidP="007F29A9">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2BC1A369" w14:textId="77777777" w:rsidR="00AE37F0" w:rsidRDefault="00AE37F0" w:rsidP="007F29A9">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3EA6B3F5" w14:textId="77777777" w:rsidR="00AE37F0" w:rsidRDefault="00AE37F0" w:rsidP="007F29A9">
            <w:pPr>
              <w:pStyle w:val="TAC"/>
              <w:rPr>
                <w:rFonts w:eastAsia="MS Mincho"/>
              </w:rPr>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1C529C6B" w14:textId="77777777" w:rsidR="00AE37F0" w:rsidRDefault="00AE37F0" w:rsidP="007F29A9">
            <w:pPr>
              <w:pStyle w:val="TAC"/>
              <w:rPr>
                <w:rFonts w:eastAsia="MS Mincho"/>
              </w:rPr>
            </w:pPr>
            <w:r w:rsidRPr="00EF5447">
              <w:t>N/A</w:t>
            </w:r>
          </w:p>
        </w:tc>
        <w:tc>
          <w:tcPr>
            <w:tcW w:w="828" w:type="dxa"/>
            <w:tcBorders>
              <w:top w:val="single" w:sz="4" w:space="0" w:color="auto"/>
              <w:left w:val="single" w:sz="4" w:space="0" w:color="auto"/>
              <w:right w:val="single" w:sz="4" w:space="0" w:color="auto"/>
            </w:tcBorders>
          </w:tcPr>
          <w:p w14:paraId="28476341" w14:textId="77777777" w:rsidR="00AE37F0" w:rsidRDefault="00AE37F0" w:rsidP="007F29A9">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5B778CC" w14:textId="77777777" w:rsidR="00AE37F0" w:rsidRDefault="00AE37F0" w:rsidP="007F29A9">
            <w:pPr>
              <w:pStyle w:val="TAC"/>
              <w:rPr>
                <w:rFonts w:eastAsia="MS Mincho"/>
              </w:rPr>
            </w:pPr>
            <w:r w:rsidRPr="00EF5447">
              <w:rPr>
                <w:lang w:eastAsia="ko-KR"/>
              </w:rPr>
              <w:t>N/A</w:t>
            </w:r>
          </w:p>
        </w:tc>
      </w:tr>
      <w:tr w:rsidR="00AE37F0" w14:paraId="7834B96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62D7F8D"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831945" w14:textId="77777777" w:rsidR="00AE37F0" w:rsidRDefault="00AE37F0" w:rsidP="007F29A9">
            <w:pPr>
              <w:pStyle w:val="TAC"/>
              <w:rPr>
                <w:lang w:val="en-US" w:eastAsia="zh-CN"/>
              </w:rPr>
            </w:pPr>
            <w:r>
              <w:rPr>
                <w:color w:val="000000"/>
                <w:lang w:val="en-US" w:eastAsia="zh-CN"/>
              </w:rPr>
              <w:t>n8</w:t>
            </w:r>
          </w:p>
        </w:tc>
        <w:tc>
          <w:tcPr>
            <w:tcW w:w="960" w:type="dxa"/>
            <w:tcBorders>
              <w:top w:val="single" w:sz="4" w:space="0" w:color="auto"/>
              <w:left w:val="single" w:sz="4" w:space="0" w:color="auto"/>
              <w:right w:val="single" w:sz="4" w:space="0" w:color="auto"/>
            </w:tcBorders>
          </w:tcPr>
          <w:p w14:paraId="626D25C2" w14:textId="77777777" w:rsidR="00AE37F0" w:rsidRDefault="00AE37F0" w:rsidP="007F29A9">
            <w:pPr>
              <w:pStyle w:val="TAC"/>
              <w:rPr>
                <w:rFonts w:eastAsia="MS Mincho"/>
              </w:rPr>
            </w:pPr>
            <w:r w:rsidRPr="00EF5447">
              <w:t>885</w:t>
            </w:r>
          </w:p>
        </w:tc>
        <w:tc>
          <w:tcPr>
            <w:tcW w:w="964" w:type="dxa"/>
            <w:tcBorders>
              <w:top w:val="single" w:sz="4" w:space="0" w:color="auto"/>
              <w:left w:val="single" w:sz="4" w:space="0" w:color="auto"/>
              <w:right w:val="single" w:sz="4" w:space="0" w:color="auto"/>
            </w:tcBorders>
          </w:tcPr>
          <w:p w14:paraId="104E7E70" w14:textId="77777777" w:rsidR="00AE37F0" w:rsidRDefault="00AE37F0" w:rsidP="007F29A9">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2E5544F0" w14:textId="77777777" w:rsidR="00AE37F0" w:rsidRDefault="00AE37F0" w:rsidP="007F29A9">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18427226" w14:textId="77777777" w:rsidR="00AE37F0" w:rsidRDefault="00AE37F0" w:rsidP="007F29A9">
            <w:pPr>
              <w:pStyle w:val="TAC"/>
              <w:rPr>
                <w:rFonts w:eastAsia="MS Mincho"/>
              </w:rPr>
            </w:pPr>
            <w:r w:rsidRPr="00EF5447">
              <w:t>930</w:t>
            </w:r>
          </w:p>
        </w:tc>
        <w:tc>
          <w:tcPr>
            <w:tcW w:w="977" w:type="dxa"/>
            <w:tcBorders>
              <w:top w:val="single" w:sz="4" w:space="0" w:color="auto"/>
              <w:left w:val="single" w:sz="4" w:space="0" w:color="auto"/>
              <w:bottom w:val="single" w:sz="4" w:space="0" w:color="auto"/>
              <w:right w:val="single" w:sz="4" w:space="0" w:color="auto"/>
            </w:tcBorders>
          </w:tcPr>
          <w:p w14:paraId="4821CFCE" w14:textId="77777777" w:rsidR="00AE37F0" w:rsidRDefault="00AE37F0" w:rsidP="007F29A9">
            <w:pPr>
              <w:pStyle w:val="TAC"/>
              <w:rPr>
                <w:rFonts w:eastAsia="MS Mincho"/>
              </w:rPr>
            </w:pPr>
            <w:r w:rsidRPr="00EF5447">
              <w:t>8.0</w:t>
            </w:r>
          </w:p>
        </w:tc>
        <w:tc>
          <w:tcPr>
            <w:tcW w:w="828" w:type="dxa"/>
            <w:tcBorders>
              <w:top w:val="single" w:sz="4" w:space="0" w:color="auto"/>
              <w:left w:val="single" w:sz="4" w:space="0" w:color="auto"/>
              <w:right w:val="single" w:sz="4" w:space="0" w:color="auto"/>
            </w:tcBorders>
          </w:tcPr>
          <w:p w14:paraId="542DEDEC" w14:textId="77777777" w:rsidR="00AE37F0" w:rsidRDefault="00AE37F0" w:rsidP="007F29A9">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10D59A5" w14:textId="77777777" w:rsidR="00AE37F0" w:rsidRDefault="00AE37F0" w:rsidP="007F29A9">
            <w:pPr>
              <w:pStyle w:val="TAC"/>
              <w:rPr>
                <w:rFonts w:eastAsia="MS Mincho"/>
              </w:rPr>
            </w:pPr>
            <w:r w:rsidRPr="00EF5447">
              <w:rPr>
                <w:lang w:eastAsia="ko-KR"/>
              </w:rPr>
              <w:t>IMD</w:t>
            </w:r>
            <w:r>
              <w:rPr>
                <w:lang w:eastAsia="ko-KR"/>
              </w:rPr>
              <w:t>4</w:t>
            </w:r>
          </w:p>
        </w:tc>
      </w:tr>
      <w:tr w:rsidR="00AE37F0" w14:paraId="732B1DD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BA6411"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9D9A8C" w14:textId="77777777" w:rsidR="00AE37F0" w:rsidRDefault="00AE37F0" w:rsidP="007F29A9">
            <w:pPr>
              <w:pStyle w:val="TAC"/>
              <w:rPr>
                <w:lang w:val="en-US" w:eastAsia="zh-CN"/>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1F3EB372" w14:textId="77777777" w:rsidR="00AE37F0" w:rsidRDefault="00AE37F0" w:rsidP="007F29A9">
            <w:pPr>
              <w:pStyle w:val="TAC"/>
              <w:rPr>
                <w:rFonts w:eastAsia="MS Mincho"/>
              </w:rPr>
            </w:pPr>
            <w:r w:rsidRPr="00EF5447">
              <w:t>2395</w:t>
            </w:r>
          </w:p>
        </w:tc>
        <w:tc>
          <w:tcPr>
            <w:tcW w:w="964" w:type="dxa"/>
            <w:tcBorders>
              <w:top w:val="single" w:sz="4" w:space="0" w:color="auto"/>
              <w:left w:val="single" w:sz="4" w:space="0" w:color="auto"/>
              <w:right w:val="single" w:sz="4" w:space="0" w:color="auto"/>
            </w:tcBorders>
          </w:tcPr>
          <w:p w14:paraId="4376D3F0" w14:textId="77777777" w:rsidR="00AE37F0" w:rsidRDefault="00AE37F0" w:rsidP="007F29A9">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40AD6884" w14:textId="77777777" w:rsidR="00AE37F0" w:rsidRDefault="00AE37F0" w:rsidP="007F29A9">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578F70FC" w14:textId="77777777" w:rsidR="00AE37F0" w:rsidRDefault="00AE37F0" w:rsidP="007F29A9">
            <w:pPr>
              <w:pStyle w:val="TAC"/>
              <w:rPr>
                <w:rFonts w:eastAsia="MS Mincho"/>
              </w:rPr>
            </w:pPr>
            <w:r w:rsidRPr="00EF5447">
              <w:t>2395</w:t>
            </w:r>
          </w:p>
        </w:tc>
        <w:tc>
          <w:tcPr>
            <w:tcW w:w="977" w:type="dxa"/>
            <w:tcBorders>
              <w:top w:val="single" w:sz="4" w:space="0" w:color="auto"/>
              <w:left w:val="single" w:sz="4" w:space="0" w:color="auto"/>
              <w:bottom w:val="single" w:sz="4" w:space="0" w:color="auto"/>
              <w:right w:val="single" w:sz="4" w:space="0" w:color="auto"/>
            </w:tcBorders>
          </w:tcPr>
          <w:p w14:paraId="34EE5601" w14:textId="77777777" w:rsidR="00AE37F0" w:rsidRDefault="00AE37F0" w:rsidP="007F29A9">
            <w:pPr>
              <w:pStyle w:val="TAC"/>
              <w:rPr>
                <w:rFonts w:eastAsia="MS Mincho"/>
              </w:rPr>
            </w:pPr>
            <w:r w:rsidRPr="00EF5447">
              <w:t>N/A</w:t>
            </w:r>
          </w:p>
        </w:tc>
        <w:tc>
          <w:tcPr>
            <w:tcW w:w="828" w:type="dxa"/>
            <w:tcBorders>
              <w:top w:val="single" w:sz="4" w:space="0" w:color="auto"/>
              <w:left w:val="single" w:sz="4" w:space="0" w:color="auto"/>
              <w:right w:val="single" w:sz="4" w:space="0" w:color="auto"/>
            </w:tcBorders>
          </w:tcPr>
          <w:p w14:paraId="366631C4" w14:textId="77777777" w:rsidR="00AE37F0" w:rsidRDefault="00AE37F0" w:rsidP="007F29A9">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98FF809" w14:textId="77777777" w:rsidR="00AE37F0" w:rsidRDefault="00AE37F0" w:rsidP="007F29A9">
            <w:pPr>
              <w:pStyle w:val="TAC"/>
              <w:rPr>
                <w:rFonts w:eastAsia="MS Mincho"/>
              </w:rPr>
            </w:pPr>
            <w:r w:rsidRPr="00EF5447">
              <w:rPr>
                <w:lang w:eastAsia="ko-KR"/>
              </w:rPr>
              <w:t>N/A</w:t>
            </w:r>
          </w:p>
        </w:tc>
      </w:tr>
      <w:tr w:rsidR="00AE37F0" w14:paraId="01E47936"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2510F5" w14:textId="77777777" w:rsidR="00AE37F0" w:rsidRDefault="00AE37F0" w:rsidP="007F29A9">
            <w:pPr>
              <w:pStyle w:val="TAC"/>
              <w:rPr>
                <w:lang w:val="en-US" w:eastAsia="zh-CN"/>
              </w:rPr>
            </w:pPr>
            <w:r>
              <w:rPr>
                <w:rFonts w:hint="eastAsia"/>
                <w:lang w:val="en-US" w:eastAsia="zh-CN"/>
              </w:rPr>
              <w:t>CA</w:t>
            </w:r>
            <w:r>
              <w:t>_</w:t>
            </w:r>
            <w:r>
              <w:rPr>
                <w:rFonts w:hint="eastAsia"/>
                <w:lang w:val="en-US" w:eastAsia="zh-CN"/>
              </w:rPr>
              <w:t>n</w:t>
            </w:r>
            <w:r>
              <w:t>1</w:t>
            </w:r>
            <w:r>
              <w:rPr>
                <w:rFonts w:hint="eastAsia"/>
                <w:lang w:val="en-US" w:eastAsia="zh-CN"/>
              </w:rPr>
              <w:t>-</w:t>
            </w:r>
            <w:r>
              <w:t>n8-n78</w:t>
            </w:r>
          </w:p>
        </w:tc>
        <w:tc>
          <w:tcPr>
            <w:tcW w:w="1146" w:type="dxa"/>
            <w:tcBorders>
              <w:top w:val="single" w:sz="4" w:space="0" w:color="auto"/>
              <w:left w:val="single" w:sz="4" w:space="0" w:color="auto"/>
              <w:right w:val="single" w:sz="4" w:space="0" w:color="auto"/>
            </w:tcBorders>
            <w:vAlign w:val="center"/>
          </w:tcPr>
          <w:p w14:paraId="21085C0D" w14:textId="77777777" w:rsidR="00AE37F0" w:rsidRDefault="00AE37F0" w:rsidP="007F29A9">
            <w:pPr>
              <w:pStyle w:val="TAC"/>
              <w:rPr>
                <w:rFonts w:cs="Arial"/>
                <w:lang w:eastAsia="ko-KR"/>
              </w:rPr>
            </w:pPr>
            <w:r>
              <w:rPr>
                <w:rFonts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58C0186B" w14:textId="77777777" w:rsidR="00AE37F0" w:rsidRDefault="00AE37F0" w:rsidP="007F29A9">
            <w:pPr>
              <w:pStyle w:val="TAC"/>
              <w:rPr>
                <w:rFonts w:cs="Arial"/>
                <w:lang w:val="en-US" w:eastAsia="ko-KR"/>
              </w:rPr>
            </w:pPr>
            <w:r>
              <w:rPr>
                <w:rFonts w:eastAsia="MS Mincho" w:hint="eastAsia"/>
              </w:rPr>
              <w:t>19</w:t>
            </w:r>
            <w:r>
              <w:rPr>
                <w:rFonts w:eastAsia="MS Mincho"/>
              </w:rPr>
              <w:t>4</w:t>
            </w:r>
            <w:r>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5C759577" w14:textId="77777777" w:rsidR="00AE37F0" w:rsidRDefault="00AE37F0" w:rsidP="007F29A9">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25F3D2D8" w14:textId="77777777" w:rsidR="00AE37F0" w:rsidRDefault="00AE37F0" w:rsidP="007F29A9">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15EC6F6E" w14:textId="77777777" w:rsidR="00AE37F0" w:rsidRDefault="00AE37F0" w:rsidP="007F29A9">
            <w:pPr>
              <w:pStyle w:val="TAC"/>
              <w:rPr>
                <w:rFonts w:cs="Arial"/>
                <w:lang w:val="en-US" w:eastAsia="ko-KR"/>
              </w:rPr>
            </w:pPr>
            <w:r>
              <w:rPr>
                <w:rFonts w:eastAsia="MS Mincho" w:hint="eastAsia"/>
              </w:rPr>
              <w:t>21</w:t>
            </w:r>
            <w:r>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2A7B82F6" w14:textId="77777777" w:rsidR="00AE37F0" w:rsidRDefault="00AE37F0" w:rsidP="007F29A9">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5F5BF374"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5978C0B" w14:textId="77777777" w:rsidR="00AE37F0" w:rsidRDefault="00AE37F0" w:rsidP="007F29A9">
            <w:pPr>
              <w:pStyle w:val="TAC"/>
              <w:rPr>
                <w:rFonts w:cs="Arial"/>
                <w:lang w:eastAsia="ko-KR"/>
              </w:rPr>
            </w:pPr>
            <w:r>
              <w:rPr>
                <w:rFonts w:eastAsia="MS Mincho"/>
              </w:rPr>
              <w:t>N/A</w:t>
            </w:r>
          </w:p>
        </w:tc>
      </w:tr>
      <w:tr w:rsidR="00AE37F0" w14:paraId="6D0A819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50ABFB8"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69CB09" w14:textId="77777777" w:rsidR="00AE37F0" w:rsidRDefault="00AE37F0" w:rsidP="007F29A9">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0D9F1D45" w14:textId="77777777" w:rsidR="00AE37F0" w:rsidRDefault="00AE37F0" w:rsidP="007F29A9">
            <w:pPr>
              <w:pStyle w:val="TAC"/>
              <w:rPr>
                <w:rFonts w:cs="Arial"/>
                <w:lang w:val="en-US" w:eastAsia="ko-KR"/>
              </w:rPr>
            </w:pPr>
            <w:r>
              <w:rPr>
                <w:rFonts w:eastAsia="MS Mincho"/>
              </w:rPr>
              <w:t>900</w:t>
            </w:r>
          </w:p>
        </w:tc>
        <w:tc>
          <w:tcPr>
            <w:tcW w:w="964" w:type="dxa"/>
            <w:tcBorders>
              <w:top w:val="single" w:sz="4" w:space="0" w:color="auto"/>
              <w:left w:val="single" w:sz="4" w:space="0" w:color="auto"/>
              <w:right w:val="single" w:sz="4" w:space="0" w:color="auto"/>
            </w:tcBorders>
            <w:vAlign w:val="center"/>
          </w:tcPr>
          <w:p w14:paraId="2C32A36E" w14:textId="77777777" w:rsidR="00AE37F0" w:rsidRDefault="00AE37F0" w:rsidP="007F29A9">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2DB471C1" w14:textId="77777777" w:rsidR="00AE37F0" w:rsidRDefault="00AE37F0" w:rsidP="007F29A9">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7E7CB4D4" w14:textId="77777777" w:rsidR="00AE37F0" w:rsidRDefault="00AE37F0" w:rsidP="007F29A9">
            <w:pPr>
              <w:pStyle w:val="TAC"/>
              <w:rPr>
                <w:rFonts w:cs="Arial"/>
                <w:lang w:val="en-US" w:eastAsia="ko-KR"/>
              </w:rPr>
            </w:pPr>
            <w:r>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132204E" w14:textId="77777777" w:rsidR="00AE37F0" w:rsidRDefault="00AE37F0" w:rsidP="007F29A9">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4B0E0A68"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74B208DA" w14:textId="77777777" w:rsidR="00AE37F0" w:rsidRDefault="00AE37F0" w:rsidP="007F29A9">
            <w:pPr>
              <w:pStyle w:val="TAC"/>
              <w:rPr>
                <w:rFonts w:cs="Arial"/>
                <w:lang w:eastAsia="ko-KR"/>
              </w:rPr>
            </w:pPr>
            <w:r>
              <w:rPr>
                <w:rFonts w:eastAsia="MS Mincho"/>
                <w:lang w:val="sv-SE"/>
              </w:rPr>
              <w:t>N/A</w:t>
            </w:r>
          </w:p>
        </w:tc>
      </w:tr>
      <w:tr w:rsidR="00AE37F0" w14:paraId="58EF847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7196095"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9B03EE" w14:textId="77777777" w:rsidR="00AE37F0" w:rsidRDefault="00AE37F0" w:rsidP="007F29A9">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5CF28618" w14:textId="77777777" w:rsidR="00AE37F0" w:rsidRDefault="00AE37F0" w:rsidP="007F29A9">
            <w:pPr>
              <w:pStyle w:val="TAC"/>
              <w:rPr>
                <w:rFonts w:cs="Arial"/>
                <w:lang w:val="en-US" w:eastAsia="ko-KR"/>
              </w:rPr>
            </w:pPr>
            <w:r>
              <w:rPr>
                <w:rFonts w:eastAsia="MS Mincho" w:hint="eastAsia"/>
              </w:rPr>
              <w:t>3</w:t>
            </w:r>
            <w:r>
              <w:rPr>
                <w:rFonts w:eastAsia="MS Mincho"/>
              </w:rPr>
              <w:t>745</w:t>
            </w:r>
          </w:p>
        </w:tc>
        <w:tc>
          <w:tcPr>
            <w:tcW w:w="964" w:type="dxa"/>
            <w:tcBorders>
              <w:top w:val="single" w:sz="4" w:space="0" w:color="auto"/>
              <w:left w:val="single" w:sz="4" w:space="0" w:color="auto"/>
              <w:right w:val="single" w:sz="4" w:space="0" w:color="auto"/>
            </w:tcBorders>
            <w:vAlign w:val="center"/>
          </w:tcPr>
          <w:p w14:paraId="5F0F2F3E" w14:textId="77777777" w:rsidR="00AE37F0" w:rsidRDefault="00AE37F0" w:rsidP="007F29A9">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64944645" w14:textId="77777777" w:rsidR="00AE37F0" w:rsidRDefault="00AE37F0" w:rsidP="007F29A9">
            <w:pPr>
              <w:pStyle w:val="TAC"/>
              <w:rPr>
                <w:rFonts w:cs="Arial"/>
                <w:lang w:val="en-US" w:eastAsia="ko-KR"/>
              </w:rPr>
            </w:pPr>
            <w:r>
              <w:rPr>
                <w:rFonts w:eastAsia="MS Mincho"/>
              </w:rPr>
              <w:t>5</w:t>
            </w:r>
            <w:r>
              <w:rPr>
                <w:rFonts w:hint="eastAsia"/>
                <w:lang w:val="en-US" w:eastAsia="zh-CN"/>
              </w:rPr>
              <w:t>0</w:t>
            </w:r>
          </w:p>
        </w:tc>
        <w:tc>
          <w:tcPr>
            <w:tcW w:w="960" w:type="dxa"/>
            <w:tcBorders>
              <w:top w:val="single" w:sz="4" w:space="0" w:color="auto"/>
              <w:left w:val="single" w:sz="4" w:space="0" w:color="auto"/>
              <w:right w:val="single" w:sz="4" w:space="0" w:color="auto"/>
            </w:tcBorders>
            <w:vAlign w:val="center"/>
          </w:tcPr>
          <w:p w14:paraId="2758C2B9" w14:textId="77777777" w:rsidR="00AE37F0" w:rsidRDefault="00AE37F0" w:rsidP="007F29A9">
            <w:pPr>
              <w:pStyle w:val="TAC"/>
              <w:rPr>
                <w:rFonts w:cs="Arial"/>
                <w:lang w:val="en-US" w:eastAsia="ko-KR"/>
              </w:rPr>
            </w:pPr>
            <w:r>
              <w:rPr>
                <w:rFonts w:eastAsia="MS Mincho" w:hint="eastAsia"/>
              </w:rPr>
              <w:t>3</w:t>
            </w:r>
            <w:r>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1332FE23" w14:textId="77777777" w:rsidR="00AE37F0" w:rsidRDefault="00AE37F0" w:rsidP="007F29A9">
            <w:pPr>
              <w:pStyle w:val="TAC"/>
              <w:rPr>
                <w:rFonts w:cs="Arial"/>
                <w:lang w:eastAsia="ko-KR"/>
              </w:rPr>
            </w:pPr>
            <w:r>
              <w:rPr>
                <w:rFonts w:eastAsia="MS Mincho"/>
              </w:rPr>
              <w:t>14.9</w:t>
            </w:r>
          </w:p>
        </w:tc>
        <w:tc>
          <w:tcPr>
            <w:tcW w:w="828" w:type="dxa"/>
            <w:tcBorders>
              <w:top w:val="single" w:sz="4" w:space="0" w:color="auto"/>
              <w:left w:val="single" w:sz="4" w:space="0" w:color="auto"/>
              <w:right w:val="single" w:sz="4" w:space="0" w:color="auto"/>
            </w:tcBorders>
          </w:tcPr>
          <w:p w14:paraId="264C50C5"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58C3570D" w14:textId="77777777" w:rsidR="00AE37F0" w:rsidRDefault="00AE37F0" w:rsidP="007F29A9">
            <w:pPr>
              <w:pStyle w:val="TAC"/>
              <w:rPr>
                <w:rFonts w:cs="Arial"/>
                <w:lang w:eastAsia="ko-KR"/>
              </w:rPr>
            </w:pPr>
            <w:r>
              <w:rPr>
                <w:rFonts w:eastAsia="MS Mincho"/>
                <w:lang w:val="sv-SE"/>
              </w:rPr>
              <w:t>IMD3</w:t>
            </w:r>
          </w:p>
        </w:tc>
      </w:tr>
      <w:tr w:rsidR="00AE37F0" w14:paraId="6A1E563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BA5F10"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DDD6BB" w14:textId="77777777" w:rsidR="00AE37F0" w:rsidRDefault="00AE37F0" w:rsidP="007F29A9">
            <w:pPr>
              <w:pStyle w:val="TAC"/>
              <w:rPr>
                <w:rFonts w:cs="Arial"/>
                <w:lang w:eastAsia="ko-KR"/>
              </w:rPr>
            </w:pPr>
            <w:r>
              <w:rPr>
                <w:rFonts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3083AFC2" w14:textId="77777777" w:rsidR="00AE37F0" w:rsidRDefault="00AE37F0" w:rsidP="007F29A9">
            <w:pPr>
              <w:pStyle w:val="TAC"/>
              <w:rPr>
                <w:rFonts w:cs="Arial"/>
                <w:lang w:val="en-US" w:eastAsia="ko-KR"/>
              </w:rPr>
            </w:pPr>
            <w:r>
              <w:rPr>
                <w:rFonts w:eastAsia="MS Mincho" w:hint="eastAsia"/>
              </w:rPr>
              <w:t>19</w:t>
            </w:r>
            <w:r>
              <w:rPr>
                <w:rFonts w:eastAsia="MS Mincho"/>
              </w:rPr>
              <w:t>40</w:t>
            </w:r>
          </w:p>
        </w:tc>
        <w:tc>
          <w:tcPr>
            <w:tcW w:w="964" w:type="dxa"/>
            <w:tcBorders>
              <w:top w:val="single" w:sz="4" w:space="0" w:color="auto"/>
              <w:left w:val="single" w:sz="4" w:space="0" w:color="auto"/>
              <w:right w:val="single" w:sz="4" w:space="0" w:color="auto"/>
            </w:tcBorders>
            <w:vAlign w:val="center"/>
          </w:tcPr>
          <w:p w14:paraId="46FA6790" w14:textId="77777777" w:rsidR="00AE37F0" w:rsidRDefault="00AE37F0" w:rsidP="007F29A9">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0F63E119" w14:textId="77777777" w:rsidR="00AE37F0" w:rsidRDefault="00AE37F0" w:rsidP="007F29A9">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05BF3123" w14:textId="77777777" w:rsidR="00AE37F0" w:rsidRDefault="00AE37F0" w:rsidP="007F29A9">
            <w:pPr>
              <w:pStyle w:val="TAC"/>
              <w:rPr>
                <w:rFonts w:cs="Arial"/>
                <w:lang w:val="en-US" w:eastAsia="ko-KR"/>
              </w:rPr>
            </w:pPr>
            <w:r>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2CCAFE9" w14:textId="77777777" w:rsidR="00AE37F0" w:rsidRDefault="00AE37F0" w:rsidP="007F29A9">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518526DB"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7C3075A6" w14:textId="77777777" w:rsidR="00AE37F0" w:rsidRDefault="00AE37F0" w:rsidP="007F29A9">
            <w:pPr>
              <w:pStyle w:val="TAC"/>
              <w:rPr>
                <w:rFonts w:cs="Arial"/>
                <w:lang w:eastAsia="ko-KR"/>
              </w:rPr>
            </w:pPr>
            <w:r>
              <w:rPr>
                <w:rFonts w:eastAsia="MS Mincho"/>
              </w:rPr>
              <w:t>N/A</w:t>
            </w:r>
          </w:p>
        </w:tc>
      </w:tr>
      <w:tr w:rsidR="00AE37F0" w14:paraId="7426CFA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DD7D6E"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1A074" w14:textId="77777777" w:rsidR="00AE37F0" w:rsidRDefault="00AE37F0" w:rsidP="007F29A9">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29156486" w14:textId="77777777" w:rsidR="00AE37F0" w:rsidRDefault="00AE37F0" w:rsidP="007F29A9">
            <w:pPr>
              <w:pStyle w:val="TAC"/>
              <w:rPr>
                <w:rFonts w:cs="Arial"/>
                <w:lang w:val="en-US" w:eastAsia="ko-KR"/>
              </w:rPr>
            </w:pPr>
            <w:r>
              <w:rPr>
                <w:rFonts w:eastAsia="MS Mincho"/>
              </w:rPr>
              <w:t>895</w:t>
            </w:r>
          </w:p>
        </w:tc>
        <w:tc>
          <w:tcPr>
            <w:tcW w:w="964" w:type="dxa"/>
            <w:tcBorders>
              <w:top w:val="single" w:sz="4" w:space="0" w:color="auto"/>
              <w:left w:val="single" w:sz="4" w:space="0" w:color="auto"/>
              <w:right w:val="single" w:sz="4" w:space="0" w:color="auto"/>
            </w:tcBorders>
            <w:vAlign w:val="center"/>
          </w:tcPr>
          <w:p w14:paraId="34BE2F1D" w14:textId="77777777" w:rsidR="00AE37F0" w:rsidRDefault="00AE37F0" w:rsidP="007F29A9">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7F223B7B" w14:textId="77777777" w:rsidR="00AE37F0" w:rsidRDefault="00AE37F0" w:rsidP="007F29A9">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5F50D69E" w14:textId="77777777" w:rsidR="00AE37F0" w:rsidRDefault="00AE37F0" w:rsidP="007F29A9">
            <w:pPr>
              <w:pStyle w:val="TAC"/>
              <w:rPr>
                <w:rFonts w:cs="Arial"/>
                <w:lang w:val="en-US" w:eastAsia="ko-KR"/>
              </w:rPr>
            </w:pPr>
            <w:r>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B464BD5" w14:textId="77777777" w:rsidR="00AE37F0" w:rsidRDefault="00AE37F0" w:rsidP="007F29A9">
            <w:pPr>
              <w:pStyle w:val="TAC"/>
              <w:rPr>
                <w:rFonts w:cs="Arial"/>
                <w:lang w:eastAsia="ko-KR"/>
              </w:rPr>
            </w:pPr>
            <w:r>
              <w:rPr>
                <w:rFonts w:eastAsia="MS Mincho"/>
                <w:lang w:val="sv-SE"/>
              </w:rPr>
              <w:t>3.3</w:t>
            </w:r>
          </w:p>
        </w:tc>
        <w:tc>
          <w:tcPr>
            <w:tcW w:w="828" w:type="dxa"/>
            <w:tcBorders>
              <w:top w:val="single" w:sz="4" w:space="0" w:color="auto"/>
              <w:left w:val="single" w:sz="4" w:space="0" w:color="auto"/>
              <w:right w:val="single" w:sz="4" w:space="0" w:color="auto"/>
            </w:tcBorders>
          </w:tcPr>
          <w:p w14:paraId="12D7FB74"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02D65927" w14:textId="77777777" w:rsidR="00AE37F0" w:rsidRDefault="00AE37F0" w:rsidP="007F29A9">
            <w:pPr>
              <w:pStyle w:val="TAC"/>
              <w:rPr>
                <w:rFonts w:cs="Arial"/>
                <w:lang w:eastAsia="ko-KR"/>
              </w:rPr>
            </w:pPr>
            <w:r>
              <w:rPr>
                <w:rFonts w:eastAsia="MS Mincho"/>
                <w:lang w:val="sv-SE"/>
              </w:rPr>
              <w:t>IMD5</w:t>
            </w:r>
          </w:p>
        </w:tc>
      </w:tr>
      <w:tr w:rsidR="00AE37F0" w14:paraId="7A0FF7F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F868FA"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DFF13F" w14:textId="77777777" w:rsidR="00AE37F0" w:rsidRDefault="00AE37F0" w:rsidP="007F29A9">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7536E117" w14:textId="77777777" w:rsidR="00AE37F0" w:rsidRDefault="00AE37F0" w:rsidP="007F29A9">
            <w:pPr>
              <w:pStyle w:val="TAC"/>
              <w:rPr>
                <w:rFonts w:cs="Arial"/>
                <w:lang w:val="en-US" w:eastAsia="ko-KR"/>
              </w:rPr>
            </w:pPr>
            <w:r>
              <w:rPr>
                <w:rFonts w:eastAsia="MS Mincho" w:hint="eastAsia"/>
              </w:rPr>
              <w:t>3</w:t>
            </w:r>
            <w:r>
              <w:rPr>
                <w:rFonts w:eastAsia="MS Mincho"/>
              </w:rPr>
              <w:t>380</w:t>
            </w:r>
          </w:p>
        </w:tc>
        <w:tc>
          <w:tcPr>
            <w:tcW w:w="964" w:type="dxa"/>
            <w:tcBorders>
              <w:top w:val="single" w:sz="4" w:space="0" w:color="auto"/>
              <w:left w:val="single" w:sz="4" w:space="0" w:color="auto"/>
              <w:right w:val="single" w:sz="4" w:space="0" w:color="auto"/>
            </w:tcBorders>
            <w:vAlign w:val="center"/>
          </w:tcPr>
          <w:p w14:paraId="55661C13" w14:textId="77777777" w:rsidR="00AE37F0" w:rsidRDefault="00AE37F0" w:rsidP="007F29A9">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494FF452" w14:textId="77777777" w:rsidR="00AE37F0" w:rsidRDefault="00AE37F0" w:rsidP="007F29A9">
            <w:pPr>
              <w:pStyle w:val="TAC"/>
              <w:rPr>
                <w:rFonts w:cs="Arial"/>
                <w:lang w:val="en-US" w:eastAsia="ko-KR"/>
              </w:rPr>
            </w:pPr>
            <w:r>
              <w:rPr>
                <w:rFonts w:eastAsia="MS Mincho"/>
              </w:rPr>
              <w:t>5</w:t>
            </w:r>
            <w:r>
              <w:rPr>
                <w:rFonts w:hint="eastAsia"/>
                <w:lang w:val="en-US" w:eastAsia="zh-CN"/>
              </w:rPr>
              <w:t>0</w:t>
            </w:r>
          </w:p>
        </w:tc>
        <w:tc>
          <w:tcPr>
            <w:tcW w:w="960" w:type="dxa"/>
            <w:tcBorders>
              <w:top w:val="single" w:sz="4" w:space="0" w:color="auto"/>
              <w:left w:val="single" w:sz="4" w:space="0" w:color="auto"/>
              <w:right w:val="single" w:sz="4" w:space="0" w:color="auto"/>
            </w:tcBorders>
            <w:vAlign w:val="center"/>
          </w:tcPr>
          <w:p w14:paraId="1B5CCB74" w14:textId="77777777" w:rsidR="00AE37F0" w:rsidRDefault="00AE37F0" w:rsidP="007F29A9">
            <w:pPr>
              <w:pStyle w:val="TAC"/>
              <w:rPr>
                <w:rFonts w:cs="Arial"/>
                <w:lang w:val="en-US" w:eastAsia="ko-KR"/>
              </w:rPr>
            </w:pPr>
            <w:r>
              <w:rPr>
                <w:rFonts w:eastAsia="MS Mincho"/>
              </w:rPr>
              <w:t>33</w:t>
            </w:r>
            <w:r>
              <w:rPr>
                <w:rFonts w:hint="eastAsia"/>
                <w:lang w:val="en-US" w:eastAsia="zh-CN"/>
              </w:rPr>
              <w:t>8</w:t>
            </w:r>
            <w:r>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51F5D690" w14:textId="77777777" w:rsidR="00AE37F0" w:rsidRDefault="00AE37F0" w:rsidP="007F29A9">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5F353FB5"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18D9E417" w14:textId="77777777" w:rsidR="00AE37F0" w:rsidRDefault="00AE37F0" w:rsidP="007F29A9">
            <w:pPr>
              <w:pStyle w:val="TAC"/>
              <w:rPr>
                <w:rFonts w:cs="Arial"/>
                <w:lang w:eastAsia="ko-KR"/>
              </w:rPr>
            </w:pPr>
            <w:r>
              <w:rPr>
                <w:rFonts w:eastAsia="MS Mincho"/>
                <w:lang w:val="sv-SE"/>
              </w:rPr>
              <w:t>N/A</w:t>
            </w:r>
          </w:p>
        </w:tc>
      </w:tr>
      <w:tr w:rsidR="00AE37F0" w14:paraId="7873771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A85548" w14:textId="77777777" w:rsidR="00AE37F0" w:rsidRDefault="00AE37F0" w:rsidP="007F29A9">
            <w:pPr>
              <w:pStyle w:val="TAC"/>
              <w:rPr>
                <w:lang w:val="en-US" w:eastAsia="zh-CN"/>
              </w:rPr>
            </w:pPr>
            <w:r>
              <w:rPr>
                <w:rFonts w:eastAsia="MS Mincho" w:cs="Arial"/>
                <w:color w:val="000000"/>
                <w:szCs w:val="18"/>
                <w:lang w:eastAsia="ja-JP"/>
              </w:rPr>
              <w:t>CA_n1-n18-n28</w:t>
            </w:r>
          </w:p>
        </w:tc>
        <w:tc>
          <w:tcPr>
            <w:tcW w:w="1146" w:type="dxa"/>
            <w:tcBorders>
              <w:top w:val="single" w:sz="4" w:space="0" w:color="auto"/>
              <w:left w:val="single" w:sz="4" w:space="0" w:color="auto"/>
              <w:right w:val="single" w:sz="4" w:space="0" w:color="auto"/>
            </w:tcBorders>
          </w:tcPr>
          <w:p w14:paraId="41DC9EEC" w14:textId="77777777" w:rsidR="00AE37F0" w:rsidRDefault="00AE37F0" w:rsidP="007F29A9">
            <w:pPr>
              <w:pStyle w:val="TAC"/>
              <w:rPr>
                <w:rFonts w:cs="Arial"/>
                <w:lang w:eastAsia="ko-KR"/>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vAlign w:val="center"/>
          </w:tcPr>
          <w:p w14:paraId="47C98F90" w14:textId="77777777" w:rsidR="00AE37F0" w:rsidRDefault="00AE37F0" w:rsidP="007F29A9">
            <w:pPr>
              <w:pStyle w:val="TAC"/>
              <w:rPr>
                <w:rFonts w:cs="Arial"/>
                <w:lang w:val="en-US" w:eastAsia="ko-KR"/>
              </w:rPr>
            </w:pPr>
            <w:r w:rsidRPr="00334A6A">
              <w:rPr>
                <w:rFonts w:eastAsia="MS Mincho" w:cs="Arial"/>
                <w:color w:val="000000"/>
                <w:szCs w:val="18"/>
                <w:lang w:eastAsia="ja-JP"/>
              </w:rPr>
              <w:t>1965</w:t>
            </w:r>
          </w:p>
        </w:tc>
        <w:tc>
          <w:tcPr>
            <w:tcW w:w="964" w:type="dxa"/>
            <w:tcBorders>
              <w:top w:val="single" w:sz="4" w:space="0" w:color="auto"/>
              <w:left w:val="single" w:sz="4" w:space="0" w:color="auto"/>
              <w:right w:val="single" w:sz="4" w:space="0" w:color="auto"/>
            </w:tcBorders>
            <w:vAlign w:val="center"/>
          </w:tcPr>
          <w:p w14:paraId="1A955A43" w14:textId="77777777" w:rsidR="00AE37F0" w:rsidRDefault="00AE37F0" w:rsidP="007F29A9">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6EB472BC" w14:textId="77777777" w:rsidR="00AE37F0" w:rsidRDefault="00AE37F0" w:rsidP="007F29A9">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1BA2918E" w14:textId="77777777" w:rsidR="00AE37F0" w:rsidRDefault="00AE37F0" w:rsidP="007F29A9">
            <w:pPr>
              <w:pStyle w:val="TAC"/>
              <w:rPr>
                <w:rFonts w:cs="Arial"/>
                <w:lang w:val="en-US" w:eastAsia="ko-KR"/>
              </w:rPr>
            </w:pPr>
            <w:r w:rsidRPr="00334A6A">
              <w:rPr>
                <w:rFonts w:eastAsia="MS Mincho"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46B6C6C8" w14:textId="77777777" w:rsidR="00AE37F0" w:rsidRDefault="00AE37F0" w:rsidP="007F29A9">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CF4CA75" w14:textId="77777777" w:rsidR="00AE37F0" w:rsidRDefault="00AE37F0" w:rsidP="007F29A9">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607E89D" w14:textId="77777777" w:rsidR="00AE37F0" w:rsidRDefault="00AE37F0" w:rsidP="007F29A9">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AE37F0" w14:paraId="3F8BEA4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0ADC0EC"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4CEDD80" w14:textId="77777777" w:rsidR="00AE37F0" w:rsidRDefault="00AE37F0" w:rsidP="007F29A9">
            <w:pPr>
              <w:pStyle w:val="TAC"/>
              <w:rPr>
                <w:rFonts w:cs="Arial"/>
                <w:lang w:eastAsia="ko-KR"/>
              </w:rPr>
            </w:pPr>
            <w:r>
              <w:rPr>
                <w:rFonts w:eastAsia="MS Mincho" w:cs="Arial"/>
                <w:color w:val="000000"/>
                <w:szCs w:val="18"/>
                <w:lang w:eastAsia="ja-JP"/>
              </w:rPr>
              <w:t>n28</w:t>
            </w:r>
          </w:p>
        </w:tc>
        <w:tc>
          <w:tcPr>
            <w:tcW w:w="960" w:type="dxa"/>
            <w:tcBorders>
              <w:top w:val="single" w:sz="4" w:space="0" w:color="auto"/>
              <w:left w:val="single" w:sz="4" w:space="0" w:color="auto"/>
              <w:right w:val="single" w:sz="4" w:space="0" w:color="auto"/>
            </w:tcBorders>
          </w:tcPr>
          <w:p w14:paraId="2F144115" w14:textId="77777777" w:rsidR="00AE37F0" w:rsidRDefault="00AE37F0" w:rsidP="007F29A9">
            <w:pPr>
              <w:pStyle w:val="TAC"/>
              <w:rPr>
                <w:rFonts w:cs="Arial"/>
                <w:lang w:val="en-US" w:eastAsia="ko-KR"/>
              </w:rPr>
            </w:pPr>
            <w:r w:rsidRPr="00334A6A">
              <w:rPr>
                <w:rFonts w:eastAsia="MS Mincho" w:cs="Arial"/>
                <w:color w:val="000000"/>
                <w:szCs w:val="18"/>
                <w:lang w:eastAsia="ja-JP"/>
              </w:rPr>
              <w:t>708</w:t>
            </w:r>
          </w:p>
        </w:tc>
        <w:tc>
          <w:tcPr>
            <w:tcW w:w="964" w:type="dxa"/>
            <w:tcBorders>
              <w:top w:val="single" w:sz="4" w:space="0" w:color="auto"/>
              <w:left w:val="single" w:sz="4" w:space="0" w:color="auto"/>
              <w:right w:val="single" w:sz="4" w:space="0" w:color="auto"/>
            </w:tcBorders>
          </w:tcPr>
          <w:p w14:paraId="37118FD8" w14:textId="77777777" w:rsidR="00AE37F0" w:rsidRDefault="00AE37F0" w:rsidP="007F29A9">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7C81F0F" w14:textId="77777777" w:rsidR="00AE37F0" w:rsidRDefault="00AE37F0" w:rsidP="007F29A9">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35C4C7B" w14:textId="77777777" w:rsidR="00AE37F0" w:rsidRDefault="00AE37F0" w:rsidP="007F29A9">
            <w:pPr>
              <w:pStyle w:val="TAC"/>
              <w:rPr>
                <w:rFonts w:cs="Arial"/>
                <w:lang w:val="en-US" w:eastAsia="ko-KR"/>
              </w:rPr>
            </w:pPr>
            <w:r w:rsidRPr="00334A6A">
              <w:rPr>
                <w:rFonts w:eastAsia="MS Mincho" w:cs="Arial" w:hint="eastAsia"/>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6EECFD7" w14:textId="77777777" w:rsidR="00AE37F0" w:rsidRDefault="00AE37F0" w:rsidP="007F29A9">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22A85E0C" w14:textId="77777777" w:rsidR="00AE37F0" w:rsidRDefault="00AE37F0" w:rsidP="007F29A9">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02CBE43" w14:textId="77777777" w:rsidR="00AE37F0" w:rsidRDefault="00AE37F0" w:rsidP="007F29A9">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AE37F0" w14:paraId="602EDB7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5A69840"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32BCAE2" w14:textId="77777777" w:rsidR="00AE37F0" w:rsidRDefault="00AE37F0" w:rsidP="007F29A9">
            <w:pPr>
              <w:pStyle w:val="TAC"/>
              <w:rPr>
                <w:rFonts w:cs="Arial"/>
                <w:lang w:eastAsia="ko-KR"/>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12130EDB" w14:textId="77777777" w:rsidR="00AE37F0" w:rsidRDefault="00AE37F0" w:rsidP="007F29A9">
            <w:pPr>
              <w:pStyle w:val="TAC"/>
              <w:rPr>
                <w:rFonts w:cs="Arial"/>
                <w:lang w:val="en-US" w:eastAsia="ko-KR"/>
              </w:rPr>
            </w:pPr>
            <w:r w:rsidRPr="00334A6A">
              <w:rPr>
                <w:rFonts w:eastAsia="MS Mincho" w:cs="Arial" w:hint="eastAsia"/>
                <w:color w:val="000000"/>
                <w:szCs w:val="18"/>
                <w:lang w:eastAsia="ja-JP"/>
              </w:rPr>
              <w:t>822</w:t>
            </w:r>
          </w:p>
        </w:tc>
        <w:tc>
          <w:tcPr>
            <w:tcW w:w="964" w:type="dxa"/>
            <w:tcBorders>
              <w:top w:val="single" w:sz="4" w:space="0" w:color="auto"/>
              <w:left w:val="single" w:sz="4" w:space="0" w:color="auto"/>
              <w:right w:val="single" w:sz="4" w:space="0" w:color="auto"/>
            </w:tcBorders>
            <w:vAlign w:val="center"/>
          </w:tcPr>
          <w:p w14:paraId="002D975E" w14:textId="77777777" w:rsidR="00AE37F0" w:rsidRDefault="00AE37F0" w:rsidP="007F29A9">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7014A047" w14:textId="77777777" w:rsidR="00AE37F0" w:rsidRDefault="00AE37F0" w:rsidP="007F29A9">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6255A74C" w14:textId="77777777" w:rsidR="00AE37F0" w:rsidRDefault="00AE37F0" w:rsidP="007F29A9">
            <w:pPr>
              <w:pStyle w:val="TAC"/>
              <w:rPr>
                <w:rFonts w:cs="Arial"/>
                <w:lang w:val="en-US" w:eastAsia="ko-KR"/>
              </w:rPr>
            </w:pPr>
            <w:r w:rsidRPr="00334A6A">
              <w:rPr>
                <w:rFonts w:eastAsia="MS Mincho" w:cs="Arial" w:hint="eastAsia"/>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0AFFFF3B" w14:textId="77777777" w:rsidR="00AE37F0" w:rsidRDefault="00AE37F0" w:rsidP="007F29A9">
            <w:pPr>
              <w:pStyle w:val="TAC"/>
              <w:rPr>
                <w:rFonts w:cs="Arial"/>
                <w:lang w:eastAsia="ko-KR"/>
              </w:rPr>
            </w:pPr>
            <w:r w:rsidRPr="00334A6A">
              <w:rPr>
                <w:rFonts w:eastAsia="MS Mincho" w:cs="Arial" w:hint="eastAsia"/>
                <w:color w:val="000000"/>
                <w:szCs w:val="18"/>
                <w:lang w:eastAsia="ja-JP"/>
              </w:rPr>
              <w:t>4</w:t>
            </w:r>
            <w:r w:rsidRPr="00334A6A">
              <w:rPr>
                <w:rFonts w:eastAsia="MS Mincho" w:cs="Arial"/>
                <w:color w:val="000000"/>
                <w:szCs w:val="18"/>
                <w:lang w:eastAsia="ja-JP"/>
              </w:rPr>
              <w:t>.6</w:t>
            </w:r>
          </w:p>
        </w:tc>
        <w:tc>
          <w:tcPr>
            <w:tcW w:w="828" w:type="dxa"/>
            <w:tcBorders>
              <w:top w:val="single" w:sz="4" w:space="0" w:color="auto"/>
              <w:left w:val="single" w:sz="4" w:space="0" w:color="auto"/>
              <w:right w:val="single" w:sz="4" w:space="0" w:color="auto"/>
            </w:tcBorders>
          </w:tcPr>
          <w:p w14:paraId="19EF2E23" w14:textId="77777777" w:rsidR="00AE37F0" w:rsidRDefault="00AE37F0" w:rsidP="007F29A9">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7C9B4EF" w14:textId="77777777" w:rsidR="00AE37F0" w:rsidRDefault="00AE37F0" w:rsidP="007F29A9">
            <w:pPr>
              <w:pStyle w:val="TAC"/>
              <w:rPr>
                <w:rFonts w:cs="Arial"/>
                <w:lang w:eastAsia="ko-KR"/>
              </w:rPr>
            </w:pPr>
            <w:r w:rsidRPr="00334A6A">
              <w:rPr>
                <w:rFonts w:eastAsia="MS Mincho" w:cs="Arial"/>
                <w:color w:val="000000"/>
                <w:szCs w:val="18"/>
                <w:lang w:eastAsia="ja-JP"/>
              </w:rPr>
              <w:t>IMD5</w:t>
            </w:r>
          </w:p>
        </w:tc>
      </w:tr>
      <w:tr w:rsidR="00AE37F0" w14:paraId="47BFDB0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0A719C3"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5940F08" w14:textId="77777777" w:rsidR="00AE37F0" w:rsidRDefault="00AE37F0" w:rsidP="007F29A9">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r w:rsidRPr="00334A6A">
              <w:rPr>
                <w:rFonts w:eastAsia="MS Mincho" w:cs="Arial"/>
                <w:color w:val="000000"/>
                <w:szCs w:val="18"/>
                <w:lang w:eastAsia="ja-JP"/>
              </w:rPr>
              <w:t>8</w:t>
            </w:r>
          </w:p>
        </w:tc>
        <w:tc>
          <w:tcPr>
            <w:tcW w:w="960" w:type="dxa"/>
            <w:tcBorders>
              <w:top w:val="single" w:sz="4" w:space="0" w:color="auto"/>
              <w:left w:val="single" w:sz="4" w:space="0" w:color="auto"/>
              <w:right w:val="single" w:sz="4" w:space="0" w:color="auto"/>
            </w:tcBorders>
            <w:vAlign w:val="center"/>
          </w:tcPr>
          <w:p w14:paraId="3C115A6F" w14:textId="77777777" w:rsidR="00AE37F0" w:rsidRDefault="00AE37F0" w:rsidP="007F29A9">
            <w:pPr>
              <w:pStyle w:val="TAC"/>
              <w:rPr>
                <w:rFonts w:cs="Arial"/>
                <w:lang w:val="en-US" w:eastAsia="ko-KR"/>
              </w:rPr>
            </w:pPr>
            <w:r w:rsidRPr="00334A6A">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00C71FF8" w14:textId="77777777" w:rsidR="00AE37F0" w:rsidRDefault="00AE37F0" w:rsidP="007F29A9">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72221B66" w14:textId="77777777" w:rsidR="00AE37F0" w:rsidRDefault="00AE37F0" w:rsidP="007F29A9">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2181FBA3" w14:textId="77777777" w:rsidR="00AE37F0" w:rsidRDefault="00AE37F0" w:rsidP="007F29A9">
            <w:pPr>
              <w:pStyle w:val="TAC"/>
              <w:rPr>
                <w:rFonts w:cs="Arial"/>
                <w:lang w:val="en-US" w:eastAsia="ko-KR"/>
              </w:rPr>
            </w:pPr>
            <w:r w:rsidRPr="00334A6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29F6AAB" w14:textId="77777777" w:rsidR="00AE37F0" w:rsidRDefault="00AE37F0" w:rsidP="007F29A9">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08CBDC6B" w14:textId="77777777" w:rsidR="00AE37F0" w:rsidRDefault="00AE37F0" w:rsidP="007F29A9">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FD3B47D" w14:textId="77777777" w:rsidR="00AE37F0" w:rsidRDefault="00AE37F0" w:rsidP="007F29A9">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AE37F0" w14:paraId="12BBC90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643720B"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47ACE31" w14:textId="77777777" w:rsidR="00AE37F0" w:rsidRDefault="00AE37F0" w:rsidP="007F29A9">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28</w:t>
            </w:r>
          </w:p>
        </w:tc>
        <w:tc>
          <w:tcPr>
            <w:tcW w:w="960" w:type="dxa"/>
            <w:tcBorders>
              <w:top w:val="single" w:sz="4" w:space="0" w:color="auto"/>
              <w:left w:val="single" w:sz="4" w:space="0" w:color="auto"/>
              <w:right w:val="single" w:sz="4" w:space="0" w:color="auto"/>
            </w:tcBorders>
          </w:tcPr>
          <w:p w14:paraId="7644D822" w14:textId="77777777" w:rsidR="00AE37F0" w:rsidRDefault="00AE37F0" w:rsidP="007F29A9">
            <w:pPr>
              <w:pStyle w:val="TAC"/>
              <w:rPr>
                <w:rFonts w:cs="Arial"/>
                <w:lang w:val="en-US" w:eastAsia="ko-KR"/>
              </w:rPr>
            </w:pPr>
            <w:r w:rsidRPr="00334A6A">
              <w:rPr>
                <w:rFonts w:eastAsia="MS Mincho" w:cs="Arial"/>
                <w:color w:val="000000"/>
                <w:szCs w:val="18"/>
                <w:lang w:eastAsia="ja-JP"/>
              </w:rPr>
              <w:t>738</w:t>
            </w:r>
          </w:p>
        </w:tc>
        <w:tc>
          <w:tcPr>
            <w:tcW w:w="964" w:type="dxa"/>
            <w:tcBorders>
              <w:top w:val="single" w:sz="4" w:space="0" w:color="auto"/>
              <w:left w:val="single" w:sz="4" w:space="0" w:color="auto"/>
              <w:right w:val="single" w:sz="4" w:space="0" w:color="auto"/>
            </w:tcBorders>
          </w:tcPr>
          <w:p w14:paraId="4A24823E" w14:textId="77777777" w:rsidR="00AE37F0" w:rsidRDefault="00AE37F0" w:rsidP="007F29A9">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5A561F5" w14:textId="77777777" w:rsidR="00AE37F0" w:rsidRDefault="00AE37F0" w:rsidP="007F29A9">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4ABE13F" w14:textId="77777777" w:rsidR="00AE37F0" w:rsidRDefault="00AE37F0" w:rsidP="007F29A9">
            <w:pPr>
              <w:pStyle w:val="TAC"/>
              <w:rPr>
                <w:rFonts w:cs="Arial"/>
                <w:lang w:val="en-US" w:eastAsia="ko-KR"/>
              </w:rPr>
            </w:pPr>
            <w:r w:rsidRPr="00334A6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0ED27CC" w14:textId="77777777" w:rsidR="00AE37F0" w:rsidRDefault="00AE37F0" w:rsidP="007F29A9">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151C84E5" w14:textId="77777777" w:rsidR="00AE37F0" w:rsidRDefault="00AE37F0" w:rsidP="007F29A9">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222F91F" w14:textId="77777777" w:rsidR="00AE37F0" w:rsidRDefault="00AE37F0" w:rsidP="007F29A9">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AE37F0" w14:paraId="24F1C0E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1B857B"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FDCA729" w14:textId="77777777" w:rsidR="00AE37F0" w:rsidRDefault="00AE37F0" w:rsidP="007F29A9">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p>
        </w:tc>
        <w:tc>
          <w:tcPr>
            <w:tcW w:w="960" w:type="dxa"/>
            <w:tcBorders>
              <w:top w:val="single" w:sz="4" w:space="0" w:color="auto"/>
              <w:left w:val="single" w:sz="4" w:space="0" w:color="auto"/>
              <w:right w:val="single" w:sz="4" w:space="0" w:color="auto"/>
            </w:tcBorders>
            <w:vAlign w:val="center"/>
          </w:tcPr>
          <w:p w14:paraId="0F05A3D1" w14:textId="77777777" w:rsidR="00AE37F0" w:rsidRDefault="00AE37F0" w:rsidP="007F29A9">
            <w:pPr>
              <w:pStyle w:val="TAC"/>
              <w:rPr>
                <w:rFonts w:cs="Arial"/>
                <w:lang w:val="en-US" w:eastAsia="ko-KR"/>
              </w:rPr>
            </w:pPr>
            <w:r w:rsidRPr="00334A6A">
              <w:rPr>
                <w:rFonts w:eastAsia="MS Mincho" w:cs="Arial" w:hint="eastAsia"/>
                <w:color w:val="000000"/>
                <w:szCs w:val="18"/>
                <w:lang w:eastAsia="ja-JP"/>
              </w:rPr>
              <w:t>1937</w:t>
            </w:r>
          </w:p>
        </w:tc>
        <w:tc>
          <w:tcPr>
            <w:tcW w:w="964" w:type="dxa"/>
            <w:tcBorders>
              <w:top w:val="single" w:sz="4" w:space="0" w:color="auto"/>
              <w:left w:val="single" w:sz="4" w:space="0" w:color="auto"/>
              <w:right w:val="single" w:sz="4" w:space="0" w:color="auto"/>
            </w:tcBorders>
            <w:vAlign w:val="center"/>
          </w:tcPr>
          <w:p w14:paraId="666A4D2F" w14:textId="77777777" w:rsidR="00AE37F0" w:rsidRDefault="00AE37F0" w:rsidP="007F29A9">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171FF020" w14:textId="77777777" w:rsidR="00AE37F0" w:rsidRDefault="00AE37F0" w:rsidP="007F29A9">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3F4BAC41" w14:textId="77777777" w:rsidR="00AE37F0" w:rsidRDefault="00AE37F0" w:rsidP="007F29A9">
            <w:pPr>
              <w:pStyle w:val="TAC"/>
              <w:rPr>
                <w:rFonts w:cs="Arial"/>
                <w:lang w:val="en-US" w:eastAsia="ko-KR"/>
              </w:rPr>
            </w:pPr>
            <w:r w:rsidRPr="00334A6A">
              <w:rPr>
                <w:rFonts w:eastAsia="MS Mincho" w:cs="Arial" w:hint="eastAsia"/>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551C0F08" w14:textId="77777777" w:rsidR="00AE37F0" w:rsidRDefault="00AE37F0" w:rsidP="007F29A9">
            <w:pPr>
              <w:pStyle w:val="TAC"/>
              <w:rPr>
                <w:rFonts w:cs="Arial"/>
                <w:lang w:eastAsia="ko-KR"/>
              </w:rPr>
            </w:pPr>
            <w:r w:rsidRPr="00334A6A">
              <w:rPr>
                <w:rFonts w:eastAsia="MS Mincho" w:cs="Arial" w:hint="eastAsia"/>
                <w:color w:val="000000"/>
                <w:szCs w:val="18"/>
                <w:lang w:eastAsia="ja-JP"/>
              </w:rPr>
              <w:t>4</w:t>
            </w:r>
          </w:p>
        </w:tc>
        <w:tc>
          <w:tcPr>
            <w:tcW w:w="828" w:type="dxa"/>
            <w:tcBorders>
              <w:top w:val="single" w:sz="4" w:space="0" w:color="auto"/>
              <w:left w:val="single" w:sz="4" w:space="0" w:color="auto"/>
              <w:right w:val="single" w:sz="4" w:space="0" w:color="auto"/>
            </w:tcBorders>
          </w:tcPr>
          <w:p w14:paraId="30798272" w14:textId="77777777" w:rsidR="00AE37F0" w:rsidRDefault="00AE37F0" w:rsidP="007F29A9">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08E0F67" w14:textId="77777777" w:rsidR="00AE37F0" w:rsidRDefault="00AE37F0" w:rsidP="007F29A9">
            <w:pPr>
              <w:pStyle w:val="TAC"/>
              <w:rPr>
                <w:rFonts w:cs="Arial"/>
                <w:lang w:eastAsia="ko-KR"/>
              </w:rPr>
            </w:pPr>
            <w:r w:rsidRPr="00334A6A">
              <w:rPr>
                <w:rFonts w:eastAsia="MS Mincho" w:cs="Arial" w:hint="eastAsia"/>
                <w:color w:val="000000"/>
                <w:szCs w:val="18"/>
                <w:lang w:eastAsia="ja-JP"/>
              </w:rPr>
              <w:t>I</w:t>
            </w:r>
            <w:r w:rsidRPr="00334A6A">
              <w:rPr>
                <w:rFonts w:eastAsia="MS Mincho" w:cs="Arial"/>
                <w:color w:val="000000"/>
                <w:szCs w:val="18"/>
                <w:lang w:eastAsia="ja-JP"/>
              </w:rPr>
              <w:t>MD5</w:t>
            </w:r>
          </w:p>
        </w:tc>
      </w:tr>
      <w:tr w:rsidR="00AE37F0" w14:paraId="2E1DE85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8239A1" w14:textId="77777777" w:rsidR="00AE37F0" w:rsidRDefault="00AE37F0" w:rsidP="007F29A9">
            <w:pPr>
              <w:pStyle w:val="TAC"/>
              <w:rPr>
                <w:lang w:val="en-US" w:eastAsia="zh-CN"/>
              </w:rPr>
            </w:pPr>
            <w:r>
              <w:rPr>
                <w:rFonts w:eastAsia="MS Mincho" w:cs="Arial"/>
                <w:color w:val="000000"/>
                <w:szCs w:val="18"/>
                <w:lang w:eastAsia="ja-JP"/>
              </w:rPr>
              <w:t>CA_n1-n18-n41</w:t>
            </w:r>
          </w:p>
        </w:tc>
        <w:tc>
          <w:tcPr>
            <w:tcW w:w="1146" w:type="dxa"/>
            <w:tcBorders>
              <w:top w:val="single" w:sz="4" w:space="0" w:color="auto"/>
              <w:left w:val="single" w:sz="4" w:space="0" w:color="auto"/>
              <w:right w:val="single" w:sz="4" w:space="0" w:color="auto"/>
            </w:tcBorders>
          </w:tcPr>
          <w:p w14:paraId="43E9BBEA" w14:textId="77777777" w:rsidR="00AE37F0" w:rsidRPr="00334A6A" w:rsidRDefault="00AE37F0" w:rsidP="007F29A9">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78DAE575"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1960</w:t>
            </w:r>
          </w:p>
        </w:tc>
        <w:tc>
          <w:tcPr>
            <w:tcW w:w="964" w:type="dxa"/>
            <w:tcBorders>
              <w:top w:val="single" w:sz="4" w:space="0" w:color="auto"/>
              <w:left w:val="single" w:sz="4" w:space="0" w:color="auto"/>
              <w:right w:val="single" w:sz="4" w:space="0" w:color="auto"/>
            </w:tcBorders>
          </w:tcPr>
          <w:p w14:paraId="00A1B776"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5707EA61"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65B77423"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9EF5368"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7D5F9DCF"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8361704"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AE37F0" w14:paraId="750316B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6837E9"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5535D6B6" w14:textId="77777777" w:rsidR="00AE37F0" w:rsidRPr="00334A6A" w:rsidRDefault="00AE37F0" w:rsidP="007F29A9">
            <w:pPr>
              <w:pStyle w:val="TAC"/>
              <w:rPr>
                <w:rFonts w:eastAsia="MS Mincho" w:cs="Arial"/>
                <w:color w:val="000000"/>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right w:val="single" w:sz="4" w:space="0" w:color="auto"/>
            </w:tcBorders>
            <w:vAlign w:val="center"/>
          </w:tcPr>
          <w:p w14:paraId="0D7AE1A2"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64" w:type="dxa"/>
            <w:tcBorders>
              <w:top w:val="single" w:sz="4" w:space="0" w:color="auto"/>
              <w:left w:val="single" w:sz="4" w:space="0" w:color="auto"/>
              <w:right w:val="single" w:sz="4" w:space="0" w:color="auto"/>
            </w:tcBorders>
            <w:vAlign w:val="center"/>
          </w:tcPr>
          <w:p w14:paraId="3E2EAB57"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1F6FF7E2"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25855353"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6DA4FCD"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00342B3E"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T</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C6B8CBD"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AE37F0" w14:paraId="72B6FE0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8C1E10"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46A17B8" w14:textId="77777777" w:rsidR="00AE37F0" w:rsidRPr="00334A6A" w:rsidRDefault="00AE37F0" w:rsidP="007F29A9">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151CA166"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06687856"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70DD2A25"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6FA6C267"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B7CD816" w14:textId="77777777" w:rsidR="00AE37F0" w:rsidRPr="00334A6A" w:rsidRDefault="00AE37F0" w:rsidP="007F29A9">
            <w:pPr>
              <w:pStyle w:val="TAC"/>
              <w:rPr>
                <w:rFonts w:eastAsia="MS Mincho" w:cs="Arial"/>
                <w:color w:val="000000"/>
                <w:szCs w:val="18"/>
                <w:lang w:eastAsia="ja-JP"/>
              </w:rPr>
            </w:pPr>
            <w:r w:rsidRPr="00947912">
              <w:rPr>
                <w:rFonts w:eastAsia="MS Mincho" w:cs="Arial"/>
                <w:color w:val="000000"/>
                <w:szCs w:val="18"/>
                <w:lang w:eastAsia="ja-JP"/>
              </w:rPr>
              <w:t>3.3</w:t>
            </w:r>
          </w:p>
        </w:tc>
        <w:tc>
          <w:tcPr>
            <w:tcW w:w="828" w:type="dxa"/>
            <w:tcBorders>
              <w:top w:val="single" w:sz="4" w:space="0" w:color="auto"/>
              <w:left w:val="single" w:sz="4" w:space="0" w:color="auto"/>
              <w:right w:val="single" w:sz="4" w:space="0" w:color="auto"/>
            </w:tcBorders>
          </w:tcPr>
          <w:p w14:paraId="2F7AA8C6"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FA9733F" w14:textId="77777777" w:rsidR="00AE37F0" w:rsidRPr="00334A6A" w:rsidRDefault="00AE37F0" w:rsidP="007F29A9">
            <w:pPr>
              <w:pStyle w:val="TAC"/>
              <w:rPr>
                <w:rFonts w:eastAsia="MS Mincho" w:cs="Arial"/>
                <w:color w:val="000000"/>
                <w:szCs w:val="18"/>
                <w:lang w:eastAsia="ja-JP"/>
              </w:rPr>
            </w:pPr>
            <w:r w:rsidRPr="00947912">
              <w:rPr>
                <w:rFonts w:eastAsia="MS Mincho" w:cs="Arial" w:hint="eastAsia"/>
                <w:color w:val="000000"/>
                <w:szCs w:val="18"/>
                <w:lang w:eastAsia="ja-JP"/>
              </w:rPr>
              <w:t>I</w:t>
            </w:r>
            <w:r w:rsidRPr="00947912">
              <w:rPr>
                <w:rFonts w:eastAsia="MS Mincho" w:cs="Arial"/>
                <w:color w:val="000000"/>
                <w:szCs w:val="18"/>
                <w:lang w:eastAsia="ja-JP"/>
              </w:rPr>
              <w:t>MD5</w:t>
            </w:r>
          </w:p>
        </w:tc>
      </w:tr>
      <w:tr w:rsidR="00AE37F0" w14:paraId="49A9404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3BE041" w14:textId="77777777" w:rsidR="00AE37F0" w:rsidRDefault="00AE37F0" w:rsidP="007F29A9">
            <w:pPr>
              <w:pStyle w:val="TAC"/>
              <w:rPr>
                <w:lang w:val="en-US" w:eastAsia="zh-CN"/>
              </w:rPr>
            </w:pPr>
            <w:r>
              <w:rPr>
                <w:rFonts w:eastAsia="MS Mincho" w:cs="Arial"/>
                <w:color w:val="000000"/>
                <w:szCs w:val="18"/>
                <w:lang w:eastAsia="ja-JP"/>
              </w:rPr>
              <w:t>CA_n1-n18-n77</w:t>
            </w:r>
          </w:p>
        </w:tc>
        <w:tc>
          <w:tcPr>
            <w:tcW w:w="1146" w:type="dxa"/>
            <w:tcBorders>
              <w:top w:val="single" w:sz="4" w:space="0" w:color="auto"/>
              <w:left w:val="single" w:sz="4" w:space="0" w:color="auto"/>
              <w:right w:val="single" w:sz="4" w:space="0" w:color="auto"/>
            </w:tcBorders>
          </w:tcPr>
          <w:p w14:paraId="211700BF" w14:textId="77777777" w:rsidR="00AE37F0" w:rsidRDefault="00AE37F0" w:rsidP="007F29A9">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0A845EDB"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1337A545"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8CBF3E6"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358A25C"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A597B2A"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75D6C8A1"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BDBC88A"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AE37F0" w14:paraId="5245BAE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D14D8EF"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3D3388B" w14:textId="77777777" w:rsidR="00AE37F0" w:rsidRDefault="00AE37F0" w:rsidP="007F29A9">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792CFFBD"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25</w:t>
            </w:r>
          </w:p>
        </w:tc>
        <w:tc>
          <w:tcPr>
            <w:tcW w:w="964" w:type="dxa"/>
            <w:tcBorders>
              <w:top w:val="single" w:sz="4" w:space="0" w:color="auto"/>
              <w:left w:val="single" w:sz="4" w:space="0" w:color="auto"/>
              <w:right w:val="single" w:sz="4" w:space="0" w:color="auto"/>
            </w:tcBorders>
          </w:tcPr>
          <w:p w14:paraId="4E5BEE4B"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37D19E2B"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2</w:t>
            </w: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FADB92D"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46A5E038"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4979B55"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72F07AA"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AE37F0" w14:paraId="13F553A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82122D0"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A41640D" w14:textId="77777777" w:rsidR="00AE37F0" w:rsidRDefault="00AE37F0" w:rsidP="007F29A9">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09A7FC13"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64" w:type="dxa"/>
            <w:tcBorders>
              <w:top w:val="single" w:sz="4" w:space="0" w:color="auto"/>
              <w:left w:val="single" w:sz="4" w:space="0" w:color="auto"/>
              <w:right w:val="single" w:sz="4" w:space="0" w:color="auto"/>
            </w:tcBorders>
          </w:tcPr>
          <w:p w14:paraId="0C7E24F8"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5E5CFD2F"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5</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3069CBAB"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65B71F8F"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5.7</w:t>
            </w:r>
          </w:p>
        </w:tc>
        <w:tc>
          <w:tcPr>
            <w:tcW w:w="828" w:type="dxa"/>
            <w:tcBorders>
              <w:top w:val="single" w:sz="4" w:space="0" w:color="auto"/>
              <w:left w:val="single" w:sz="4" w:space="0" w:color="auto"/>
              <w:right w:val="single" w:sz="4" w:space="0" w:color="auto"/>
            </w:tcBorders>
          </w:tcPr>
          <w:p w14:paraId="3D4292E2"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E09AB17"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MD3</w:t>
            </w:r>
            <w:r w:rsidRPr="003810D2">
              <w:rPr>
                <w:rFonts w:eastAsia="MS Mincho" w:cs="Arial"/>
                <w:color w:val="000000"/>
                <w:szCs w:val="18"/>
                <w:vertAlign w:val="superscript"/>
                <w:lang w:eastAsia="ja-JP"/>
              </w:rPr>
              <w:t>1</w:t>
            </w:r>
          </w:p>
        </w:tc>
      </w:tr>
      <w:tr w:rsidR="00AE37F0" w14:paraId="4FC18C6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5979772"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399BF76" w14:textId="77777777" w:rsidR="00AE37F0" w:rsidRDefault="00AE37F0" w:rsidP="007F29A9">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1C5303E9"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1970</w:t>
            </w:r>
          </w:p>
        </w:tc>
        <w:tc>
          <w:tcPr>
            <w:tcW w:w="964" w:type="dxa"/>
            <w:tcBorders>
              <w:top w:val="single" w:sz="4" w:space="0" w:color="auto"/>
              <w:left w:val="single" w:sz="4" w:space="0" w:color="auto"/>
              <w:right w:val="single" w:sz="4" w:space="0" w:color="auto"/>
            </w:tcBorders>
          </w:tcPr>
          <w:p w14:paraId="37C9C6A8"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52D6D9AC"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17696FA2"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2EC4CA7"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7E458259"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BA68ED0"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AE37F0" w14:paraId="5645F0A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F34A9F4"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268E19D" w14:textId="77777777" w:rsidR="00AE37F0" w:rsidRDefault="00AE37F0" w:rsidP="007F29A9">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vAlign w:val="center"/>
          </w:tcPr>
          <w:p w14:paraId="7CA4140E"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64" w:type="dxa"/>
            <w:tcBorders>
              <w:top w:val="single" w:sz="4" w:space="0" w:color="auto"/>
              <w:left w:val="single" w:sz="4" w:space="0" w:color="auto"/>
              <w:right w:val="single" w:sz="4" w:space="0" w:color="auto"/>
            </w:tcBorders>
            <w:vAlign w:val="center"/>
          </w:tcPr>
          <w:p w14:paraId="3DA25CFD"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18D63226"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6C4EA648"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04E0721"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C7430E9"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0855620"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AE37F0" w14:paraId="734ACBD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42E0724"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4D4CD11" w14:textId="77777777" w:rsidR="00AE37F0" w:rsidRDefault="00AE37F0" w:rsidP="007F29A9">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72CBC89C"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0EDBF4CC"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274AEDC8"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0090E9ED"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26ADB86"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.5</w:t>
            </w:r>
          </w:p>
        </w:tc>
        <w:tc>
          <w:tcPr>
            <w:tcW w:w="828" w:type="dxa"/>
            <w:tcBorders>
              <w:top w:val="single" w:sz="4" w:space="0" w:color="auto"/>
              <w:left w:val="single" w:sz="4" w:space="0" w:color="auto"/>
              <w:right w:val="single" w:sz="4" w:space="0" w:color="auto"/>
            </w:tcBorders>
          </w:tcPr>
          <w:p w14:paraId="687486E2"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9678449"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MD5</w:t>
            </w:r>
          </w:p>
        </w:tc>
      </w:tr>
      <w:tr w:rsidR="00AE37F0" w14:paraId="7A8104B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77B09D1"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6346393" w14:textId="77777777" w:rsidR="00AE37F0"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02DCF7A4"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1930</w:t>
            </w:r>
          </w:p>
        </w:tc>
        <w:tc>
          <w:tcPr>
            <w:tcW w:w="964" w:type="dxa"/>
            <w:tcBorders>
              <w:top w:val="single" w:sz="4" w:space="0" w:color="auto"/>
              <w:left w:val="single" w:sz="4" w:space="0" w:color="auto"/>
              <w:right w:val="single" w:sz="4" w:space="0" w:color="auto"/>
            </w:tcBorders>
          </w:tcPr>
          <w:p w14:paraId="7214FE01"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A616BBF"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66F40D8"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517A318"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16.4</w:t>
            </w:r>
          </w:p>
        </w:tc>
        <w:tc>
          <w:tcPr>
            <w:tcW w:w="828" w:type="dxa"/>
            <w:tcBorders>
              <w:top w:val="single" w:sz="4" w:space="0" w:color="auto"/>
              <w:left w:val="single" w:sz="4" w:space="0" w:color="auto"/>
              <w:right w:val="single" w:sz="4" w:space="0" w:color="auto"/>
            </w:tcBorders>
          </w:tcPr>
          <w:p w14:paraId="16D896AE"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E194537"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IMD3</w:t>
            </w:r>
          </w:p>
        </w:tc>
      </w:tr>
      <w:tr w:rsidR="00AE37F0" w14:paraId="4161A9E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29E504C"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E7B4475" w14:textId="77777777" w:rsidR="00AE37F0"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69FE15F7"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825</w:t>
            </w:r>
          </w:p>
        </w:tc>
        <w:tc>
          <w:tcPr>
            <w:tcW w:w="964" w:type="dxa"/>
            <w:tcBorders>
              <w:top w:val="single" w:sz="4" w:space="0" w:color="auto"/>
              <w:left w:val="single" w:sz="4" w:space="0" w:color="auto"/>
              <w:right w:val="single" w:sz="4" w:space="0" w:color="auto"/>
            </w:tcBorders>
          </w:tcPr>
          <w:p w14:paraId="539DA049"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11AFE83"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3A2DA4E"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99DBFB2"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3CFF5F1"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C1AF624"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N/A</w:t>
            </w:r>
          </w:p>
        </w:tc>
      </w:tr>
      <w:tr w:rsidR="00AE37F0" w14:paraId="3F55E16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BEFEAB"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C3CCF78" w14:textId="77777777" w:rsidR="00AE37F0"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73F01744"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3770</w:t>
            </w:r>
          </w:p>
        </w:tc>
        <w:tc>
          <w:tcPr>
            <w:tcW w:w="964" w:type="dxa"/>
            <w:tcBorders>
              <w:top w:val="single" w:sz="4" w:space="0" w:color="auto"/>
              <w:left w:val="single" w:sz="4" w:space="0" w:color="auto"/>
              <w:right w:val="single" w:sz="4" w:space="0" w:color="auto"/>
            </w:tcBorders>
          </w:tcPr>
          <w:p w14:paraId="5CB98277"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53CEE552"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43406FAD"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1A09277A"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C3C2ED0" w14:textId="77777777" w:rsidR="00AE37F0" w:rsidRPr="00947912" w:rsidRDefault="00AE37F0" w:rsidP="007F29A9">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BDCC3F1" w14:textId="77777777" w:rsidR="00AE37F0" w:rsidRPr="00947912" w:rsidRDefault="00AE37F0" w:rsidP="007F29A9">
            <w:pPr>
              <w:pStyle w:val="TAC"/>
              <w:rPr>
                <w:rFonts w:eastAsia="MS Mincho" w:cs="Arial"/>
                <w:color w:val="000000"/>
                <w:szCs w:val="18"/>
                <w:lang w:eastAsia="ja-JP"/>
              </w:rPr>
            </w:pPr>
            <w:r w:rsidRPr="003810D2">
              <w:rPr>
                <w:rFonts w:eastAsia="MS Mincho" w:cs="Arial"/>
                <w:color w:val="000000"/>
                <w:szCs w:val="18"/>
                <w:lang w:eastAsia="ja-JP"/>
              </w:rPr>
              <w:t>N/A</w:t>
            </w:r>
          </w:p>
        </w:tc>
      </w:tr>
      <w:tr w:rsidR="00AE37F0" w14:paraId="36102D6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B5C326" w14:textId="77777777" w:rsidR="00AE37F0" w:rsidRDefault="00AE37F0" w:rsidP="007F29A9">
            <w:pPr>
              <w:pStyle w:val="TAC"/>
              <w:rPr>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14:paraId="440C7D9E" w14:textId="77777777" w:rsidR="00AE37F0" w:rsidRDefault="00AE37F0" w:rsidP="007F29A9">
            <w:pPr>
              <w:pStyle w:val="TAC"/>
              <w:rPr>
                <w:rFonts w:cs="Arial"/>
                <w:lang w:eastAsia="ko-KR"/>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E3BF70F" w14:textId="77777777" w:rsidR="00AE37F0" w:rsidRDefault="00AE37F0" w:rsidP="007F29A9">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14:paraId="4D81BA10" w14:textId="77777777" w:rsidR="00AE37F0" w:rsidRDefault="00AE37F0" w:rsidP="007F29A9">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04CBD9D3" w14:textId="77777777" w:rsidR="00AE37F0" w:rsidRDefault="00AE37F0" w:rsidP="007F29A9">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B70173F" w14:textId="77777777" w:rsidR="00AE37F0" w:rsidRDefault="00AE37F0" w:rsidP="007F29A9">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14:paraId="36388A14" w14:textId="77777777" w:rsidR="00AE37F0" w:rsidRDefault="00AE37F0" w:rsidP="007F29A9">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3215F1F7" w14:textId="77777777" w:rsidR="00AE37F0" w:rsidRDefault="00AE37F0"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EF05C43" w14:textId="77777777" w:rsidR="00AE37F0" w:rsidRDefault="00AE37F0" w:rsidP="007F29A9">
            <w:pPr>
              <w:pStyle w:val="TAC"/>
              <w:rPr>
                <w:rFonts w:cs="Arial"/>
                <w:lang w:eastAsia="ko-KR"/>
              </w:rPr>
            </w:pPr>
            <w:r>
              <w:rPr>
                <w:lang w:eastAsia="ko-KR"/>
              </w:rPr>
              <w:t>N/A</w:t>
            </w:r>
          </w:p>
        </w:tc>
      </w:tr>
      <w:tr w:rsidR="00AE37F0" w14:paraId="75AE850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5AB0264"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8789BA" w14:textId="77777777" w:rsidR="00AE37F0" w:rsidRDefault="00AE37F0" w:rsidP="007F29A9">
            <w:pPr>
              <w:pStyle w:val="TAC"/>
              <w:rPr>
                <w:rFonts w:cs="Arial"/>
                <w:lang w:eastAsia="ko-KR"/>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66BB5E6A" w14:textId="77777777" w:rsidR="00AE37F0" w:rsidRDefault="00AE37F0" w:rsidP="007F29A9">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14:paraId="3D21EB0A" w14:textId="77777777" w:rsidR="00AE37F0" w:rsidRDefault="00AE37F0" w:rsidP="007F29A9">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5942B300" w14:textId="77777777" w:rsidR="00AE37F0" w:rsidRDefault="00AE37F0" w:rsidP="007F29A9">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ED9F511" w14:textId="77777777" w:rsidR="00AE37F0" w:rsidRDefault="00AE37F0" w:rsidP="007F29A9">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14:paraId="3A9B86DC" w14:textId="77777777" w:rsidR="00AE37F0" w:rsidRDefault="00AE37F0" w:rsidP="007F29A9">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7B917F28" w14:textId="77777777" w:rsidR="00AE37F0" w:rsidRDefault="00AE37F0"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7C82E8D" w14:textId="77777777" w:rsidR="00AE37F0" w:rsidRDefault="00AE37F0" w:rsidP="007F29A9">
            <w:pPr>
              <w:pStyle w:val="TAC"/>
              <w:rPr>
                <w:rFonts w:cs="Arial"/>
                <w:lang w:eastAsia="ko-KR"/>
              </w:rPr>
            </w:pPr>
            <w:r>
              <w:rPr>
                <w:lang w:eastAsia="ko-KR"/>
              </w:rPr>
              <w:t>N/A</w:t>
            </w:r>
          </w:p>
        </w:tc>
      </w:tr>
      <w:tr w:rsidR="00AE37F0" w14:paraId="2BA5766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3315087"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EB2AE0" w14:textId="77777777" w:rsidR="00AE37F0" w:rsidRDefault="00AE37F0" w:rsidP="007F29A9">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39D8B96E" w14:textId="77777777" w:rsidR="00AE37F0" w:rsidRDefault="00AE37F0" w:rsidP="007F29A9">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14:paraId="4A4E7392" w14:textId="77777777" w:rsidR="00AE37F0" w:rsidRDefault="00AE37F0" w:rsidP="007F29A9">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3EB4943C" w14:textId="77777777" w:rsidR="00AE37F0" w:rsidRDefault="00AE37F0" w:rsidP="007F29A9">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30A7A6BA" w14:textId="77777777" w:rsidR="00AE37F0" w:rsidRDefault="00AE37F0" w:rsidP="007F29A9">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14:paraId="2AB3FAC0" w14:textId="77777777" w:rsidR="00AE37F0" w:rsidRDefault="00AE37F0" w:rsidP="007F29A9">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14:paraId="55A74EAC" w14:textId="77777777" w:rsidR="00AE37F0" w:rsidRDefault="00AE37F0"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0E81FBCC" w14:textId="77777777" w:rsidR="00AE37F0" w:rsidRDefault="00AE37F0" w:rsidP="007F29A9">
            <w:pPr>
              <w:pStyle w:val="TAC"/>
              <w:rPr>
                <w:rFonts w:cs="Arial"/>
                <w:lang w:eastAsia="ko-KR"/>
              </w:rPr>
            </w:pPr>
            <w:r>
              <w:rPr>
                <w:lang w:eastAsia="ko-KR"/>
              </w:rPr>
              <w:t>IMD2</w:t>
            </w:r>
            <w:r w:rsidRPr="00AD2E08">
              <w:rPr>
                <w:vertAlign w:val="superscript"/>
                <w:lang w:eastAsia="ko-KR"/>
              </w:rPr>
              <w:t>2</w:t>
            </w:r>
          </w:p>
        </w:tc>
      </w:tr>
      <w:tr w:rsidR="00AE37F0" w14:paraId="43AD12D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5BB6D10"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53C207" w14:textId="77777777" w:rsidR="00AE37F0" w:rsidRDefault="00AE37F0" w:rsidP="007F29A9">
            <w:pPr>
              <w:pStyle w:val="TAC"/>
              <w:rPr>
                <w:rFonts w:cs="Arial"/>
                <w:lang w:eastAsia="ko-KR"/>
              </w:rPr>
            </w:pPr>
            <w:r>
              <w:rPr>
                <w:rFonts w:hint="eastAsia"/>
              </w:rPr>
              <w:t>n</w:t>
            </w:r>
            <w:r>
              <w:t>1</w:t>
            </w:r>
          </w:p>
        </w:tc>
        <w:tc>
          <w:tcPr>
            <w:tcW w:w="960" w:type="dxa"/>
            <w:tcBorders>
              <w:top w:val="single" w:sz="4" w:space="0" w:color="auto"/>
              <w:left w:val="single" w:sz="4" w:space="0" w:color="auto"/>
              <w:right w:val="single" w:sz="4" w:space="0" w:color="auto"/>
            </w:tcBorders>
            <w:vAlign w:val="center"/>
          </w:tcPr>
          <w:p w14:paraId="62473765" w14:textId="77777777" w:rsidR="00AE37F0" w:rsidRDefault="00AE37F0" w:rsidP="007F29A9">
            <w:pPr>
              <w:pStyle w:val="TAC"/>
              <w:rPr>
                <w:rFonts w:cs="Arial"/>
                <w:lang w:val="en-US" w:eastAsia="ko-KR"/>
              </w:rPr>
            </w:pPr>
            <w:r w:rsidRPr="00405F0F">
              <w:t>1923</w:t>
            </w:r>
          </w:p>
        </w:tc>
        <w:tc>
          <w:tcPr>
            <w:tcW w:w="964" w:type="dxa"/>
            <w:tcBorders>
              <w:top w:val="single" w:sz="4" w:space="0" w:color="auto"/>
              <w:left w:val="single" w:sz="4" w:space="0" w:color="auto"/>
              <w:right w:val="single" w:sz="4" w:space="0" w:color="auto"/>
            </w:tcBorders>
            <w:vAlign w:val="center"/>
          </w:tcPr>
          <w:p w14:paraId="61250804" w14:textId="77777777" w:rsidR="00AE37F0" w:rsidRDefault="00AE37F0" w:rsidP="007F29A9">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64B168A1" w14:textId="77777777" w:rsidR="00AE37F0" w:rsidRDefault="00AE37F0" w:rsidP="007F29A9">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0507C6E7" w14:textId="77777777" w:rsidR="00AE37F0" w:rsidRDefault="00AE37F0" w:rsidP="007F29A9">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14:paraId="16663A4D"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AD76028" w14:textId="77777777" w:rsidR="00AE37F0" w:rsidRDefault="00AE37F0"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390C39C" w14:textId="77777777" w:rsidR="00AE37F0" w:rsidRDefault="00AE37F0" w:rsidP="007F29A9">
            <w:pPr>
              <w:pStyle w:val="TAC"/>
              <w:rPr>
                <w:rFonts w:cs="Arial"/>
                <w:lang w:eastAsia="ko-KR"/>
              </w:rPr>
            </w:pPr>
            <w:r>
              <w:t>N/A</w:t>
            </w:r>
          </w:p>
        </w:tc>
      </w:tr>
      <w:tr w:rsidR="00AE37F0" w14:paraId="32A314A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1B95DEF"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5575C3" w14:textId="77777777" w:rsidR="00AE37F0" w:rsidRDefault="00AE37F0" w:rsidP="007F29A9">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2C938ECF" w14:textId="77777777" w:rsidR="00AE37F0" w:rsidRDefault="00AE37F0" w:rsidP="007F29A9">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14:paraId="33DA744A" w14:textId="77777777" w:rsidR="00AE37F0" w:rsidRDefault="00AE37F0" w:rsidP="007F29A9">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5EAC1399" w14:textId="77777777" w:rsidR="00AE37F0" w:rsidRDefault="00AE37F0" w:rsidP="007F29A9">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0A78B0D3" w14:textId="77777777" w:rsidR="00AE37F0" w:rsidRDefault="00AE37F0" w:rsidP="007F29A9">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14:paraId="532432C4"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EBC782C" w14:textId="77777777" w:rsidR="00AE37F0" w:rsidRDefault="00AE37F0"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0F5B0A34" w14:textId="77777777" w:rsidR="00AE37F0" w:rsidRDefault="00AE37F0" w:rsidP="007F29A9">
            <w:pPr>
              <w:pStyle w:val="TAC"/>
              <w:rPr>
                <w:rFonts w:cs="Arial"/>
                <w:lang w:eastAsia="ko-KR"/>
              </w:rPr>
            </w:pPr>
            <w:r>
              <w:t>N/A</w:t>
            </w:r>
          </w:p>
        </w:tc>
      </w:tr>
      <w:tr w:rsidR="00AE37F0" w14:paraId="7FCA8E6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5D1BFF"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07D5BC" w14:textId="77777777" w:rsidR="00AE37F0" w:rsidRDefault="00AE37F0" w:rsidP="007F29A9">
            <w:pPr>
              <w:pStyle w:val="TAC"/>
              <w:rPr>
                <w:rFonts w:cs="Arial"/>
                <w:lang w:eastAsia="ko-KR"/>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579F6DCE" w14:textId="77777777" w:rsidR="00AE37F0" w:rsidRDefault="00AE37F0" w:rsidP="007F29A9">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14:paraId="1A444FE1" w14:textId="77777777" w:rsidR="00AE37F0" w:rsidRDefault="00AE37F0" w:rsidP="007F29A9">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49B92EA0" w14:textId="77777777" w:rsidR="00AE37F0" w:rsidRDefault="00AE37F0" w:rsidP="007F29A9">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03E7954" w14:textId="77777777" w:rsidR="00AE37F0" w:rsidRDefault="00AE37F0" w:rsidP="007F29A9">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14:paraId="57C1771D" w14:textId="77777777" w:rsidR="00AE37F0" w:rsidRDefault="00AE37F0" w:rsidP="007F29A9">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14:paraId="34036715" w14:textId="77777777" w:rsidR="00AE37F0" w:rsidRDefault="00AE37F0"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196586A" w14:textId="77777777" w:rsidR="00AE37F0" w:rsidRDefault="00AE37F0" w:rsidP="007F29A9">
            <w:pPr>
              <w:pStyle w:val="TAC"/>
              <w:rPr>
                <w:rFonts w:cs="Arial"/>
                <w:lang w:eastAsia="ko-KR"/>
              </w:rPr>
            </w:pPr>
            <w:r>
              <w:rPr>
                <w:lang w:eastAsia="ko-KR"/>
              </w:rPr>
              <w:t>IMD2</w:t>
            </w:r>
            <w:r w:rsidRPr="00AD2E08">
              <w:rPr>
                <w:vertAlign w:val="superscript"/>
                <w:lang w:eastAsia="ko-KR"/>
              </w:rPr>
              <w:t>1</w:t>
            </w:r>
          </w:p>
        </w:tc>
      </w:tr>
      <w:tr w:rsidR="00AE37F0" w14:paraId="08D594F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70D72" w14:textId="77777777" w:rsidR="00AE37F0" w:rsidRDefault="00AE37F0" w:rsidP="007F29A9">
            <w:pPr>
              <w:pStyle w:val="TAC"/>
              <w:rPr>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14:paraId="275B9A9E" w14:textId="77777777" w:rsidR="00AE37F0" w:rsidRDefault="00AE37F0" w:rsidP="007F29A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0476ED4" w14:textId="77777777" w:rsidR="00AE37F0" w:rsidRDefault="00AE37F0" w:rsidP="007F29A9">
            <w:pPr>
              <w:pStyle w:val="TAC"/>
            </w:pPr>
            <w:r>
              <w:t>1950</w:t>
            </w:r>
          </w:p>
        </w:tc>
        <w:tc>
          <w:tcPr>
            <w:tcW w:w="964" w:type="dxa"/>
            <w:tcBorders>
              <w:top w:val="single" w:sz="4" w:space="0" w:color="auto"/>
              <w:left w:val="single" w:sz="4" w:space="0" w:color="auto"/>
              <w:right w:val="single" w:sz="4" w:space="0" w:color="auto"/>
            </w:tcBorders>
            <w:vAlign w:val="center"/>
          </w:tcPr>
          <w:p w14:paraId="4F735CCF"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vAlign w:val="center"/>
          </w:tcPr>
          <w:p w14:paraId="17BC47F8" w14:textId="77777777" w:rsidR="00AE37F0" w:rsidRDefault="00AE37F0" w:rsidP="007F29A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D21C3FF" w14:textId="77777777" w:rsidR="00AE37F0" w:rsidRDefault="00AE37F0" w:rsidP="007F29A9">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0368CB62" w14:textId="77777777" w:rsidR="00AE37F0" w:rsidRDefault="00AE37F0" w:rsidP="007F29A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64F157D"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2F840AB" w14:textId="77777777" w:rsidR="00AE37F0" w:rsidRDefault="00AE37F0" w:rsidP="007F29A9">
            <w:pPr>
              <w:pStyle w:val="TAC"/>
              <w:rPr>
                <w:lang w:eastAsia="ko-KR"/>
              </w:rPr>
            </w:pPr>
            <w:r>
              <w:rPr>
                <w:lang w:eastAsia="ko-KR"/>
              </w:rPr>
              <w:t>N/A</w:t>
            </w:r>
          </w:p>
        </w:tc>
      </w:tr>
      <w:tr w:rsidR="00AE37F0" w14:paraId="15396DA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4BFE3EF"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97EE07" w14:textId="77777777" w:rsidR="00AE37F0" w:rsidRDefault="00AE37F0" w:rsidP="007F29A9">
            <w:pPr>
              <w:pStyle w:val="TAC"/>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6F93658C" w14:textId="77777777" w:rsidR="00AE37F0" w:rsidRDefault="00AE37F0" w:rsidP="007F29A9">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14:paraId="04ABB176" w14:textId="77777777" w:rsidR="00AE37F0" w:rsidRDefault="00AE37F0" w:rsidP="007F29A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9C3AA3F" w14:textId="77777777" w:rsidR="00AE37F0" w:rsidRDefault="00AE37F0" w:rsidP="007F29A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72671D6F" w14:textId="77777777" w:rsidR="00AE37F0" w:rsidRDefault="00AE37F0" w:rsidP="007F29A9">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14:paraId="78E11066" w14:textId="77777777" w:rsidR="00AE37F0" w:rsidRDefault="00AE37F0" w:rsidP="007F29A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D3F1A9A" w14:textId="77777777" w:rsidR="00AE37F0" w:rsidRDefault="00AE37F0"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8EC8866" w14:textId="77777777" w:rsidR="00AE37F0" w:rsidRDefault="00AE37F0" w:rsidP="007F29A9">
            <w:pPr>
              <w:pStyle w:val="TAC"/>
              <w:rPr>
                <w:lang w:eastAsia="ko-KR"/>
              </w:rPr>
            </w:pPr>
            <w:r>
              <w:rPr>
                <w:lang w:eastAsia="ko-KR"/>
              </w:rPr>
              <w:t>N/A</w:t>
            </w:r>
          </w:p>
        </w:tc>
      </w:tr>
      <w:tr w:rsidR="00AE37F0" w14:paraId="22D3095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731374D"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235A52" w14:textId="77777777" w:rsidR="00AE37F0" w:rsidRDefault="00AE37F0" w:rsidP="007F29A9">
            <w:pPr>
              <w:pStyle w:val="TAC"/>
            </w:pPr>
            <w:r>
              <w:rPr>
                <w:lang w:eastAsia="ko-KR"/>
              </w:rPr>
              <w:t>n77</w:t>
            </w:r>
          </w:p>
        </w:tc>
        <w:tc>
          <w:tcPr>
            <w:tcW w:w="960" w:type="dxa"/>
            <w:tcBorders>
              <w:top w:val="single" w:sz="4" w:space="0" w:color="auto"/>
              <w:left w:val="single" w:sz="4" w:space="0" w:color="auto"/>
              <w:right w:val="single" w:sz="4" w:space="0" w:color="auto"/>
            </w:tcBorders>
            <w:vAlign w:val="center"/>
          </w:tcPr>
          <w:p w14:paraId="654CAAFE" w14:textId="77777777" w:rsidR="00AE37F0" w:rsidRDefault="00AE37F0" w:rsidP="007F29A9">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14:paraId="4948BCBF" w14:textId="77777777" w:rsidR="00AE37F0" w:rsidRDefault="00AE37F0" w:rsidP="007F29A9">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067DC980" w14:textId="77777777" w:rsidR="00AE37F0" w:rsidRDefault="00AE37F0" w:rsidP="007F29A9">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2A7EC5F" w14:textId="77777777" w:rsidR="00AE37F0" w:rsidRDefault="00AE37F0" w:rsidP="007F29A9">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14:paraId="1F23CD2F" w14:textId="77777777" w:rsidR="00AE37F0" w:rsidRDefault="00AE37F0" w:rsidP="007F29A9">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3B83414B" w14:textId="77777777" w:rsidR="00AE37F0" w:rsidRDefault="00AE37F0"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356C9D15" w14:textId="77777777" w:rsidR="00AE37F0" w:rsidRDefault="00AE37F0" w:rsidP="007F29A9">
            <w:pPr>
              <w:pStyle w:val="TAC"/>
              <w:rPr>
                <w:lang w:eastAsia="ko-KR"/>
              </w:rPr>
            </w:pPr>
            <w:r>
              <w:rPr>
                <w:lang w:eastAsia="ko-KR"/>
              </w:rPr>
              <w:t>IMD3</w:t>
            </w:r>
            <w:r w:rsidRPr="00A64C1F">
              <w:rPr>
                <w:vertAlign w:val="superscript"/>
                <w:lang w:eastAsia="ko-KR"/>
              </w:rPr>
              <w:t>2</w:t>
            </w:r>
          </w:p>
        </w:tc>
      </w:tr>
      <w:tr w:rsidR="00AE37F0" w14:paraId="1BE3D82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51B33B7"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9BC1C8" w14:textId="77777777" w:rsidR="00AE37F0" w:rsidRDefault="00AE37F0" w:rsidP="007F29A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565E861" w14:textId="77777777" w:rsidR="00AE37F0" w:rsidRDefault="00AE37F0" w:rsidP="007F29A9">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14:paraId="51909918" w14:textId="77777777" w:rsidR="00AE37F0" w:rsidRDefault="00AE37F0" w:rsidP="007F29A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34E0EFA"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54A15DD1" w14:textId="77777777" w:rsidR="00AE37F0" w:rsidRDefault="00AE37F0" w:rsidP="007F29A9">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4D990254" w14:textId="77777777" w:rsidR="00AE37F0" w:rsidRDefault="00AE37F0" w:rsidP="007F29A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01FB1D79" w14:textId="77777777" w:rsidR="00AE37F0" w:rsidRDefault="00AE37F0"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9A64CFA" w14:textId="77777777" w:rsidR="00AE37F0" w:rsidRDefault="00AE37F0" w:rsidP="007F29A9">
            <w:pPr>
              <w:pStyle w:val="TAC"/>
              <w:rPr>
                <w:lang w:eastAsia="ko-KR"/>
              </w:rPr>
            </w:pPr>
            <w:r>
              <w:rPr>
                <w:lang w:eastAsia="ko-KR"/>
              </w:rPr>
              <w:t>N/A</w:t>
            </w:r>
          </w:p>
        </w:tc>
      </w:tr>
      <w:tr w:rsidR="00AE37F0" w14:paraId="05BCB98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EE75B82"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AE44D2" w14:textId="77777777" w:rsidR="00AE37F0" w:rsidRDefault="00AE37F0" w:rsidP="007F29A9">
            <w:pPr>
              <w:pStyle w:val="TAC"/>
            </w:pPr>
            <w:r>
              <w:rPr>
                <w:lang w:eastAsia="ko-KR"/>
              </w:rPr>
              <w:t>n77</w:t>
            </w:r>
          </w:p>
        </w:tc>
        <w:tc>
          <w:tcPr>
            <w:tcW w:w="960" w:type="dxa"/>
            <w:tcBorders>
              <w:top w:val="single" w:sz="4" w:space="0" w:color="auto"/>
              <w:left w:val="single" w:sz="4" w:space="0" w:color="auto"/>
              <w:right w:val="single" w:sz="4" w:space="0" w:color="auto"/>
            </w:tcBorders>
            <w:vAlign w:val="center"/>
          </w:tcPr>
          <w:p w14:paraId="249307C7" w14:textId="77777777" w:rsidR="00AE37F0" w:rsidRDefault="00AE37F0" w:rsidP="007F29A9">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14:paraId="379E2ED1" w14:textId="77777777" w:rsidR="00AE37F0" w:rsidRDefault="00AE37F0" w:rsidP="007F29A9">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4A76D361" w14:textId="77777777" w:rsidR="00AE37F0" w:rsidRDefault="00AE37F0" w:rsidP="007F29A9">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4B9806B5" w14:textId="77777777" w:rsidR="00AE37F0" w:rsidRDefault="00AE37F0" w:rsidP="007F29A9">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14:paraId="224618C2" w14:textId="77777777" w:rsidR="00AE37F0" w:rsidRDefault="00AE37F0" w:rsidP="007F29A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76309D7E" w14:textId="77777777" w:rsidR="00AE37F0" w:rsidRDefault="00AE37F0"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4216F4DE" w14:textId="77777777" w:rsidR="00AE37F0" w:rsidRDefault="00AE37F0" w:rsidP="007F29A9">
            <w:pPr>
              <w:pStyle w:val="TAC"/>
              <w:rPr>
                <w:lang w:eastAsia="ko-KR"/>
              </w:rPr>
            </w:pPr>
            <w:r>
              <w:rPr>
                <w:lang w:eastAsia="ko-KR"/>
              </w:rPr>
              <w:t>N/A</w:t>
            </w:r>
          </w:p>
        </w:tc>
      </w:tr>
      <w:tr w:rsidR="00AE37F0" w14:paraId="6613AD1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425169A"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E0E724" w14:textId="77777777" w:rsidR="00AE37F0" w:rsidRDefault="00AE37F0" w:rsidP="007F29A9">
            <w:pPr>
              <w:pStyle w:val="TAC"/>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081017B7" w14:textId="77777777" w:rsidR="00AE37F0" w:rsidRDefault="00AE37F0" w:rsidP="007F29A9">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14:paraId="6C6A6D77" w14:textId="77777777" w:rsidR="00AE37F0" w:rsidRDefault="00AE37F0" w:rsidP="007F29A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9F671F4" w14:textId="77777777" w:rsidR="00AE37F0" w:rsidRDefault="00AE37F0" w:rsidP="007F29A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0E7E8412" w14:textId="77777777" w:rsidR="00AE37F0" w:rsidRDefault="00AE37F0" w:rsidP="007F29A9">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14:paraId="269D65A1" w14:textId="77777777" w:rsidR="00AE37F0" w:rsidRDefault="00AE37F0" w:rsidP="007F29A9">
            <w:pPr>
              <w:pStyle w:val="TAC"/>
            </w:pPr>
            <w:r>
              <w:rPr>
                <w:rFonts w:hint="eastAsia"/>
              </w:rPr>
              <w:t>4</w:t>
            </w:r>
            <w:r>
              <w:t>.2</w:t>
            </w:r>
          </w:p>
        </w:tc>
        <w:tc>
          <w:tcPr>
            <w:tcW w:w="828" w:type="dxa"/>
            <w:tcBorders>
              <w:top w:val="single" w:sz="4" w:space="0" w:color="auto"/>
              <w:left w:val="single" w:sz="4" w:space="0" w:color="auto"/>
              <w:right w:val="single" w:sz="4" w:space="0" w:color="auto"/>
            </w:tcBorders>
          </w:tcPr>
          <w:p w14:paraId="7F50A913" w14:textId="77777777" w:rsidR="00AE37F0" w:rsidRDefault="00AE37F0"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4734B11" w14:textId="77777777" w:rsidR="00AE37F0" w:rsidRDefault="00AE37F0" w:rsidP="007F29A9">
            <w:pPr>
              <w:pStyle w:val="TAC"/>
              <w:rPr>
                <w:lang w:eastAsia="ko-KR"/>
              </w:rPr>
            </w:pPr>
            <w:r>
              <w:rPr>
                <w:lang w:eastAsia="ko-KR"/>
              </w:rPr>
              <w:t>IMD5</w:t>
            </w:r>
          </w:p>
        </w:tc>
      </w:tr>
      <w:tr w:rsidR="00AE37F0" w14:paraId="6D15B87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BE4CE29"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C5BD35" w14:textId="77777777" w:rsidR="00AE37F0" w:rsidRDefault="00AE37F0" w:rsidP="007F29A9">
            <w:pPr>
              <w:pStyle w:val="TAC"/>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43F86A94" w14:textId="77777777" w:rsidR="00AE37F0" w:rsidRDefault="00AE37F0" w:rsidP="007F29A9">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14:paraId="2C1D7ED1" w14:textId="77777777" w:rsidR="00AE37F0" w:rsidRDefault="00AE37F0" w:rsidP="007F29A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0296E39C" w14:textId="77777777" w:rsidR="00AE37F0" w:rsidRDefault="00AE37F0" w:rsidP="007F29A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71A67651" w14:textId="77777777" w:rsidR="00AE37F0" w:rsidRDefault="00AE37F0" w:rsidP="007F29A9">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14:paraId="1A15E66F"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5535F52F" w14:textId="77777777" w:rsidR="00AE37F0" w:rsidRDefault="00AE37F0"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20BE325" w14:textId="77777777" w:rsidR="00AE37F0" w:rsidRDefault="00AE37F0" w:rsidP="007F29A9">
            <w:pPr>
              <w:pStyle w:val="TAC"/>
              <w:rPr>
                <w:lang w:eastAsia="ko-KR"/>
              </w:rPr>
            </w:pPr>
            <w:r>
              <w:t>N/A</w:t>
            </w:r>
          </w:p>
        </w:tc>
      </w:tr>
      <w:tr w:rsidR="00AE37F0" w14:paraId="31B7388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55285A5"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DDF1AA" w14:textId="77777777" w:rsidR="00AE37F0" w:rsidRDefault="00AE37F0" w:rsidP="007F29A9">
            <w:pPr>
              <w:pStyle w:val="TAC"/>
            </w:pPr>
            <w:r>
              <w:rPr>
                <w:lang w:eastAsia="ko-KR"/>
              </w:rPr>
              <w:t>n77</w:t>
            </w:r>
          </w:p>
        </w:tc>
        <w:tc>
          <w:tcPr>
            <w:tcW w:w="960" w:type="dxa"/>
            <w:tcBorders>
              <w:top w:val="single" w:sz="4" w:space="0" w:color="auto"/>
              <w:left w:val="single" w:sz="4" w:space="0" w:color="auto"/>
              <w:right w:val="single" w:sz="4" w:space="0" w:color="auto"/>
            </w:tcBorders>
            <w:vAlign w:val="center"/>
          </w:tcPr>
          <w:p w14:paraId="528D0828" w14:textId="77777777" w:rsidR="00AE37F0" w:rsidRDefault="00AE37F0" w:rsidP="007F29A9">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14:paraId="077EDB0C" w14:textId="77777777" w:rsidR="00AE37F0" w:rsidRDefault="00AE37F0" w:rsidP="007F29A9">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28A62025" w14:textId="77777777" w:rsidR="00AE37F0" w:rsidRDefault="00AE37F0" w:rsidP="007F29A9">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082BFB8B" w14:textId="77777777" w:rsidR="00AE37F0" w:rsidRDefault="00AE37F0" w:rsidP="007F29A9">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14:paraId="1A5DBDA5"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1941149F" w14:textId="77777777" w:rsidR="00AE37F0" w:rsidRDefault="00AE37F0"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0C0DBA5" w14:textId="77777777" w:rsidR="00AE37F0" w:rsidRDefault="00AE37F0" w:rsidP="007F29A9">
            <w:pPr>
              <w:pStyle w:val="TAC"/>
              <w:rPr>
                <w:lang w:eastAsia="ko-KR"/>
              </w:rPr>
            </w:pPr>
            <w:r>
              <w:t>N/A</w:t>
            </w:r>
          </w:p>
        </w:tc>
      </w:tr>
      <w:tr w:rsidR="00AE37F0" w14:paraId="2FD1712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FFBEE6"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4B5811" w14:textId="77777777" w:rsidR="00AE37F0" w:rsidRDefault="00AE37F0" w:rsidP="007F29A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77E6E34" w14:textId="77777777" w:rsidR="00AE37F0" w:rsidRDefault="00AE37F0" w:rsidP="007F29A9">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14:paraId="68567530" w14:textId="77777777" w:rsidR="00AE37F0" w:rsidRDefault="00AE37F0" w:rsidP="007F29A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57DAAA66" w14:textId="77777777" w:rsidR="00AE37F0" w:rsidRDefault="00AE37F0" w:rsidP="007F29A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7AC7DD79" w14:textId="77777777" w:rsidR="00AE37F0" w:rsidRDefault="00AE37F0" w:rsidP="007F29A9">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14:paraId="608863AA" w14:textId="77777777" w:rsidR="00AE37F0" w:rsidRDefault="00AE37F0" w:rsidP="007F29A9">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6B646292" w14:textId="77777777" w:rsidR="00AE37F0" w:rsidRDefault="00AE37F0" w:rsidP="007F29A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52677E0" w14:textId="77777777" w:rsidR="00AE37F0" w:rsidRDefault="00AE37F0" w:rsidP="007F29A9">
            <w:pPr>
              <w:pStyle w:val="TAC"/>
              <w:rPr>
                <w:lang w:eastAsia="ko-KR"/>
              </w:rPr>
            </w:pPr>
            <w:r>
              <w:rPr>
                <w:lang w:eastAsia="ko-KR"/>
              </w:rPr>
              <w:t>IMD3</w:t>
            </w:r>
          </w:p>
        </w:tc>
      </w:tr>
      <w:tr w:rsidR="00AE37F0" w14:paraId="120C843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EF3938" w14:textId="77777777" w:rsidR="00AE37F0" w:rsidRDefault="00AE37F0" w:rsidP="007F29A9">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4472CE78" w14:textId="77777777" w:rsidR="00AE37F0" w:rsidRDefault="00AE37F0" w:rsidP="007F29A9">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0367A31F" w14:textId="77777777" w:rsidR="00AE37F0" w:rsidRDefault="00AE37F0" w:rsidP="007F29A9">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39E9815A" w14:textId="77777777" w:rsidR="00AE37F0" w:rsidRDefault="00AE37F0" w:rsidP="007F29A9">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4E143029" w14:textId="77777777" w:rsidR="00AE37F0" w:rsidRDefault="00AE37F0" w:rsidP="007F29A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77888642" w14:textId="77777777" w:rsidR="00AE37F0" w:rsidRDefault="00AE37F0" w:rsidP="007F29A9">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B938B5C" w14:textId="77777777" w:rsidR="00AE37F0" w:rsidRDefault="00AE37F0" w:rsidP="007F29A9">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76562C26" w14:textId="77777777" w:rsidR="00AE37F0" w:rsidRDefault="00AE37F0" w:rsidP="007F29A9">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2E8A4F0" w14:textId="77777777" w:rsidR="00AE37F0" w:rsidRDefault="00AE37F0" w:rsidP="007F29A9">
            <w:pPr>
              <w:pStyle w:val="TAC"/>
              <w:rPr>
                <w:rFonts w:eastAsia="Yu Mincho"/>
                <w:lang w:eastAsia="ja-JP"/>
              </w:rPr>
            </w:pPr>
            <w:r>
              <w:rPr>
                <w:lang w:eastAsia="ja-JP"/>
              </w:rPr>
              <w:t>IMD3</w:t>
            </w:r>
          </w:p>
        </w:tc>
      </w:tr>
      <w:tr w:rsidR="00AE37F0" w14:paraId="4578B10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38596B"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5DCB1CE2" w14:textId="77777777" w:rsidR="00AE37F0" w:rsidRDefault="00AE37F0" w:rsidP="007F29A9">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54200116" w14:textId="77777777" w:rsidR="00AE37F0" w:rsidRDefault="00AE37F0" w:rsidP="007F29A9">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6AD693EA" w14:textId="77777777" w:rsidR="00AE37F0" w:rsidRDefault="00AE37F0" w:rsidP="007F29A9">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44F55991" w14:textId="77777777" w:rsidR="00AE37F0" w:rsidRDefault="00AE37F0" w:rsidP="007F29A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1379D656" w14:textId="77777777" w:rsidR="00AE37F0" w:rsidRDefault="00AE37F0" w:rsidP="007F29A9">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4205FBC" w14:textId="77777777" w:rsidR="00AE37F0" w:rsidRDefault="00AE37F0" w:rsidP="007F29A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29057582" w14:textId="77777777" w:rsidR="00AE37F0" w:rsidRDefault="00AE37F0" w:rsidP="007F29A9">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179B745" w14:textId="77777777" w:rsidR="00AE37F0" w:rsidRDefault="00AE37F0" w:rsidP="007F29A9">
            <w:pPr>
              <w:pStyle w:val="TAC"/>
              <w:rPr>
                <w:rFonts w:eastAsia="Yu Mincho"/>
                <w:lang w:eastAsia="ja-JP"/>
              </w:rPr>
            </w:pPr>
            <w:r>
              <w:rPr>
                <w:lang w:eastAsia="ja-JP"/>
              </w:rPr>
              <w:t>N/A</w:t>
            </w:r>
          </w:p>
        </w:tc>
      </w:tr>
      <w:tr w:rsidR="00AE37F0" w14:paraId="39B2A96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2B2C29"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0D49EE99" w14:textId="77777777" w:rsidR="00AE37F0" w:rsidRDefault="00AE37F0" w:rsidP="007F29A9">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685324EB" w14:textId="77777777" w:rsidR="00AE37F0" w:rsidRDefault="00AE37F0" w:rsidP="007F29A9">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58BC3432" w14:textId="77777777" w:rsidR="00AE37F0" w:rsidRDefault="00AE37F0" w:rsidP="007F29A9">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472B406C" w14:textId="77777777" w:rsidR="00AE37F0" w:rsidRDefault="00AE37F0" w:rsidP="007F29A9">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61535C67" w14:textId="77777777" w:rsidR="00AE37F0" w:rsidRDefault="00AE37F0" w:rsidP="007F29A9">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60CCE35" w14:textId="77777777" w:rsidR="00AE37F0" w:rsidRDefault="00AE37F0" w:rsidP="007F29A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44FAB95" w14:textId="77777777" w:rsidR="00AE37F0" w:rsidRDefault="00AE37F0" w:rsidP="007F29A9">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3F765549" w14:textId="77777777" w:rsidR="00AE37F0" w:rsidRDefault="00AE37F0" w:rsidP="007F29A9">
            <w:pPr>
              <w:pStyle w:val="TAC"/>
              <w:rPr>
                <w:rFonts w:eastAsia="Yu Mincho"/>
                <w:lang w:eastAsia="ja-JP"/>
              </w:rPr>
            </w:pPr>
            <w:r>
              <w:rPr>
                <w:lang w:eastAsia="ja-JP"/>
              </w:rPr>
              <w:t>N/A</w:t>
            </w:r>
          </w:p>
        </w:tc>
      </w:tr>
      <w:tr w:rsidR="00AE37F0" w14:paraId="2072ADE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19FD76"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7E1D42F3" w14:textId="77777777" w:rsidR="00AE37F0" w:rsidRDefault="00AE37F0" w:rsidP="007F29A9">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439E4F20" w14:textId="77777777" w:rsidR="00AE37F0" w:rsidRDefault="00AE37F0" w:rsidP="007F29A9">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2B4E595D" w14:textId="77777777" w:rsidR="00AE37F0" w:rsidRDefault="00AE37F0" w:rsidP="007F29A9">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7C71D59" w14:textId="77777777" w:rsidR="00AE37F0" w:rsidRDefault="00AE37F0" w:rsidP="007F29A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CBDD3FF" w14:textId="77777777" w:rsidR="00AE37F0" w:rsidRDefault="00AE37F0" w:rsidP="007F29A9">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97AB070" w14:textId="77777777" w:rsidR="00AE37F0" w:rsidRDefault="00AE37F0" w:rsidP="007F29A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2CF6126" w14:textId="77777777" w:rsidR="00AE37F0" w:rsidRDefault="00AE37F0" w:rsidP="007F29A9">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8CECBF1" w14:textId="77777777" w:rsidR="00AE37F0" w:rsidRDefault="00AE37F0" w:rsidP="007F29A9">
            <w:pPr>
              <w:pStyle w:val="TAC"/>
              <w:rPr>
                <w:rFonts w:eastAsia="Yu Mincho"/>
                <w:lang w:eastAsia="ja-JP"/>
              </w:rPr>
            </w:pPr>
            <w:r>
              <w:rPr>
                <w:lang w:eastAsia="ja-JP"/>
              </w:rPr>
              <w:t>N/A</w:t>
            </w:r>
          </w:p>
        </w:tc>
      </w:tr>
      <w:tr w:rsidR="00AE37F0" w14:paraId="088C7BE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871A9D"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5C14D7BE" w14:textId="77777777" w:rsidR="00AE37F0" w:rsidRDefault="00AE37F0" w:rsidP="007F29A9">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26A584A4" w14:textId="77777777" w:rsidR="00AE37F0" w:rsidRDefault="00AE37F0" w:rsidP="007F29A9">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36DE61A5" w14:textId="77777777" w:rsidR="00AE37F0" w:rsidRDefault="00AE37F0" w:rsidP="007F29A9">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0C54B729" w14:textId="77777777" w:rsidR="00AE37F0" w:rsidRDefault="00AE37F0" w:rsidP="007F29A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903468F" w14:textId="77777777" w:rsidR="00AE37F0" w:rsidRDefault="00AE37F0" w:rsidP="007F29A9">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7DB6AB4B" w14:textId="77777777" w:rsidR="00AE37F0" w:rsidRDefault="00AE37F0" w:rsidP="007F29A9">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63D66A29" w14:textId="77777777" w:rsidR="00AE37F0" w:rsidRDefault="00AE37F0" w:rsidP="007F29A9">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3B381EF" w14:textId="77777777" w:rsidR="00AE37F0" w:rsidRDefault="00AE37F0" w:rsidP="007F29A9">
            <w:pPr>
              <w:pStyle w:val="TAC"/>
              <w:rPr>
                <w:rFonts w:eastAsia="Yu Mincho"/>
                <w:lang w:eastAsia="ja-JP"/>
              </w:rPr>
            </w:pPr>
            <w:r>
              <w:rPr>
                <w:lang w:eastAsia="ja-JP"/>
              </w:rPr>
              <w:t>IMD5</w:t>
            </w:r>
          </w:p>
        </w:tc>
      </w:tr>
      <w:tr w:rsidR="00AE37F0" w14:paraId="4B85775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A0ABD"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34FAA284" w14:textId="77777777" w:rsidR="00AE37F0" w:rsidRDefault="00AE37F0" w:rsidP="007F29A9">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0E398217" w14:textId="77777777" w:rsidR="00AE37F0" w:rsidRDefault="00AE37F0" w:rsidP="007F29A9">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4F40618E" w14:textId="77777777" w:rsidR="00AE37F0" w:rsidRDefault="00AE37F0" w:rsidP="007F29A9">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73EB5D13" w14:textId="77777777" w:rsidR="00AE37F0" w:rsidRDefault="00AE37F0" w:rsidP="007F29A9">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275E8F99" w14:textId="77777777" w:rsidR="00AE37F0" w:rsidRDefault="00AE37F0" w:rsidP="007F29A9">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1B7B76C" w14:textId="77777777" w:rsidR="00AE37F0" w:rsidRDefault="00AE37F0" w:rsidP="007F29A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0049815" w14:textId="77777777" w:rsidR="00AE37F0" w:rsidRDefault="00AE37F0" w:rsidP="007F29A9">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3B4B1C32" w14:textId="77777777" w:rsidR="00AE37F0" w:rsidRDefault="00AE37F0" w:rsidP="007F29A9">
            <w:pPr>
              <w:pStyle w:val="TAC"/>
              <w:rPr>
                <w:rFonts w:eastAsia="Yu Mincho"/>
                <w:lang w:eastAsia="ja-JP"/>
              </w:rPr>
            </w:pPr>
            <w:r>
              <w:rPr>
                <w:lang w:eastAsia="ja-JP"/>
              </w:rPr>
              <w:t>N/A</w:t>
            </w:r>
          </w:p>
        </w:tc>
      </w:tr>
      <w:tr w:rsidR="00AE37F0" w14:paraId="07D69CA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4021E4"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69610722" w14:textId="77777777" w:rsidR="00AE37F0" w:rsidRDefault="00AE37F0" w:rsidP="007F29A9">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4A5BA55A" w14:textId="77777777" w:rsidR="00AE37F0" w:rsidRDefault="00AE37F0" w:rsidP="007F29A9">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38E34D28" w14:textId="77777777" w:rsidR="00AE37F0" w:rsidRDefault="00AE37F0" w:rsidP="007F29A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313BABF" w14:textId="77777777" w:rsidR="00AE37F0" w:rsidRDefault="00AE37F0" w:rsidP="007F29A9">
            <w:pPr>
              <w:pStyle w:val="TAC"/>
              <w:rPr>
                <w:lang w:eastAsia="ko-KR"/>
              </w:rPr>
            </w:pPr>
            <w:r>
              <w:t>25</w:t>
            </w:r>
          </w:p>
        </w:tc>
        <w:tc>
          <w:tcPr>
            <w:tcW w:w="960" w:type="dxa"/>
            <w:tcBorders>
              <w:top w:val="single" w:sz="4" w:space="0" w:color="auto"/>
              <w:left w:val="single" w:sz="4" w:space="0" w:color="auto"/>
              <w:right w:val="single" w:sz="4" w:space="0" w:color="auto"/>
            </w:tcBorders>
          </w:tcPr>
          <w:p w14:paraId="26EFE23E" w14:textId="77777777" w:rsidR="00AE37F0" w:rsidRDefault="00AE37F0" w:rsidP="007F29A9">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5BC7287C" w14:textId="77777777" w:rsidR="00AE37F0" w:rsidRDefault="00AE37F0" w:rsidP="007F29A9">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269043A" w14:textId="77777777" w:rsidR="00AE37F0" w:rsidRDefault="00AE37F0" w:rsidP="007F29A9">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1D3DD1F" w14:textId="77777777" w:rsidR="00AE37F0" w:rsidRDefault="00AE37F0" w:rsidP="007F29A9">
            <w:pPr>
              <w:pStyle w:val="TAC"/>
              <w:rPr>
                <w:rFonts w:eastAsia="Yu Mincho"/>
                <w:lang w:eastAsia="ja-JP"/>
              </w:rPr>
            </w:pPr>
            <w:r>
              <w:t>N/A</w:t>
            </w:r>
          </w:p>
        </w:tc>
      </w:tr>
      <w:tr w:rsidR="00AE37F0" w14:paraId="095C99E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444121"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08836B01" w14:textId="77777777" w:rsidR="00AE37F0" w:rsidRDefault="00AE37F0" w:rsidP="007F29A9">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34ACBAF0" w14:textId="77777777" w:rsidR="00AE37F0" w:rsidRDefault="00AE37F0" w:rsidP="007F29A9">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618C5E28" w14:textId="77777777" w:rsidR="00AE37F0" w:rsidRDefault="00AE37F0" w:rsidP="007F29A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104FD9F" w14:textId="77777777" w:rsidR="00AE37F0" w:rsidRDefault="00AE37F0" w:rsidP="007F29A9">
            <w:pPr>
              <w:pStyle w:val="TAC"/>
              <w:rPr>
                <w:lang w:eastAsia="ko-KR"/>
              </w:rPr>
            </w:pPr>
            <w:r>
              <w:t>25</w:t>
            </w:r>
          </w:p>
        </w:tc>
        <w:tc>
          <w:tcPr>
            <w:tcW w:w="960" w:type="dxa"/>
            <w:tcBorders>
              <w:top w:val="single" w:sz="4" w:space="0" w:color="auto"/>
              <w:left w:val="single" w:sz="4" w:space="0" w:color="auto"/>
              <w:right w:val="single" w:sz="4" w:space="0" w:color="auto"/>
            </w:tcBorders>
          </w:tcPr>
          <w:p w14:paraId="1782957B" w14:textId="77777777" w:rsidR="00AE37F0" w:rsidRDefault="00AE37F0" w:rsidP="007F29A9">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07AD4590" w14:textId="77777777" w:rsidR="00AE37F0" w:rsidRDefault="00AE37F0" w:rsidP="007F29A9">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1D52496E" w14:textId="77777777" w:rsidR="00AE37F0" w:rsidRDefault="00AE37F0" w:rsidP="007F29A9">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8D7C990" w14:textId="77777777" w:rsidR="00AE37F0" w:rsidRDefault="00AE37F0" w:rsidP="007F29A9">
            <w:pPr>
              <w:pStyle w:val="TAC"/>
              <w:rPr>
                <w:rFonts w:eastAsia="Yu Mincho"/>
                <w:lang w:eastAsia="ja-JP"/>
              </w:rPr>
            </w:pPr>
            <w:r>
              <w:t>N/A</w:t>
            </w:r>
          </w:p>
        </w:tc>
      </w:tr>
      <w:tr w:rsidR="00AE37F0" w14:paraId="6658226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888DFB"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51BB9AF8" w14:textId="77777777" w:rsidR="00AE37F0" w:rsidRDefault="00AE37F0" w:rsidP="007F29A9">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2534EC32" w14:textId="77777777" w:rsidR="00AE37F0" w:rsidRDefault="00AE37F0" w:rsidP="007F29A9">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7A55F44E" w14:textId="77777777" w:rsidR="00AE37F0" w:rsidRDefault="00AE37F0" w:rsidP="007F29A9">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4E8A52BD" w14:textId="77777777" w:rsidR="00AE37F0" w:rsidRDefault="00AE37F0" w:rsidP="007F29A9">
            <w:pPr>
              <w:pStyle w:val="TAC"/>
              <w:rPr>
                <w:lang w:eastAsia="ko-KR"/>
              </w:rPr>
            </w:pPr>
            <w:r>
              <w:t>50</w:t>
            </w:r>
          </w:p>
        </w:tc>
        <w:tc>
          <w:tcPr>
            <w:tcW w:w="960" w:type="dxa"/>
            <w:tcBorders>
              <w:top w:val="single" w:sz="4" w:space="0" w:color="auto"/>
              <w:left w:val="single" w:sz="4" w:space="0" w:color="auto"/>
              <w:right w:val="single" w:sz="4" w:space="0" w:color="auto"/>
            </w:tcBorders>
          </w:tcPr>
          <w:p w14:paraId="2B9506FC" w14:textId="77777777" w:rsidR="00AE37F0" w:rsidRDefault="00AE37F0" w:rsidP="007F29A9">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0F39C1B9" w14:textId="77777777" w:rsidR="00AE37F0" w:rsidRDefault="00AE37F0" w:rsidP="007F29A9">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35C99752" w14:textId="77777777" w:rsidR="00AE37F0" w:rsidRDefault="00AE37F0" w:rsidP="007F29A9">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11BEF8B6" w14:textId="77777777" w:rsidR="00AE37F0" w:rsidRDefault="00AE37F0" w:rsidP="007F29A9">
            <w:pPr>
              <w:pStyle w:val="TAC"/>
              <w:rPr>
                <w:rFonts w:eastAsia="Yu Mincho"/>
                <w:lang w:eastAsia="ja-JP"/>
              </w:rPr>
            </w:pPr>
            <w:r>
              <w:t>IMD3</w:t>
            </w:r>
          </w:p>
        </w:tc>
      </w:tr>
      <w:tr w:rsidR="00AE37F0" w14:paraId="56A3ABB4"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2BA8EC" w14:textId="77777777" w:rsidR="00AE37F0" w:rsidRDefault="00AE37F0" w:rsidP="007F29A9">
            <w:pPr>
              <w:pStyle w:val="TAC"/>
            </w:pPr>
            <w:r>
              <w:rPr>
                <w:rFonts w:hint="eastAsia"/>
              </w:rPr>
              <w:t>CA</w:t>
            </w:r>
            <w:r>
              <w:rPr>
                <w:lang w:eastAsia="ko-KR"/>
              </w:rPr>
              <w:t>_</w:t>
            </w:r>
            <w:r>
              <w:rPr>
                <w:rFonts w:hint="eastAsia"/>
              </w:rPr>
              <w:t>n</w:t>
            </w:r>
            <w:r>
              <w:rPr>
                <w:lang w:eastAsia="ko-KR"/>
              </w:rPr>
              <w:t>1A</w:t>
            </w:r>
            <w:r>
              <w:rPr>
                <w:rFonts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14:paraId="4BFC3CBA" w14:textId="77777777" w:rsidR="00AE37F0" w:rsidRDefault="00AE37F0" w:rsidP="007F29A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6B280FE" w14:textId="77777777" w:rsidR="00AE37F0" w:rsidRDefault="00AE37F0" w:rsidP="007F29A9">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290B4673" w14:textId="77777777" w:rsidR="00AE37F0" w:rsidRDefault="00AE37F0"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09A69C4" w14:textId="77777777" w:rsidR="00AE37F0" w:rsidRDefault="00AE37F0"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ED862B0" w14:textId="77777777" w:rsidR="00AE37F0" w:rsidRDefault="00AE37F0" w:rsidP="007F29A9">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E4ED5A6" w14:textId="77777777" w:rsidR="00AE37F0" w:rsidRDefault="00AE37F0" w:rsidP="007F29A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716727BB" w14:textId="77777777" w:rsidR="00AE37F0" w:rsidRDefault="00AE37F0" w:rsidP="007F29A9">
            <w:pPr>
              <w:pStyle w:val="TAC"/>
              <w:rPr>
                <w:color w:val="000000"/>
                <w:lang w:val="en-US" w:eastAsia="zh-CN"/>
              </w:rPr>
            </w:pPr>
            <w:r>
              <w:rPr>
                <w:rFonts w:hint="eastAsia"/>
                <w:color w:val="000000"/>
                <w:lang w:val="en-US" w:eastAsia="zh-CN"/>
              </w:rPr>
              <w:t>FDD</w:t>
            </w:r>
          </w:p>
        </w:tc>
        <w:tc>
          <w:tcPr>
            <w:tcW w:w="1057" w:type="dxa"/>
            <w:tcBorders>
              <w:top w:val="single" w:sz="4" w:space="0" w:color="auto"/>
              <w:left w:val="single" w:sz="4" w:space="0" w:color="auto"/>
              <w:right w:val="single" w:sz="4" w:space="0" w:color="auto"/>
            </w:tcBorders>
          </w:tcPr>
          <w:p w14:paraId="1D6C1664" w14:textId="77777777" w:rsidR="00AE37F0" w:rsidRDefault="00AE37F0" w:rsidP="007F29A9">
            <w:pPr>
              <w:pStyle w:val="TAC"/>
            </w:pPr>
            <w:r>
              <w:rPr>
                <w:lang w:eastAsia="ko-KR"/>
              </w:rPr>
              <w:t>N/A</w:t>
            </w:r>
          </w:p>
        </w:tc>
      </w:tr>
      <w:tr w:rsidR="00AE37F0" w14:paraId="3D797C6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F0D21"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56A784AD" w14:textId="77777777" w:rsidR="00AE37F0" w:rsidRDefault="00AE37F0" w:rsidP="007F29A9">
            <w:pPr>
              <w:pStyle w:val="TAC"/>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7399CAF1" w14:textId="77777777" w:rsidR="00AE37F0" w:rsidRDefault="00AE37F0" w:rsidP="007F29A9">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14:paraId="6E0B878B" w14:textId="77777777" w:rsidR="00AE37F0" w:rsidRDefault="00AE37F0"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B5BD369" w14:textId="77777777" w:rsidR="00AE37F0" w:rsidRDefault="00AE37F0"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CCA3CFC" w14:textId="77777777" w:rsidR="00AE37F0" w:rsidRDefault="00AE37F0" w:rsidP="007F29A9">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5926139" w14:textId="77777777" w:rsidR="00AE37F0" w:rsidRDefault="00AE37F0" w:rsidP="007F29A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BA87ABC" w14:textId="77777777" w:rsidR="00AE37F0" w:rsidRDefault="00AE37F0" w:rsidP="007F29A9">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79794C85" w14:textId="77777777" w:rsidR="00AE37F0" w:rsidRDefault="00AE37F0" w:rsidP="007F29A9">
            <w:pPr>
              <w:pStyle w:val="TAC"/>
            </w:pPr>
            <w:r>
              <w:rPr>
                <w:lang w:eastAsia="ko-KR"/>
              </w:rPr>
              <w:t>N/A</w:t>
            </w:r>
          </w:p>
        </w:tc>
      </w:tr>
      <w:tr w:rsidR="00AE37F0" w14:paraId="3437238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A77A60"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4C0E9CBA" w14:textId="77777777" w:rsidR="00AE37F0" w:rsidRDefault="00AE37F0" w:rsidP="007F29A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679F5C1E" w14:textId="77777777" w:rsidR="00AE37F0" w:rsidRDefault="00AE37F0" w:rsidP="007F29A9">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14:paraId="679DCEDA" w14:textId="77777777" w:rsidR="00AE37F0" w:rsidRDefault="00AE37F0" w:rsidP="007F29A9">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2C1566E0" w14:textId="77777777" w:rsidR="00AE37F0" w:rsidRDefault="00AE37F0" w:rsidP="007F29A9">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4C186582" w14:textId="77777777" w:rsidR="00AE37F0" w:rsidRDefault="00AE37F0" w:rsidP="007F29A9">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EFB06AA" w14:textId="77777777" w:rsidR="00AE37F0" w:rsidRDefault="00AE37F0" w:rsidP="007F29A9">
            <w:pPr>
              <w:pStyle w:val="TAC"/>
            </w:pPr>
            <w:r>
              <w:rPr>
                <w:lang w:eastAsia="ja-JP"/>
              </w:rPr>
              <w:t>14.9</w:t>
            </w:r>
          </w:p>
        </w:tc>
        <w:tc>
          <w:tcPr>
            <w:tcW w:w="828" w:type="dxa"/>
            <w:tcBorders>
              <w:top w:val="single" w:sz="4" w:space="0" w:color="auto"/>
              <w:left w:val="single" w:sz="4" w:space="0" w:color="auto"/>
              <w:right w:val="single" w:sz="4" w:space="0" w:color="auto"/>
            </w:tcBorders>
          </w:tcPr>
          <w:p w14:paraId="5F3B8AD0" w14:textId="77777777" w:rsidR="00AE37F0" w:rsidRDefault="00AE37F0" w:rsidP="007F29A9">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0A492C5A" w14:textId="77777777" w:rsidR="00AE37F0" w:rsidRDefault="00AE37F0" w:rsidP="007F29A9">
            <w:pPr>
              <w:pStyle w:val="TAC"/>
            </w:pPr>
            <w:r>
              <w:rPr>
                <w:lang w:eastAsia="ko-KR"/>
              </w:rPr>
              <w:t>IMD3</w:t>
            </w:r>
            <w:r w:rsidRPr="00A77B8A">
              <w:rPr>
                <w:vertAlign w:val="superscript"/>
                <w:lang w:eastAsia="ko-KR"/>
              </w:rPr>
              <w:t>1</w:t>
            </w:r>
          </w:p>
        </w:tc>
      </w:tr>
      <w:tr w:rsidR="00AE37F0" w14:paraId="3841312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5BD487"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57F525FE" w14:textId="77777777" w:rsidR="00AE37F0" w:rsidRDefault="00AE37F0" w:rsidP="007F29A9">
            <w:pPr>
              <w:pStyle w:val="TAC"/>
            </w:pPr>
            <w:r>
              <w:rPr>
                <w:rFonts w:hint="eastAsia"/>
              </w:rPr>
              <w:t>n</w:t>
            </w:r>
            <w:r>
              <w:t>1</w:t>
            </w:r>
          </w:p>
        </w:tc>
        <w:tc>
          <w:tcPr>
            <w:tcW w:w="960" w:type="dxa"/>
            <w:tcBorders>
              <w:top w:val="single" w:sz="4" w:space="0" w:color="auto"/>
              <w:left w:val="single" w:sz="4" w:space="0" w:color="auto"/>
              <w:right w:val="single" w:sz="4" w:space="0" w:color="auto"/>
            </w:tcBorders>
            <w:vAlign w:val="center"/>
          </w:tcPr>
          <w:p w14:paraId="72BF7123" w14:textId="77777777" w:rsidR="00AE37F0" w:rsidRDefault="00AE37F0" w:rsidP="007F29A9">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35645330" w14:textId="77777777" w:rsidR="00AE37F0" w:rsidRDefault="00AE37F0"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4D81B7F" w14:textId="77777777" w:rsidR="00AE37F0" w:rsidRDefault="00AE37F0"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1A3C6C7" w14:textId="77777777" w:rsidR="00AE37F0" w:rsidRDefault="00AE37F0" w:rsidP="007F29A9">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30DB2DD"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0F937159" w14:textId="77777777" w:rsidR="00AE37F0" w:rsidRDefault="00AE37F0" w:rsidP="007F29A9">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26702B7D" w14:textId="77777777" w:rsidR="00AE37F0" w:rsidRDefault="00AE37F0" w:rsidP="007F29A9">
            <w:pPr>
              <w:pStyle w:val="TAC"/>
            </w:pPr>
            <w:r>
              <w:t>N/A</w:t>
            </w:r>
          </w:p>
        </w:tc>
      </w:tr>
      <w:tr w:rsidR="00AE37F0" w14:paraId="52C6F79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08723A"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3712DD9C" w14:textId="77777777" w:rsidR="00AE37F0" w:rsidRDefault="00AE37F0" w:rsidP="007F29A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69CC6889" w14:textId="77777777" w:rsidR="00AE37F0" w:rsidRDefault="00AE37F0" w:rsidP="007F29A9">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14:paraId="61D338D1" w14:textId="77777777" w:rsidR="00AE37F0" w:rsidRDefault="00AE37F0" w:rsidP="007F29A9">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7F379D16" w14:textId="77777777" w:rsidR="00AE37F0" w:rsidRDefault="00AE37F0" w:rsidP="007F29A9">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13925C2A" w14:textId="77777777" w:rsidR="00AE37F0" w:rsidRDefault="00AE37F0" w:rsidP="007F29A9">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70E684CE"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5681D2F6" w14:textId="77777777" w:rsidR="00AE37F0" w:rsidRDefault="00AE37F0" w:rsidP="007F29A9">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4D871895" w14:textId="77777777" w:rsidR="00AE37F0" w:rsidRDefault="00AE37F0" w:rsidP="007F29A9">
            <w:pPr>
              <w:pStyle w:val="TAC"/>
            </w:pPr>
            <w:r>
              <w:t>N/A</w:t>
            </w:r>
          </w:p>
        </w:tc>
      </w:tr>
      <w:tr w:rsidR="00AE37F0" w14:paraId="5A2B23E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14AE60"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527268E6" w14:textId="77777777" w:rsidR="00AE37F0" w:rsidRDefault="00AE37F0" w:rsidP="007F29A9">
            <w:pPr>
              <w:pStyle w:val="TAC"/>
            </w:pPr>
            <w:r>
              <w:rPr>
                <w:rFonts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0A2F1919" w14:textId="77777777" w:rsidR="00AE37F0" w:rsidRDefault="00AE37F0" w:rsidP="007F29A9">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14:paraId="4BE289E1" w14:textId="77777777" w:rsidR="00AE37F0" w:rsidRDefault="00AE37F0"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CD0669D" w14:textId="77777777" w:rsidR="00AE37F0" w:rsidRDefault="00AE37F0"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1FD61C2" w14:textId="77777777" w:rsidR="00AE37F0" w:rsidRDefault="00AE37F0" w:rsidP="007F29A9">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209C4FAE" w14:textId="77777777" w:rsidR="00AE37F0" w:rsidRDefault="00AE37F0" w:rsidP="007F29A9">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14:paraId="27A997F6" w14:textId="77777777" w:rsidR="00AE37F0" w:rsidRDefault="00AE37F0" w:rsidP="007F29A9">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3037725D" w14:textId="77777777" w:rsidR="00AE37F0" w:rsidRDefault="00AE37F0" w:rsidP="007F29A9">
            <w:pPr>
              <w:pStyle w:val="TAC"/>
            </w:pPr>
            <w:r>
              <w:rPr>
                <w:lang w:eastAsia="ko-KR"/>
              </w:rPr>
              <w:t>IMD3</w:t>
            </w:r>
            <w:r w:rsidRPr="00A77B8A">
              <w:rPr>
                <w:vertAlign w:val="superscript"/>
                <w:lang w:eastAsia="ko-KR"/>
              </w:rPr>
              <w:t>2</w:t>
            </w:r>
          </w:p>
        </w:tc>
      </w:tr>
      <w:tr w:rsidR="00AE37F0" w14:paraId="15CD07E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CADF5"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357A5876" w14:textId="77777777" w:rsidR="00AE37F0" w:rsidRDefault="00AE37F0" w:rsidP="007F29A9">
            <w:pPr>
              <w:pStyle w:val="TAC"/>
            </w:pPr>
            <w:r>
              <w:rPr>
                <w:rFonts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31A07325" w14:textId="77777777" w:rsidR="00AE37F0" w:rsidRDefault="00AE37F0" w:rsidP="007F29A9">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14:paraId="736E28D5" w14:textId="77777777" w:rsidR="00AE37F0" w:rsidRDefault="00AE37F0"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4215DC6" w14:textId="77777777" w:rsidR="00AE37F0" w:rsidRDefault="00AE37F0"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F17726F" w14:textId="77777777" w:rsidR="00AE37F0" w:rsidRDefault="00AE37F0" w:rsidP="007F29A9">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718DEFAD" w14:textId="77777777" w:rsidR="00AE37F0" w:rsidRDefault="00AE37F0" w:rsidP="007F29A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D30BAA7" w14:textId="77777777" w:rsidR="00AE37F0" w:rsidRDefault="00AE37F0" w:rsidP="007F29A9">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01758DC9" w14:textId="77777777" w:rsidR="00AE37F0" w:rsidRDefault="00AE37F0" w:rsidP="007F29A9">
            <w:pPr>
              <w:pStyle w:val="TAC"/>
            </w:pPr>
            <w:r>
              <w:rPr>
                <w:lang w:eastAsia="ko-KR"/>
              </w:rPr>
              <w:t>N/A</w:t>
            </w:r>
          </w:p>
        </w:tc>
      </w:tr>
      <w:tr w:rsidR="00AE37F0" w14:paraId="0551CC6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4DF04"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36DC8757" w14:textId="77777777" w:rsidR="00AE37F0" w:rsidRDefault="00AE37F0" w:rsidP="007F29A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4540DF9C" w14:textId="77777777" w:rsidR="00AE37F0" w:rsidRDefault="00AE37F0" w:rsidP="007F29A9">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14:paraId="64CF36B1" w14:textId="77777777" w:rsidR="00AE37F0" w:rsidRDefault="00AE37F0" w:rsidP="007F29A9">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7C720807" w14:textId="77777777" w:rsidR="00AE37F0" w:rsidRDefault="00AE37F0" w:rsidP="007F29A9">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3DAAEBAE" w14:textId="77777777" w:rsidR="00AE37F0" w:rsidRDefault="00AE37F0" w:rsidP="007F29A9">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12044DB" w14:textId="77777777" w:rsidR="00AE37F0" w:rsidRDefault="00AE37F0" w:rsidP="007F29A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DFE6CD0" w14:textId="77777777" w:rsidR="00AE37F0" w:rsidRDefault="00AE37F0" w:rsidP="007F29A9">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14A12695" w14:textId="77777777" w:rsidR="00AE37F0" w:rsidRDefault="00AE37F0" w:rsidP="007F29A9">
            <w:pPr>
              <w:pStyle w:val="TAC"/>
            </w:pPr>
            <w:r>
              <w:rPr>
                <w:lang w:eastAsia="ko-KR"/>
              </w:rPr>
              <w:t>N/A</w:t>
            </w:r>
          </w:p>
        </w:tc>
      </w:tr>
      <w:tr w:rsidR="00AE37F0" w14:paraId="045244A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1ADCE4"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5798D205" w14:textId="77777777" w:rsidR="00AE37F0" w:rsidRDefault="00AE37F0" w:rsidP="007F29A9">
            <w:pPr>
              <w:pStyle w:val="TAC"/>
            </w:pPr>
            <w:r>
              <w:rPr>
                <w:rFonts w:hint="eastAsia"/>
              </w:rPr>
              <w:t>n</w:t>
            </w:r>
            <w:r>
              <w:t>1</w:t>
            </w:r>
          </w:p>
        </w:tc>
        <w:tc>
          <w:tcPr>
            <w:tcW w:w="960" w:type="dxa"/>
            <w:tcBorders>
              <w:top w:val="single" w:sz="4" w:space="0" w:color="auto"/>
              <w:left w:val="single" w:sz="4" w:space="0" w:color="auto"/>
              <w:right w:val="single" w:sz="4" w:space="0" w:color="auto"/>
            </w:tcBorders>
            <w:vAlign w:val="center"/>
          </w:tcPr>
          <w:p w14:paraId="1CBDF6B1" w14:textId="77777777" w:rsidR="00AE37F0" w:rsidRDefault="00AE37F0" w:rsidP="007F29A9">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14:paraId="3EAD94DB" w14:textId="77777777" w:rsidR="00AE37F0" w:rsidRDefault="00AE37F0"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4346403" w14:textId="77777777" w:rsidR="00AE37F0" w:rsidRDefault="00AE37F0" w:rsidP="007F29A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08ED8163" w14:textId="77777777" w:rsidR="00AE37F0" w:rsidRDefault="00AE37F0" w:rsidP="007F29A9">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1A897295" w14:textId="77777777" w:rsidR="00AE37F0" w:rsidRDefault="00AE37F0" w:rsidP="007F29A9">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14:paraId="25FD79C6" w14:textId="77777777" w:rsidR="00AE37F0" w:rsidRDefault="00AE37F0" w:rsidP="007F29A9">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08356AE3" w14:textId="77777777" w:rsidR="00AE37F0" w:rsidRDefault="00AE37F0" w:rsidP="007F29A9">
            <w:pPr>
              <w:pStyle w:val="TAC"/>
            </w:pPr>
            <w:r>
              <w:rPr>
                <w:lang w:eastAsia="ko-KR"/>
              </w:rPr>
              <w:t>IMD4</w:t>
            </w:r>
            <w:r w:rsidRPr="00A77B8A">
              <w:rPr>
                <w:vertAlign w:val="superscript"/>
                <w:lang w:eastAsia="ko-KR"/>
              </w:rPr>
              <w:t>1</w:t>
            </w:r>
          </w:p>
        </w:tc>
      </w:tr>
      <w:tr w:rsidR="00AE37F0" w14:paraId="3E3849D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20B1BA" w14:textId="77777777" w:rsidR="00AE37F0" w:rsidRDefault="00AE37F0" w:rsidP="007F29A9">
            <w:pPr>
              <w:pStyle w:val="TAC"/>
            </w:pPr>
            <w:r w:rsidRPr="00571432">
              <w:t>CA_n1-n40-n78</w:t>
            </w:r>
          </w:p>
        </w:tc>
        <w:tc>
          <w:tcPr>
            <w:tcW w:w="1146" w:type="dxa"/>
            <w:tcBorders>
              <w:top w:val="single" w:sz="4" w:space="0" w:color="auto"/>
              <w:left w:val="single" w:sz="4" w:space="0" w:color="auto"/>
              <w:right w:val="single" w:sz="4" w:space="0" w:color="auto"/>
            </w:tcBorders>
          </w:tcPr>
          <w:p w14:paraId="784F1E75" w14:textId="77777777" w:rsidR="00AE37F0" w:rsidRDefault="00AE37F0" w:rsidP="007F29A9">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0E50724E" w14:textId="77777777" w:rsidR="00AE37F0" w:rsidRDefault="00AE37F0" w:rsidP="007F29A9">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3F3DE14B" w14:textId="77777777" w:rsidR="00AE37F0" w:rsidRDefault="00AE37F0" w:rsidP="007F29A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3F8D49C" w14:textId="77777777" w:rsidR="00AE37F0" w:rsidRDefault="00AE37F0" w:rsidP="007F29A9">
            <w:pPr>
              <w:pStyle w:val="TAC"/>
              <w:rPr>
                <w:lang w:eastAsia="ko-KR"/>
              </w:rPr>
            </w:pPr>
            <w:r>
              <w:t>25</w:t>
            </w:r>
          </w:p>
        </w:tc>
        <w:tc>
          <w:tcPr>
            <w:tcW w:w="960" w:type="dxa"/>
            <w:tcBorders>
              <w:top w:val="single" w:sz="4" w:space="0" w:color="auto"/>
              <w:left w:val="single" w:sz="4" w:space="0" w:color="auto"/>
              <w:right w:val="single" w:sz="4" w:space="0" w:color="auto"/>
            </w:tcBorders>
          </w:tcPr>
          <w:p w14:paraId="3C0140C2" w14:textId="77777777" w:rsidR="00AE37F0" w:rsidRDefault="00AE37F0" w:rsidP="007F29A9">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171E3562" w14:textId="77777777" w:rsidR="00AE37F0" w:rsidRDefault="00AE37F0" w:rsidP="007F29A9">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7CF2C172" w14:textId="77777777" w:rsidR="00AE37F0" w:rsidRDefault="00AE37F0" w:rsidP="007F29A9">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07F4323F" w14:textId="77777777" w:rsidR="00AE37F0" w:rsidRDefault="00AE37F0" w:rsidP="007F29A9">
            <w:pPr>
              <w:pStyle w:val="TAC"/>
              <w:rPr>
                <w:rFonts w:eastAsia="Yu Mincho"/>
                <w:lang w:eastAsia="ja-JP"/>
              </w:rPr>
            </w:pPr>
            <w:r w:rsidRPr="733AADB6">
              <w:rPr>
                <w:lang w:eastAsia="ja-JP"/>
              </w:rPr>
              <w:t>N/A</w:t>
            </w:r>
          </w:p>
        </w:tc>
      </w:tr>
      <w:tr w:rsidR="00AE37F0" w14:paraId="264CD99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69F38"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31C6EB74" w14:textId="77777777" w:rsidR="00AE37F0" w:rsidRDefault="00AE37F0" w:rsidP="007F29A9">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37439F40" w14:textId="77777777" w:rsidR="00AE37F0" w:rsidRDefault="00AE37F0" w:rsidP="007F29A9">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3841397C" w14:textId="77777777" w:rsidR="00AE37F0" w:rsidRDefault="00AE37F0" w:rsidP="007F29A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9471EB7" w14:textId="77777777" w:rsidR="00AE37F0" w:rsidRDefault="00AE37F0" w:rsidP="007F29A9">
            <w:pPr>
              <w:pStyle w:val="TAC"/>
              <w:rPr>
                <w:lang w:eastAsia="ko-KR"/>
              </w:rPr>
            </w:pPr>
            <w:r>
              <w:t>25</w:t>
            </w:r>
          </w:p>
        </w:tc>
        <w:tc>
          <w:tcPr>
            <w:tcW w:w="960" w:type="dxa"/>
            <w:tcBorders>
              <w:top w:val="single" w:sz="4" w:space="0" w:color="auto"/>
              <w:left w:val="single" w:sz="4" w:space="0" w:color="auto"/>
              <w:right w:val="single" w:sz="4" w:space="0" w:color="auto"/>
            </w:tcBorders>
          </w:tcPr>
          <w:p w14:paraId="7872360F" w14:textId="77777777" w:rsidR="00AE37F0" w:rsidRDefault="00AE37F0" w:rsidP="007F29A9">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5090C6A6" w14:textId="77777777" w:rsidR="00AE37F0" w:rsidRDefault="00AE37F0" w:rsidP="007F29A9">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5D21A90B" w14:textId="77777777" w:rsidR="00AE37F0" w:rsidRDefault="00AE37F0" w:rsidP="007F29A9">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6F5EE38F" w14:textId="77777777" w:rsidR="00AE37F0" w:rsidRDefault="00AE37F0" w:rsidP="007F29A9">
            <w:pPr>
              <w:pStyle w:val="TAC"/>
              <w:rPr>
                <w:rFonts w:eastAsia="Yu Mincho"/>
                <w:lang w:eastAsia="ja-JP"/>
              </w:rPr>
            </w:pPr>
            <w:r w:rsidRPr="733AADB6">
              <w:rPr>
                <w:lang w:eastAsia="ja-JP"/>
              </w:rPr>
              <w:t>N/A</w:t>
            </w:r>
          </w:p>
        </w:tc>
      </w:tr>
      <w:tr w:rsidR="00AE37F0" w14:paraId="0ED18E7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452ED4"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12227035" w14:textId="77777777" w:rsidR="00AE37F0" w:rsidRDefault="00AE37F0" w:rsidP="007F29A9">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4E375807" w14:textId="77777777" w:rsidR="00AE37F0" w:rsidRDefault="00AE37F0" w:rsidP="007F29A9">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3C38D5EA" w14:textId="77777777" w:rsidR="00AE37F0" w:rsidRDefault="00AE37F0" w:rsidP="007F29A9">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6B7355E3" w14:textId="77777777" w:rsidR="00AE37F0" w:rsidRDefault="00AE37F0" w:rsidP="007F29A9">
            <w:pPr>
              <w:pStyle w:val="TAC"/>
              <w:rPr>
                <w:lang w:eastAsia="ko-KR"/>
              </w:rPr>
            </w:pPr>
            <w:r>
              <w:t>50</w:t>
            </w:r>
          </w:p>
        </w:tc>
        <w:tc>
          <w:tcPr>
            <w:tcW w:w="960" w:type="dxa"/>
            <w:tcBorders>
              <w:top w:val="single" w:sz="4" w:space="0" w:color="auto"/>
              <w:left w:val="single" w:sz="4" w:space="0" w:color="auto"/>
              <w:right w:val="single" w:sz="4" w:space="0" w:color="auto"/>
            </w:tcBorders>
          </w:tcPr>
          <w:p w14:paraId="42B2C42D" w14:textId="77777777" w:rsidR="00AE37F0" w:rsidRDefault="00AE37F0" w:rsidP="007F29A9">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5F1CBC9A" w14:textId="77777777" w:rsidR="00AE37F0" w:rsidRDefault="00AE37F0" w:rsidP="007F29A9">
            <w:pPr>
              <w:pStyle w:val="TAC"/>
              <w:rPr>
                <w:rFonts w:eastAsia="Yu Mincho"/>
                <w:lang w:eastAsia="ja-JP"/>
              </w:rPr>
            </w:pPr>
            <w:r w:rsidRPr="00EF5447">
              <w:rPr>
                <w:lang w:eastAsia="ko-KR"/>
              </w:rPr>
              <w:t>9.8</w:t>
            </w:r>
          </w:p>
        </w:tc>
        <w:tc>
          <w:tcPr>
            <w:tcW w:w="828" w:type="dxa"/>
            <w:tcBorders>
              <w:top w:val="single" w:sz="4" w:space="0" w:color="auto"/>
              <w:left w:val="single" w:sz="4" w:space="0" w:color="auto"/>
              <w:right w:val="single" w:sz="4" w:space="0" w:color="auto"/>
            </w:tcBorders>
          </w:tcPr>
          <w:p w14:paraId="6C7C3A02"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4CA454D" w14:textId="77777777" w:rsidR="00AE37F0" w:rsidRDefault="00AE37F0" w:rsidP="007F29A9">
            <w:pPr>
              <w:pStyle w:val="TAC"/>
              <w:rPr>
                <w:rFonts w:eastAsia="Yu Mincho"/>
                <w:lang w:eastAsia="ja-JP"/>
              </w:rPr>
            </w:pPr>
            <w:r>
              <w:rPr>
                <w:lang w:eastAsia="ja-JP"/>
              </w:rPr>
              <w:t>IMD4</w:t>
            </w:r>
            <w:r>
              <w:rPr>
                <w:vertAlign w:val="superscript"/>
                <w:lang w:eastAsia="ja-JP"/>
              </w:rPr>
              <w:t>1</w:t>
            </w:r>
          </w:p>
        </w:tc>
      </w:tr>
      <w:tr w:rsidR="00AE37F0" w14:paraId="3EA8C29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23515"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24CB2AAA" w14:textId="77777777" w:rsidR="00AE37F0" w:rsidRDefault="00AE37F0" w:rsidP="007F29A9">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213092E7" w14:textId="77777777" w:rsidR="00AE37F0" w:rsidRDefault="00AE37F0" w:rsidP="007F29A9">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5F8064E8" w14:textId="77777777" w:rsidR="00AE37F0" w:rsidRDefault="00AE37F0" w:rsidP="007F29A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BAC12F0" w14:textId="77777777" w:rsidR="00AE37F0" w:rsidRDefault="00AE37F0" w:rsidP="007F29A9">
            <w:pPr>
              <w:pStyle w:val="TAC"/>
              <w:rPr>
                <w:lang w:eastAsia="ko-KR"/>
              </w:rPr>
            </w:pPr>
            <w:r>
              <w:t>25</w:t>
            </w:r>
          </w:p>
        </w:tc>
        <w:tc>
          <w:tcPr>
            <w:tcW w:w="960" w:type="dxa"/>
            <w:tcBorders>
              <w:top w:val="single" w:sz="4" w:space="0" w:color="auto"/>
              <w:left w:val="single" w:sz="4" w:space="0" w:color="auto"/>
              <w:right w:val="single" w:sz="4" w:space="0" w:color="auto"/>
            </w:tcBorders>
          </w:tcPr>
          <w:p w14:paraId="735F6849" w14:textId="77777777" w:rsidR="00AE37F0" w:rsidRDefault="00AE37F0" w:rsidP="007F29A9">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2E30B653" w14:textId="77777777" w:rsidR="00AE37F0" w:rsidRDefault="00AE37F0" w:rsidP="007F29A9">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1DCF6718"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8B2CE7F" w14:textId="77777777" w:rsidR="00AE37F0" w:rsidRDefault="00AE37F0" w:rsidP="007F29A9">
            <w:pPr>
              <w:pStyle w:val="TAC"/>
              <w:rPr>
                <w:rFonts w:eastAsia="Yu Mincho"/>
                <w:lang w:eastAsia="ja-JP"/>
              </w:rPr>
            </w:pPr>
            <w:r w:rsidRPr="733AADB6">
              <w:rPr>
                <w:lang w:eastAsia="ja-JP"/>
              </w:rPr>
              <w:t>N/A</w:t>
            </w:r>
          </w:p>
        </w:tc>
      </w:tr>
      <w:tr w:rsidR="00AE37F0" w14:paraId="20BA841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EF120"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68B54EA3" w14:textId="77777777" w:rsidR="00AE37F0" w:rsidRDefault="00AE37F0" w:rsidP="007F29A9">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0E96A05B" w14:textId="77777777" w:rsidR="00AE37F0" w:rsidRDefault="00AE37F0" w:rsidP="007F29A9">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43926E11" w14:textId="77777777" w:rsidR="00AE37F0" w:rsidRDefault="00AE37F0" w:rsidP="007F29A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395660E" w14:textId="77777777" w:rsidR="00AE37F0" w:rsidRDefault="00AE37F0" w:rsidP="007F29A9">
            <w:pPr>
              <w:pStyle w:val="TAC"/>
              <w:rPr>
                <w:lang w:eastAsia="ko-KR"/>
              </w:rPr>
            </w:pPr>
            <w:r>
              <w:t>25</w:t>
            </w:r>
          </w:p>
        </w:tc>
        <w:tc>
          <w:tcPr>
            <w:tcW w:w="960" w:type="dxa"/>
            <w:tcBorders>
              <w:top w:val="single" w:sz="4" w:space="0" w:color="auto"/>
              <w:left w:val="single" w:sz="4" w:space="0" w:color="auto"/>
              <w:right w:val="single" w:sz="4" w:space="0" w:color="auto"/>
            </w:tcBorders>
          </w:tcPr>
          <w:p w14:paraId="757905CB" w14:textId="77777777" w:rsidR="00AE37F0" w:rsidRDefault="00AE37F0" w:rsidP="007F29A9">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3EE02D5D" w14:textId="77777777" w:rsidR="00AE37F0" w:rsidRDefault="00AE37F0" w:rsidP="007F29A9">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393922ED"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FFDA547" w14:textId="77777777" w:rsidR="00AE37F0" w:rsidRDefault="00AE37F0" w:rsidP="007F29A9">
            <w:pPr>
              <w:pStyle w:val="TAC"/>
              <w:rPr>
                <w:rFonts w:eastAsia="Yu Mincho"/>
                <w:lang w:eastAsia="ja-JP"/>
              </w:rPr>
            </w:pPr>
            <w:r>
              <w:rPr>
                <w:lang w:eastAsia="ja-JP"/>
              </w:rPr>
              <w:t>IMD4</w:t>
            </w:r>
          </w:p>
        </w:tc>
      </w:tr>
      <w:tr w:rsidR="00AE37F0" w14:paraId="6638B4D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69298A"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136B50CD" w14:textId="77777777" w:rsidR="00AE37F0" w:rsidRDefault="00AE37F0" w:rsidP="007F29A9">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17078EC2" w14:textId="77777777" w:rsidR="00AE37F0" w:rsidRDefault="00AE37F0" w:rsidP="007F29A9">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17FC6A7E" w14:textId="77777777" w:rsidR="00AE37F0" w:rsidRDefault="00AE37F0" w:rsidP="007F29A9">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498E1839" w14:textId="77777777" w:rsidR="00AE37F0" w:rsidRDefault="00AE37F0" w:rsidP="007F29A9">
            <w:pPr>
              <w:pStyle w:val="TAC"/>
              <w:rPr>
                <w:lang w:eastAsia="ko-KR"/>
              </w:rPr>
            </w:pPr>
            <w:r>
              <w:t>50</w:t>
            </w:r>
          </w:p>
        </w:tc>
        <w:tc>
          <w:tcPr>
            <w:tcW w:w="960" w:type="dxa"/>
            <w:tcBorders>
              <w:top w:val="single" w:sz="4" w:space="0" w:color="auto"/>
              <w:left w:val="single" w:sz="4" w:space="0" w:color="auto"/>
              <w:right w:val="single" w:sz="4" w:space="0" w:color="auto"/>
            </w:tcBorders>
          </w:tcPr>
          <w:p w14:paraId="6B44223D" w14:textId="77777777" w:rsidR="00AE37F0" w:rsidRDefault="00AE37F0" w:rsidP="007F29A9">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2FE26EB4" w14:textId="77777777" w:rsidR="00AE37F0" w:rsidRDefault="00AE37F0" w:rsidP="007F29A9">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1CBDC2A3"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6E0B97D" w14:textId="77777777" w:rsidR="00AE37F0" w:rsidRDefault="00AE37F0" w:rsidP="007F29A9">
            <w:pPr>
              <w:pStyle w:val="TAC"/>
              <w:rPr>
                <w:rFonts w:eastAsia="Yu Mincho"/>
                <w:lang w:eastAsia="ja-JP"/>
              </w:rPr>
            </w:pPr>
            <w:r w:rsidRPr="733AADB6">
              <w:rPr>
                <w:lang w:eastAsia="ja-JP"/>
              </w:rPr>
              <w:t>N/A</w:t>
            </w:r>
          </w:p>
        </w:tc>
      </w:tr>
      <w:tr w:rsidR="00AE37F0" w14:paraId="3FF6BE6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7DAFE9"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78D24C64" w14:textId="77777777" w:rsidR="00AE37F0" w:rsidRDefault="00AE37F0" w:rsidP="007F29A9">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36C994DC" w14:textId="77777777" w:rsidR="00AE37F0" w:rsidRDefault="00AE37F0" w:rsidP="007F29A9">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6E609190" w14:textId="77777777" w:rsidR="00AE37F0" w:rsidRDefault="00AE37F0" w:rsidP="007F29A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9BD32C2" w14:textId="77777777" w:rsidR="00AE37F0" w:rsidRDefault="00AE37F0" w:rsidP="007F29A9">
            <w:pPr>
              <w:pStyle w:val="TAC"/>
              <w:rPr>
                <w:lang w:eastAsia="ko-KR"/>
              </w:rPr>
            </w:pPr>
            <w:r>
              <w:t>25</w:t>
            </w:r>
          </w:p>
        </w:tc>
        <w:tc>
          <w:tcPr>
            <w:tcW w:w="960" w:type="dxa"/>
            <w:tcBorders>
              <w:top w:val="single" w:sz="4" w:space="0" w:color="auto"/>
              <w:left w:val="single" w:sz="4" w:space="0" w:color="auto"/>
              <w:right w:val="single" w:sz="4" w:space="0" w:color="auto"/>
            </w:tcBorders>
          </w:tcPr>
          <w:p w14:paraId="3A50F041" w14:textId="77777777" w:rsidR="00AE37F0" w:rsidRDefault="00AE37F0" w:rsidP="007F29A9">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4E1DB4CB" w14:textId="77777777" w:rsidR="00AE37F0" w:rsidRDefault="00AE37F0" w:rsidP="007F29A9">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64ADBF03"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885CC2C" w14:textId="77777777" w:rsidR="00AE37F0" w:rsidRDefault="00AE37F0" w:rsidP="007F29A9">
            <w:pPr>
              <w:pStyle w:val="TAC"/>
              <w:rPr>
                <w:rFonts w:eastAsia="Yu Mincho"/>
                <w:lang w:eastAsia="ja-JP"/>
              </w:rPr>
            </w:pPr>
            <w:r>
              <w:rPr>
                <w:lang w:eastAsia="ja-JP"/>
              </w:rPr>
              <w:t>IMD4</w:t>
            </w:r>
          </w:p>
        </w:tc>
      </w:tr>
      <w:tr w:rsidR="00AE37F0" w14:paraId="0DE87B7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F25598"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26CA9790" w14:textId="77777777" w:rsidR="00AE37F0" w:rsidRDefault="00AE37F0" w:rsidP="007F29A9">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45254628" w14:textId="77777777" w:rsidR="00AE37F0" w:rsidRDefault="00AE37F0" w:rsidP="007F29A9">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42013403" w14:textId="77777777" w:rsidR="00AE37F0" w:rsidRDefault="00AE37F0" w:rsidP="007F29A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3353BDE" w14:textId="77777777" w:rsidR="00AE37F0" w:rsidRDefault="00AE37F0" w:rsidP="007F29A9">
            <w:pPr>
              <w:pStyle w:val="TAC"/>
              <w:rPr>
                <w:lang w:eastAsia="ko-KR"/>
              </w:rPr>
            </w:pPr>
            <w:r>
              <w:t>25</w:t>
            </w:r>
          </w:p>
        </w:tc>
        <w:tc>
          <w:tcPr>
            <w:tcW w:w="960" w:type="dxa"/>
            <w:tcBorders>
              <w:top w:val="single" w:sz="4" w:space="0" w:color="auto"/>
              <w:left w:val="single" w:sz="4" w:space="0" w:color="auto"/>
              <w:right w:val="single" w:sz="4" w:space="0" w:color="auto"/>
            </w:tcBorders>
          </w:tcPr>
          <w:p w14:paraId="6C469940" w14:textId="77777777" w:rsidR="00AE37F0" w:rsidRDefault="00AE37F0" w:rsidP="007F29A9">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6B7211C7" w14:textId="77777777" w:rsidR="00AE37F0" w:rsidRDefault="00AE37F0" w:rsidP="007F29A9">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1220DDEE"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1EEB6D3" w14:textId="77777777" w:rsidR="00AE37F0" w:rsidRDefault="00AE37F0" w:rsidP="007F29A9">
            <w:pPr>
              <w:pStyle w:val="TAC"/>
              <w:rPr>
                <w:rFonts w:eastAsia="Yu Mincho"/>
                <w:lang w:eastAsia="ja-JP"/>
              </w:rPr>
            </w:pPr>
            <w:r w:rsidRPr="733AADB6">
              <w:rPr>
                <w:lang w:eastAsia="ja-JP"/>
              </w:rPr>
              <w:t>N/A</w:t>
            </w:r>
          </w:p>
        </w:tc>
      </w:tr>
      <w:tr w:rsidR="00AE37F0" w14:paraId="7D4A1B4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D48022"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35446946" w14:textId="77777777" w:rsidR="00AE37F0" w:rsidRDefault="00AE37F0" w:rsidP="007F29A9">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1C8782DD" w14:textId="77777777" w:rsidR="00AE37F0" w:rsidRDefault="00AE37F0" w:rsidP="007F29A9">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15B4295C" w14:textId="77777777" w:rsidR="00AE37F0" w:rsidRDefault="00AE37F0" w:rsidP="007F29A9">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3BA3766E" w14:textId="77777777" w:rsidR="00AE37F0" w:rsidRDefault="00AE37F0" w:rsidP="007F29A9">
            <w:pPr>
              <w:pStyle w:val="TAC"/>
              <w:rPr>
                <w:lang w:eastAsia="ko-KR"/>
              </w:rPr>
            </w:pPr>
            <w:r>
              <w:t>50</w:t>
            </w:r>
          </w:p>
        </w:tc>
        <w:tc>
          <w:tcPr>
            <w:tcW w:w="960" w:type="dxa"/>
            <w:tcBorders>
              <w:top w:val="single" w:sz="4" w:space="0" w:color="auto"/>
              <w:left w:val="single" w:sz="4" w:space="0" w:color="auto"/>
              <w:right w:val="single" w:sz="4" w:space="0" w:color="auto"/>
            </w:tcBorders>
          </w:tcPr>
          <w:p w14:paraId="090322CB" w14:textId="77777777" w:rsidR="00AE37F0" w:rsidRDefault="00AE37F0" w:rsidP="007F29A9">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585A8E80" w14:textId="77777777" w:rsidR="00AE37F0" w:rsidRDefault="00AE37F0" w:rsidP="007F29A9">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2519ACA7"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5014893" w14:textId="77777777" w:rsidR="00AE37F0" w:rsidRDefault="00AE37F0" w:rsidP="007F29A9">
            <w:pPr>
              <w:pStyle w:val="TAC"/>
              <w:rPr>
                <w:rFonts w:eastAsia="Yu Mincho"/>
                <w:lang w:eastAsia="ja-JP"/>
              </w:rPr>
            </w:pPr>
            <w:r w:rsidRPr="733AADB6">
              <w:rPr>
                <w:lang w:eastAsia="ja-JP"/>
              </w:rPr>
              <w:t>N/A</w:t>
            </w:r>
          </w:p>
        </w:tc>
      </w:tr>
      <w:tr w:rsidR="00AE37F0" w14:paraId="589CAF7D"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062208" w14:textId="77777777" w:rsidR="00AE37F0" w:rsidRDefault="00AE37F0" w:rsidP="007F29A9">
            <w:pPr>
              <w:pStyle w:val="TAC"/>
            </w:pPr>
            <w:r>
              <w:rPr>
                <w:rFonts w:hint="eastAsia"/>
              </w:rPr>
              <w:t>CA</w:t>
            </w:r>
            <w:r>
              <w:rPr>
                <w:lang w:eastAsia="ko-KR"/>
              </w:rPr>
              <w:t>_</w:t>
            </w:r>
            <w:r>
              <w:rPr>
                <w:rFonts w:hint="eastAsia"/>
              </w:rPr>
              <w:t>n</w:t>
            </w:r>
            <w:r>
              <w:rPr>
                <w:lang w:eastAsia="ko-KR"/>
              </w:rPr>
              <w:t>1</w:t>
            </w:r>
            <w:r>
              <w:rPr>
                <w:rFonts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14:paraId="49544447" w14:textId="77777777" w:rsidR="00AE37F0" w:rsidRPr="733AADB6" w:rsidRDefault="00AE37F0" w:rsidP="007F29A9">
            <w:pPr>
              <w:pStyle w:val="TAC"/>
              <w:rPr>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0CC3A8C" w14:textId="77777777" w:rsidR="00AE37F0" w:rsidRDefault="00AE37F0" w:rsidP="007F29A9">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14:paraId="75EEF621" w14:textId="77777777" w:rsidR="00AE37F0" w:rsidRDefault="00AE37F0"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B65580E" w14:textId="77777777" w:rsidR="00AE37F0" w:rsidRDefault="00AE37F0" w:rsidP="007F29A9">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29F00BE5" w14:textId="77777777" w:rsidR="00AE37F0" w:rsidRDefault="00AE37F0" w:rsidP="007F29A9">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79051EF0" w14:textId="77777777" w:rsidR="00AE37F0" w:rsidRPr="733AADB6" w:rsidRDefault="00AE37F0" w:rsidP="007F29A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5480D9B8" w14:textId="77777777" w:rsidR="00AE37F0" w:rsidRDefault="00AE37F0" w:rsidP="007F29A9">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14:paraId="6E2D3D7C" w14:textId="77777777" w:rsidR="00AE37F0" w:rsidRPr="733AADB6" w:rsidRDefault="00AE37F0" w:rsidP="007F29A9">
            <w:pPr>
              <w:pStyle w:val="TAC"/>
              <w:rPr>
                <w:lang w:eastAsia="ja-JP"/>
              </w:rPr>
            </w:pPr>
            <w:r>
              <w:rPr>
                <w:lang w:eastAsia="ko-KR"/>
              </w:rPr>
              <w:t>N/A</w:t>
            </w:r>
          </w:p>
        </w:tc>
      </w:tr>
      <w:tr w:rsidR="00AE37F0" w14:paraId="4BCCEDF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05288D"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76F17067" w14:textId="77777777" w:rsidR="00AE37F0" w:rsidRPr="733AADB6" w:rsidRDefault="00AE37F0" w:rsidP="007F29A9">
            <w:pPr>
              <w:pStyle w:val="TAC"/>
              <w:rPr>
                <w:lang w:val="en-US" w:eastAsia="zh-CN"/>
              </w:rPr>
            </w:pPr>
            <w:r>
              <w:rPr>
                <w:rFonts w:hint="eastAsia"/>
              </w:rPr>
              <w:t>n</w:t>
            </w:r>
            <w:r>
              <w:t>41</w:t>
            </w:r>
          </w:p>
        </w:tc>
        <w:tc>
          <w:tcPr>
            <w:tcW w:w="960" w:type="dxa"/>
            <w:tcBorders>
              <w:top w:val="single" w:sz="4" w:space="0" w:color="auto"/>
              <w:left w:val="single" w:sz="4" w:space="0" w:color="auto"/>
              <w:right w:val="single" w:sz="4" w:space="0" w:color="auto"/>
            </w:tcBorders>
            <w:vAlign w:val="center"/>
          </w:tcPr>
          <w:p w14:paraId="27720EB0" w14:textId="77777777" w:rsidR="00AE37F0" w:rsidRDefault="00AE37F0" w:rsidP="007F29A9">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14:paraId="5DAA45BC" w14:textId="77777777" w:rsidR="00AE37F0" w:rsidRDefault="00AE37F0" w:rsidP="007F29A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6842284B" w14:textId="77777777" w:rsidR="00AE37F0" w:rsidRDefault="00AE37F0" w:rsidP="007F29A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4D10ADC5" w14:textId="77777777" w:rsidR="00AE37F0" w:rsidRDefault="00AE37F0" w:rsidP="007F29A9">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13E74752" w14:textId="77777777" w:rsidR="00AE37F0" w:rsidRPr="733AADB6" w:rsidRDefault="00AE37F0" w:rsidP="007F29A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2AA7C5B8" w14:textId="77777777" w:rsidR="00AE37F0" w:rsidRDefault="00AE37F0" w:rsidP="007F29A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158EEC7" w14:textId="77777777" w:rsidR="00AE37F0" w:rsidRPr="733AADB6" w:rsidRDefault="00AE37F0" w:rsidP="007F29A9">
            <w:pPr>
              <w:pStyle w:val="TAC"/>
              <w:rPr>
                <w:lang w:eastAsia="ja-JP"/>
              </w:rPr>
            </w:pPr>
            <w:r>
              <w:rPr>
                <w:lang w:eastAsia="ko-KR"/>
              </w:rPr>
              <w:t>N/A</w:t>
            </w:r>
          </w:p>
        </w:tc>
      </w:tr>
      <w:tr w:rsidR="00AE37F0" w14:paraId="3FE8C2F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D29E0A"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1E059B22" w14:textId="77777777" w:rsidR="00AE37F0" w:rsidRPr="733AADB6" w:rsidRDefault="00AE37F0" w:rsidP="007F29A9">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581D355A" w14:textId="77777777" w:rsidR="00AE37F0" w:rsidRDefault="00AE37F0" w:rsidP="007F29A9">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14:paraId="73949AE7" w14:textId="77777777" w:rsidR="00AE37F0" w:rsidRDefault="00AE37F0" w:rsidP="007F29A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7078EA0" w14:textId="77777777" w:rsidR="00AE37F0" w:rsidRDefault="00AE37F0" w:rsidP="007F29A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67F74998" w14:textId="77777777" w:rsidR="00AE37F0" w:rsidRDefault="00AE37F0" w:rsidP="007F29A9">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14CF3246" w14:textId="77777777" w:rsidR="00AE37F0" w:rsidRPr="733AADB6" w:rsidRDefault="00AE37F0" w:rsidP="007F29A9">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6BC86A0A" w14:textId="77777777" w:rsidR="00AE37F0" w:rsidRDefault="00AE37F0" w:rsidP="007F29A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298EDD5" w14:textId="77777777" w:rsidR="00AE37F0" w:rsidRPr="733AADB6" w:rsidRDefault="00AE37F0" w:rsidP="007F29A9">
            <w:pPr>
              <w:pStyle w:val="TAC"/>
              <w:rPr>
                <w:lang w:eastAsia="ja-JP"/>
              </w:rPr>
            </w:pPr>
            <w:r>
              <w:rPr>
                <w:lang w:eastAsia="ko-KR"/>
              </w:rPr>
              <w:t>IMD3</w:t>
            </w:r>
            <w:r w:rsidRPr="005D2A7B">
              <w:rPr>
                <w:vertAlign w:val="superscript"/>
                <w:lang w:eastAsia="ko-KR"/>
              </w:rPr>
              <w:t>1, 2</w:t>
            </w:r>
          </w:p>
        </w:tc>
      </w:tr>
      <w:tr w:rsidR="00AE37F0" w14:paraId="185B74E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8B8B17"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0763E5A6" w14:textId="77777777" w:rsidR="00AE37F0" w:rsidRPr="733AADB6" w:rsidRDefault="00AE37F0" w:rsidP="007F29A9">
            <w:pPr>
              <w:pStyle w:val="TAC"/>
              <w:rPr>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E6DC130" w14:textId="77777777" w:rsidR="00AE37F0" w:rsidRDefault="00AE37F0" w:rsidP="007F29A9">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14:paraId="73990488" w14:textId="77777777" w:rsidR="00AE37F0" w:rsidRDefault="00AE37F0"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04FDB27" w14:textId="77777777" w:rsidR="00AE37F0" w:rsidRDefault="00AE37F0" w:rsidP="007F29A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29749DA" w14:textId="77777777" w:rsidR="00AE37F0" w:rsidRDefault="00AE37F0" w:rsidP="007F29A9">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20F8EC24" w14:textId="77777777" w:rsidR="00AE37F0" w:rsidRPr="733AADB6" w:rsidRDefault="00AE37F0" w:rsidP="007F29A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887E08C" w14:textId="77777777" w:rsidR="00AE37F0" w:rsidRDefault="00AE37F0" w:rsidP="007F29A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5FBE0890" w14:textId="77777777" w:rsidR="00AE37F0" w:rsidRPr="733AADB6" w:rsidRDefault="00AE37F0" w:rsidP="007F29A9">
            <w:pPr>
              <w:pStyle w:val="TAC"/>
              <w:rPr>
                <w:lang w:eastAsia="ja-JP"/>
              </w:rPr>
            </w:pPr>
            <w:r>
              <w:rPr>
                <w:lang w:eastAsia="ko-KR"/>
              </w:rPr>
              <w:t>N/A</w:t>
            </w:r>
          </w:p>
        </w:tc>
      </w:tr>
      <w:tr w:rsidR="00AE37F0" w14:paraId="5D45325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9F72D2"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0B0493AC" w14:textId="77777777" w:rsidR="00AE37F0" w:rsidRPr="733AADB6" w:rsidRDefault="00AE37F0" w:rsidP="007F29A9">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49A1D57F" w14:textId="77777777" w:rsidR="00AE37F0" w:rsidRDefault="00AE37F0" w:rsidP="007F29A9">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14:paraId="608842D3" w14:textId="77777777" w:rsidR="00AE37F0" w:rsidRDefault="00AE37F0" w:rsidP="007F29A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667882C0" w14:textId="77777777" w:rsidR="00AE37F0" w:rsidRDefault="00AE37F0" w:rsidP="007F29A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383CE162" w14:textId="77777777" w:rsidR="00AE37F0" w:rsidRDefault="00AE37F0" w:rsidP="007F29A9">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29F3A15" w14:textId="77777777" w:rsidR="00AE37F0" w:rsidRPr="733AADB6" w:rsidRDefault="00AE37F0" w:rsidP="007F29A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183E411" w14:textId="77777777" w:rsidR="00AE37F0" w:rsidRDefault="00AE37F0" w:rsidP="007F29A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3BD108A3" w14:textId="77777777" w:rsidR="00AE37F0" w:rsidRPr="733AADB6" w:rsidRDefault="00AE37F0" w:rsidP="007F29A9">
            <w:pPr>
              <w:pStyle w:val="TAC"/>
              <w:rPr>
                <w:lang w:eastAsia="ja-JP"/>
              </w:rPr>
            </w:pPr>
            <w:r>
              <w:rPr>
                <w:lang w:eastAsia="ko-KR"/>
              </w:rPr>
              <w:t>N/A</w:t>
            </w:r>
          </w:p>
        </w:tc>
      </w:tr>
      <w:tr w:rsidR="00AE37F0" w14:paraId="53D5DCD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98388"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7C27D444" w14:textId="77777777" w:rsidR="00AE37F0" w:rsidRPr="733AADB6" w:rsidRDefault="00AE37F0" w:rsidP="007F29A9">
            <w:pPr>
              <w:pStyle w:val="TAC"/>
              <w:rPr>
                <w:lang w:val="en-US" w:eastAsia="zh-CN"/>
              </w:rPr>
            </w:pPr>
            <w:r>
              <w:rPr>
                <w:rFonts w:hint="eastAsia"/>
              </w:rPr>
              <w:t>n</w:t>
            </w:r>
            <w:r>
              <w:t>41</w:t>
            </w:r>
          </w:p>
        </w:tc>
        <w:tc>
          <w:tcPr>
            <w:tcW w:w="960" w:type="dxa"/>
            <w:tcBorders>
              <w:top w:val="single" w:sz="4" w:space="0" w:color="auto"/>
              <w:left w:val="single" w:sz="4" w:space="0" w:color="auto"/>
              <w:right w:val="single" w:sz="4" w:space="0" w:color="auto"/>
            </w:tcBorders>
            <w:vAlign w:val="center"/>
          </w:tcPr>
          <w:p w14:paraId="1F072912" w14:textId="77777777" w:rsidR="00AE37F0" w:rsidRDefault="00AE37F0" w:rsidP="007F29A9">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14:paraId="70BF4E75" w14:textId="77777777" w:rsidR="00AE37F0" w:rsidRDefault="00AE37F0" w:rsidP="007F29A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7631E42C" w14:textId="77777777" w:rsidR="00AE37F0" w:rsidRDefault="00AE37F0" w:rsidP="007F29A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730B6DFB" w14:textId="77777777" w:rsidR="00AE37F0" w:rsidRDefault="00AE37F0" w:rsidP="007F29A9">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8873C15" w14:textId="77777777" w:rsidR="00AE37F0" w:rsidRPr="733AADB6" w:rsidRDefault="00AE37F0" w:rsidP="007F29A9">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1718BBE3" w14:textId="77777777" w:rsidR="00AE37F0" w:rsidRDefault="00AE37F0" w:rsidP="007F29A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AECA72B" w14:textId="77777777" w:rsidR="00AE37F0" w:rsidRPr="733AADB6" w:rsidRDefault="00AE37F0" w:rsidP="007F29A9">
            <w:pPr>
              <w:pStyle w:val="TAC"/>
              <w:rPr>
                <w:lang w:eastAsia="ja-JP"/>
              </w:rPr>
            </w:pPr>
            <w:r>
              <w:rPr>
                <w:lang w:eastAsia="ko-KR"/>
              </w:rPr>
              <w:t>IMD4</w:t>
            </w:r>
            <w:r w:rsidRPr="005D2A7B">
              <w:rPr>
                <w:vertAlign w:val="superscript"/>
                <w:lang w:eastAsia="ko-KR"/>
              </w:rPr>
              <w:t>1</w:t>
            </w:r>
          </w:p>
        </w:tc>
      </w:tr>
      <w:tr w:rsidR="00AE37F0" w14:paraId="1FF7FB7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85CAC5"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7DC0B6E9" w14:textId="77777777" w:rsidR="00AE37F0" w:rsidRPr="733AADB6" w:rsidRDefault="00AE37F0" w:rsidP="007F29A9">
            <w:pPr>
              <w:pStyle w:val="TAC"/>
              <w:rPr>
                <w:lang w:val="en-US" w:eastAsia="zh-CN"/>
              </w:rPr>
            </w:pPr>
            <w:r>
              <w:rPr>
                <w:rFonts w:hint="eastAsia"/>
              </w:rPr>
              <w:t>n</w:t>
            </w:r>
            <w:r>
              <w:t>41</w:t>
            </w:r>
          </w:p>
        </w:tc>
        <w:tc>
          <w:tcPr>
            <w:tcW w:w="960" w:type="dxa"/>
            <w:tcBorders>
              <w:top w:val="single" w:sz="4" w:space="0" w:color="auto"/>
              <w:left w:val="single" w:sz="4" w:space="0" w:color="auto"/>
              <w:right w:val="single" w:sz="4" w:space="0" w:color="auto"/>
            </w:tcBorders>
            <w:vAlign w:val="center"/>
          </w:tcPr>
          <w:p w14:paraId="6536168F" w14:textId="77777777" w:rsidR="00AE37F0" w:rsidRDefault="00AE37F0" w:rsidP="007F29A9">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14:paraId="670C46FC" w14:textId="77777777" w:rsidR="00AE37F0" w:rsidRDefault="00AE37F0" w:rsidP="007F29A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D0C25FC" w14:textId="77777777" w:rsidR="00AE37F0" w:rsidRDefault="00AE37F0" w:rsidP="007F29A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361A18BA" w14:textId="77777777" w:rsidR="00AE37F0" w:rsidRDefault="00AE37F0" w:rsidP="007F29A9">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2336BCB" w14:textId="77777777" w:rsidR="00AE37F0" w:rsidRPr="733AADB6" w:rsidRDefault="00AE37F0" w:rsidP="007F29A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29BB0484" w14:textId="77777777" w:rsidR="00AE37F0" w:rsidRDefault="00AE37F0" w:rsidP="007F29A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6A91785" w14:textId="77777777" w:rsidR="00AE37F0" w:rsidRPr="733AADB6" w:rsidRDefault="00AE37F0" w:rsidP="007F29A9">
            <w:pPr>
              <w:pStyle w:val="TAC"/>
              <w:rPr>
                <w:lang w:eastAsia="ja-JP"/>
              </w:rPr>
            </w:pPr>
            <w:r>
              <w:rPr>
                <w:lang w:eastAsia="ko-KR"/>
              </w:rPr>
              <w:t>N/A</w:t>
            </w:r>
          </w:p>
        </w:tc>
      </w:tr>
      <w:tr w:rsidR="00AE37F0" w14:paraId="523A68F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60BC0"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56AD753A" w14:textId="77777777" w:rsidR="00AE37F0" w:rsidRPr="733AADB6" w:rsidRDefault="00AE37F0" w:rsidP="007F29A9">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57771FEA" w14:textId="77777777" w:rsidR="00AE37F0" w:rsidRDefault="00AE37F0" w:rsidP="007F29A9">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14:paraId="101038CA" w14:textId="77777777" w:rsidR="00AE37F0" w:rsidRDefault="00AE37F0" w:rsidP="007F29A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95F5C9F" w14:textId="77777777" w:rsidR="00AE37F0" w:rsidRDefault="00AE37F0" w:rsidP="007F29A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3A71254A" w14:textId="77777777" w:rsidR="00AE37F0" w:rsidRDefault="00AE37F0" w:rsidP="007F29A9">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21B06672" w14:textId="77777777" w:rsidR="00AE37F0" w:rsidRPr="733AADB6" w:rsidRDefault="00AE37F0" w:rsidP="007F29A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756DFBC" w14:textId="77777777" w:rsidR="00AE37F0" w:rsidRDefault="00AE37F0" w:rsidP="007F29A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AD1EB3E" w14:textId="77777777" w:rsidR="00AE37F0" w:rsidRPr="733AADB6" w:rsidRDefault="00AE37F0" w:rsidP="007F29A9">
            <w:pPr>
              <w:pStyle w:val="TAC"/>
              <w:rPr>
                <w:lang w:eastAsia="ja-JP"/>
              </w:rPr>
            </w:pPr>
            <w:r>
              <w:rPr>
                <w:lang w:eastAsia="ko-KR"/>
              </w:rPr>
              <w:t>N/A</w:t>
            </w:r>
          </w:p>
        </w:tc>
      </w:tr>
      <w:tr w:rsidR="00AE37F0" w14:paraId="29763F2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DA85FB"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4B52C061" w14:textId="77777777" w:rsidR="00AE37F0" w:rsidRPr="733AADB6" w:rsidRDefault="00AE37F0" w:rsidP="007F29A9">
            <w:pPr>
              <w:pStyle w:val="TAC"/>
              <w:rPr>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0AB2D0B" w14:textId="77777777" w:rsidR="00AE37F0" w:rsidRDefault="00AE37F0" w:rsidP="007F29A9">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01EBD6BE" w14:textId="77777777" w:rsidR="00AE37F0" w:rsidRDefault="00AE37F0" w:rsidP="007F29A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F99DF09" w14:textId="77777777" w:rsidR="00AE37F0" w:rsidRDefault="00AE37F0" w:rsidP="007F29A9">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5D0E35F6" w14:textId="77777777" w:rsidR="00AE37F0" w:rsidRDefault="00AE37F0" w:rsidP="007F29A9">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538F91C" w14:textId="77777777" w:rsidR="00AE37F0" w:rsidRPr="733AADB6" w:rsidRDefault="00AE37F0" w:rsidP="007F29A9">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75B9595F" w14:textId="77777777" w:rsidR="00AE37F0" w:rsidRDefault="00AE37F0" w:rsidP="007F29A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62A6862C" w14:textId="77777777" w:rsidR="00AE37F0" w:rsidRPr="733AADB6" w:rsidRDefault="00AE37F0" w:rsidP="007F29A9">
            <w:pPr>
              <w:pStyle w:val="TAC"/>
              <w:rPr>
                <w:lang w:eastAsia="ja-JP"/>
              </w:rPr>
            </w:pPr>
            <w:r>
              <w:rPr>
                <w:lang w:eastAsia="ko-KR"/>
              </w:rPr>
              <w:t>IMD4</w:t>
            </w:r>
          </w:p>
        </w:tc>
      </w:tr>
      <w:tr w:rsidR="00AE37F0" w14:paraId="0972103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613D44" w14:textId="77777777" w:rsidR="00AE37F0" w:rsidRDefault="00AE37F0" w:rsidP="007F29A9">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057836D8" w14:textId="77777777" w:rsidR="00AE37F0" w:rsidRDefault="00AE37F0" w:rsidP="007F29A9">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FDCA77A" w14:textId="77777777" w:rsidR="00AE37F0" w:rsidRDefault="00AE37F0" w:rsidP="007F29A9">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F11D732" w14:textId="77777777" w:rsidR="00AE37F0" w:rsidRDefault="00AE37F0" w:rsidP="007F29A9">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A799E4F" w14:textId="77777777" w:rsidR="00AE37F0" w:rsidRDefault="00AE37F0" w:rsidP="007F29A9">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6BB345C" w14:textId="77777777" w:rsidR="00AE37F0" w:rsidRDefault="00AE37F0" w:rsidP="007F29A9">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6D48A55" w14:textId="77777777" w:rsidR="00AE37F0" w:rsidRDefault="00AE37F0" w:rsidP="007F29A9">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02CBC1B7" w14:textId="77777777" w:rsidR="00AE37F0" w:rsidRDefault="00AE37F0"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DD32CFF" w14:textId="77777777" w:rsidR="00AE37F0" w:rsidRDefault="00AE37F0" w:rsidP="007F29A9">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AE37F0" w14:paraId="4E544F2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E54687"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1CF917F" w14:textId="77777777" w:rsidR="00AE37F0" w:rsidRDefault="00AE37F0" w:rsidP="007F29A9">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030D70B5" w14:textId="77777777" w:rsidR="00AE37F0" w:rsidRDefault="00AE37F0" w:rsidP="007F29A9">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35A992BE" w14:textId="77777777" w:rsidR="00AE37F0" w:rsidRDefault="00AE37F0" w:rsidP="007F29A9">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56F4556" w14:textId="77777777" w:rsidR="00AE37F0" w:rsidRDefault="00AE37F0" w:rsidP="007F29A9">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58C3DB91" w14:textId="77777777" w:rsidR="00AE37F0" w:rsidRDefault="00AE37F0" w:rsidP="007F29A9">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6CCB3605" w14:textId="77777777" w:rsidR="00AE37F0" w:rsidRDefault="00AE37F0" w:rsidP="007F29A9">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AE450AE" w14:textId="77777777" w:rsidR="00AE37F0" w:rsidRDefault="00AE37F0"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3F80E96" w14:textId="77777777" w:rsidR="00AE37F0" w:rsidRDefault="00AE37F0" w:rsidP="007F29A9">
            <w:pPr>
              <w:pStyle w:val="TAC"/>
              <w:rPr>
                <w:rFonts w:cs="Arial"/>
                <w:lang w:eastAsia="ko-KR"/>
              </w:rPr>
            </w:pPr>
            <w:r>
              <w:rPr>
                <w:rFonts w:eastAsia="Yu Mincho" w:hint="eastAsia"/>
                <w:lang w:eastAsia="ja-JP"/>
              </w:rPr>
              <w:t>N/A</w:t>
            </w:r>
          </w:p>
        </w:tc>
      </w:tr>
      <w:tr w:rsidR="00AE37F0" w14:paraId="6DDA617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6C9F80"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92FA44D" w14:textId="77777777" w:rsidR="00AE37F0" w:rsidRDefault="00AE37F0" w:rsidP="007F29A9">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43BEFDA8" w14:textId="77777777" w:rsidR="00AE37F0" w:rsidRDefault="00AE37F0" w:rsidP="007F29A9">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1115EE26" w14:textId="77777777" w:rsidR="00AE37F0" w:rsidRDefault="00AE37F0" w:rsidP="007F29A9">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115DF2A9" w14:textId="77777777" w:rsidR="00AE37F0" w:rsidRDefault="00AE37F0" w:rsidP="007F29A9">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5C33027A" w14:textId="77777777" w:rsidR="00AE37F0" w:rsidRDefault="00AE37F0" w:rsidP="007F29A9">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2BF2EE4B" w14:textId="77777777" w:rsidR="00AE37F0" w:rsidRDefault="00AE37F0" w:rsidP="007F29A9">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1AC8346" w14:textId="77777777" w:rsidR="00AE37F0" w:rsidRDefault="00AE37F0"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234C79A" w14:textId="77777777" w:rsidR="00AE37F0" w:rsidRDefault="00AE37F0" w:rsidP="007F29A9">
            <w:pPr>
              <w:pStyle w:val="TAC"/>
              <w:rPr>
                <w:rFonts w:cs="Arial"/>
                <w:lang w:eastAsia="ko-KR"/>
              </w:rPr>
            </w:pPr>
            <w:r>
              <w:rPr>
                <w:rFonts w:eastAsia="Yu Mincho" w:cs="Arial" w:hint="eastAsia"/>
                <w:lang w:eastAsia="ja-JP"/>
              </w:rPr>
              <w:t>N/A</w:t>
            </w:r>
          </w:p>
        </w:tc>
      </w:tr>
      <w:tr w:rsidR="00AE37F0" w14:paraId="4D122DA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DDA229D" w14:textId="77777777" w:rsidR="00AE37F0" w:rsidRDefault="00AE37F0" w:rsidP="007F29A9">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646EE222" w14:textId="77777777" w:rsidR="00AE37F0" w:rsidRDefault="00AE37F0" w:rsidP="007F29A9">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CE6315C" w14:textId="77777777" w:rsidR="00AE37F0" w:rsidRDefault="00AE37F0" w:rsidP="007F29A9">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76004553" w14:textId="77777777" w:rsidR="00AE37F0" w:rsidRDefault="00AE37F0" w:rsidP="007F29A9">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0370761F" w14:textId="77777777" w:rsidR="00AE37F0" w:rsidRDefault="00AE37F0" w:rsidP="007F29A9">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0C702535" w14:textId="77777777" w:rsidR="00AE37F0" w:rsidRDefault="00AE37F0" w:rsidP="007F29A9">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5502098" w14:textId="77777777" w:rsidR="00AE37F0" w:rsidRDefault="00AE37F0" w:rsidP="007F29A9">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2DFF45DB" w14:textId="77777777" w:rsidR="00AE37F0" w:rsidRDefault="00AE37F0"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527A5D8" w14:textId="77777777" w:rsidR="00AE37F0" w:rsidRDefault="00AE37F0" w:rsidP="007F29A9">
            <w:pPr>
              <w:pStyle w:val="TAC"/>
              <w:rPr>
                <w:rFonts w:cs="Arial"/>
                <w:lang w:eastAsia="ko-KR"/>
              </w:rPr>
            </w:pPr>
            <w:r>
              <w:rPr>
                <w:rFonts w:eastAsia="Malgun Gothic"/>
                <w:lang w:eastAsia="ko-KR"/>
              </w:rPr>
              <w:t>N/A</w:t>
            </w:r>
          </w:p>
        </w:tc>
      </w:tr>
      <w:tr w:rsidR="00AE37F0" w14:paraId="17D6639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6E45DF"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A7B4C90" w14:textId="77777777" w:rsidR="00AE37F0" w:rsidRDefault="00AE37F0" w:rsidP="007F29A9">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0734EDE8" w14:textId="77777777" w:rsidR="00AE37F0" w:rsidRDefault="00AE37F0" w:rsidP="007F29A9">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14979C99" w14:textId="77777777" w:rsidR="00AE37F0" w:rsidRDefault="00AE37F0" w:rsidP="007F29A9">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175F5FB8" w14:textId="77777777" w:rsidR="00AE37F0" w:rsidRDefault="00AE37F0" w:rsidP="007F29A9">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40E7C9EB" w14:textId="77777777" w:rsidR="00AE37F0" w:rsidRDefault="00AE37F0" w:rsidP="007F29A9">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173A1F6E" w14:textId="77777777" w:rsidR="00AE37F0" w:rsidRDefault="00AE37F0" w:rsidP="007F29A9">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2BD47762" w14:textId="77777777" w:rsidR="00AE37F0" w:rsidRDefault="00AE37F0"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0F4BBD4" w14:textId="77777777" w:rsidR="00AE37F0" w:rsidRDefault="00AE37F0" w:rsidP="007F29A9">
            <w:pPr>
              <w:pStyle w:val="TAC"/>
              <w:rPr>
                <w:rFonts w:cs="Arial"/>
                <w:lang w:eastAsia="ko-KR"/>
              </w:rPr>
            </w:pPr>
            <w:r>
              <w:rPr>
                <w:rFonts w:eastAsia="Malgun Gothic"/>
                <w:lang w:eastAsia="ko-KR"/>
              </w:rPr>
              <w:t>N/A</w:t>
            </w:r>
          </w:p>
        </w:tc>
      </w:tr>
      <w:tr w:rsidR="00AE37F0" w14:paraId="13B4C1A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6B7A52C"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E48527E" w14:textId="77777777" w:rsidR="00AE37F0" w:rsidRDefault="00AE37F0" w:rsidP="007F29A9">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57916684" w14:textId="77777777" w:rsidR="00AE37F0" w:rsidRDefault="00AE37F0" w:rsidP="007F29A9">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0016BF62" w14:textId="77777777" w:rsidR="00AE37F0" w:rsidRDefault="00AE37F0" w:rsidP="007F29A9">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03B8B586" w14:textId="77777777" w:rsidR="00AE37F0" w:rsidRDefault="00AE37F0" w:rsidP="007F29A9">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60187B85" w14:textId="77777777" w:rsidR="00AE37F0" w:rsidRDefault="00AE37F0" w:rsidP="007F29A9">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6477A66" w14:textId="77777777" w:rsidR="00AE37F0" w:rsidRDefault="00AE37F0" w:rsidP="007F29A9">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1F2F5D98" w14:textId="77777777" w:rsidR="00AE37F0" w:rsidRDefault="00AE37F0"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7264F15" w14:textId="77777777" w:rsidR="00AE37F0" w:rsidRDefault="00AE37F0" w:rsidP="007F29A9">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AE37F0" w14:paraId="77053E6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876FD2A"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7DAFCA4" w14:textId="77777777" w:rsidR="00AE37F0" w:rsidRDefault="00AE37F0" w:rsidP="007F29A9">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71AE4E4" w14:textId="77777777" w:rsidR="00AE37F0" w:rsidRDefault="00AE37F0" w:rsidP="007F29A9">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7DCBB2FA" w14:textId="77777777" w:rsidR="00AE37F0" w:rsidRDefault="00AE37F0" w:rsidP="007F29A9">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0A9E0AD9" w14:textId="77777777" w:rsidR="00AE37F0" w:rsidRDefault="00AE37F0" w:rsidP="007F29A9">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6C12DB34" w14:textId="77777777" w:rsidR="00AE37F0" w:rsidRDefault="00AE37F0" w:rsidP="007F29A9">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A7058D2" w14:textId="77777777" w:rsidR="00AE37F0" w:rsidRDefault="00AE37F0" w:rsidP="007F29A9">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330C3EBD" w14:textId="77777777" w:rsidR="00AE37F0" w:rsidRDefault="00AE37F0"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7CFB951" w14:textId="77777777" w:rsidR="00AE37F0" w:rsidRDefault="00AE37F0" w:rsidP="007F29A9">
            <w:pPr>
              <w:pStyle w:val="TAC"/>
              <w:rPr>
                <w:rFonts w:cs="Arial"/>
                <w:lang w:eastAsia="ko-KR"/>
              </w:rPr>
            </w:pPr>
            <w:r>
              <w:rPr>
                <w:rFonts w:eastAsia="Malgun Gothic"/>
                <w:lang w:eastAsia="ko-KR"/>
              </w:rPr>
              <w:t>N/A</w:t>
            </w:r>
          </w:p>
        </w:tc>
      </w:tr>
      <w:tr w:rsidR="00AE37F0" w14:paraId="1B92858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F37D780"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C531A7F" w14:textId="77777777" w:rsidR="00AE37F0" w:rsidRDefault="00AE37F0" w:rsidP="007F29A9">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B2C6189" w14:textId="77777777" w:rsidR="00AE37F0" w:rsidRDefault="00AE37F0" w:rsidP="007F29A9">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50A6B815" w14:textId="77777777" w:rsidR="00AE37F0" w:rsidRDefault="00AE37F0" w:rsidP="007F29A9">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26F0EC60" w14:textId="77777777" w:rsidR="00AE37F0" w:rsidRDefault="00AE37F0" w:rsidP="007F29A9">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03A8E430" w14:textId="77777777" w:rsidR="00AE37F0" w:rsidRDefault="00AE37F0" w:rsidP="007F29A9">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146B997" w14:textId="77777777" w:rsidR="00AE37F0" w:rsidRDefault="00AE37F0" w:rsidP="007F29A9">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114A9985" w14:textId="77777777" w:rsidR="00AE37F0" w:rsidRDefault="00AE37F0"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5F0379D" w14:textId="77777777" w:rsidR="00AE37F0" w:rsidRDefault="00AE37F0" w:rsidP="007F29A9">
            <w:pPr>
              <w:pStyle w:val="TAC"/>
              <w:rPr>
                <w:rFonts w:cs="Arial"/>
                <w:lang w:eastAsia="ko-KR"/>
              </w:rPr>
            </w:pPr>
            <w:r>
              <w:rPr>
                <w:rFonts w:eastAsia="Malgun Gothic"/>
                <w:lang w:eastAsia="ko-KR"/>
              </w:rPr>
              <w:t>IMD5</w:t>
            </w:r>
            <w:r>
              <w:rPr>
                <w:rFonts w:eastAsia="Yu Mincho"/>
                <w:vertAlign w:val="superscript"/>
                <w:lang w:eastAsia="ja-JP"/>
              </w:rPr>
              <w:t>3</w:t>
            </w:r>
          </w:p>
        </w:tc>
      </w:tr>
      <w:tr w:rsidR="00AE37F0" w14:paraId="5FD4ED7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F183A51"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F8225D2" w14:textId="77777777" w:rsidR="00AE37F0" w:rsidRDefault="00AE37F0" w:rsidP="007F29A9">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7EF1AE72" w14:textId="77777777" w:rsidR="00AE37F0" w:rsidRDefault="00AE37F0" w:rsidP="007F29A9">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18BE3E5B" w14:textId="77777777" w:rsidR="00AE37F0" w:rsidRDefault="00AE37F0" w:rsidP="007F29A9">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556AF51C" w14:textId="77777777" w:rsidR="00AE37F0" w:rsidRDefault="00AE37F0" w:rsidP="007F29A9">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34A1B07" w14:textId="77777777" w:rsidR="00AE37F0" w:rsidRDefault="00AE37F0" w:rsidP="007F29A9">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CFB8594" w14:textId="77777777" w:rsidR="00AE37F0" w:rsidRDefault="00AE37F0" w:rsidP="007F29A9">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84054C9" w14:textId="77777777" w:rsidR="00AE37F0" w:rsidRDefault="00AE37F0"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7018195" w14:textId="77777777" w:rsidR="00AE37F0" w:rsidRDefault="00AE37F0" w:rsidP="007F29A9">
            <w:pPr>
              <w:pStyle w:val="TAC"/>
              <w:rPr>
                <w:rFonts w:cs="Arial"/>
                <w:lang w:eastAsia="ko-KR"/>
              </w:rPr>
            </w:pPr>
            <w:r>
              <w:rPr>
                <w:rFonts w:eastAsia="Malgun Gothic"/>
                <w:lang w:eastAsia="ko-KR"/>
              </w:rPr>
              <w:t>N/A</w:t>
            </w:r>
          </w:p>
        </w:tc>
      </w:tr>
      <w:tr w:rsidR="00AE37F0" w14:paraId="5AA7362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6A610B9"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BDC48AC" w14:textId="77777777" w:rsidR="00AE37F0" w:rsidRDefault="00AE37F0" w:rsidP="007F29A9">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CDCC28E" w14:textId="77777777" w:rsidR="00AE37F0" w:rsidRDefault="00AE37F0" w:rsidP="007F29A9">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C2093C7" w14:textId="77777777" w:rsidR="00AE37F0" w:rsidRDefault="00AE37F0" w:rsidP="007F29A9">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08D24377" w14:textId="77777777" w:rsidR="00AE37F0" w:rsidRDefault="00AE37F0" w:rsidP="007F29A9">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0572DD9D" w14:textId="77777777" w:rsidR="00AE37F0" w:rsidRDefault="00AE37F0" w:rsidP="007F29A9">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2AC780D" w14:textId="77777777" w:rsidR="00AE37F0" w:rsidRDefault="00AE37F0" w:rsidP="007F29A9">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4D863E0C" w14:textId="77777777" w:rsidR="00AE37F0" w:rsidRDefault="00AE37F0" w:rsidP="007F29A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2073C76" w14:textId="77777777" w:rsidR="00AE37F0" w:rsidRDefault="00AE37F0" w:rsidP="007F29A9">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AE37F0" w14:paraId="154EFD9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BD4AA30"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891EC9A" w14:textId="77777777" w:rsidR="00AE37F0" w:rsidRDefault="00AE37F0" w:rsidP="007F29A9">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612E7868" w14:textId="77777777" w:rsidR="00AE37F0" w:rsidRDefault="00AE37F0" w:rsidP="007F29A9">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4ECE0AEB" w14:textId="77777777" w:rsidR="00AE37F0" w:rsidRDefault="00AE37F0" w:rsidP="007F29A9">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5185AABE" w14:textId="77777777" w:rsidR="00AE37F0" w:rsidRDefault="00AE37F0" w:rsidP="007F29A9">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0FF41EE8" w14:textId="77777777" w:rsidR="00AE37F0" w:rsidRDefault="00AE37F0" w:rsidP="007F29A9">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35262A1" w14:textId="77777777" w:rsidR="00AE37F0" w:rsidRDefault="00AE37F0" w:rsidP="007F29A9">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A9E84BE" w14:textId="77777777" w:rsidR="00AE37F0" w:rsidRDefault="00AE37F0"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E574717" w14:textId="77777777" w:rsidR="00AE37F0" w:rsidRDefault="00AE37F0" w:rsidP="007F29A9">
            <w:pPr>
              <w:pStyle w:val="TAC"/>
              <w:rPr>
                <w:rFonts w:cs="Arial"/>
                <w:lang w:eastAsia="ko-KR"/>
              </w:rPr>
            </w:pPr>
            <w:r>
              <w:rPr>
                <w:rFonts w:eastAsia="Yu Mincho" w:hint="eastAsia"/>
                <w:lang w:eastAsia="ja-JP"/>
              </w:rPr>
              <w:t>N/A</w:t>
            </w:r>
          </w:p>
        </w:tc>
      </w:tr>
      <w:tr w:rsidR="00AE37F0" w14:paraId="4858DC8D"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629712"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B4A3686" w14:textId="77777777" w:rsidR="00AE37F0" w:rsidRDefault="00AE37F0" w:rsidP="007F29A9">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191A9A3C" w14:textId="77777777" w:rsidR="00AE37F0" w:rsidRDefault="00AE37F0" w:rsidP="007F29A9">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C9BA479" w14:textId="77777777" w:rsidR="00AE37F0" w:rsidRDefault="00AE37F0" w:rsidP="007F29A9">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6A018408" w14:textId="77777777" w:rsidR="00AE37F0" w:rsidRDefault="00AE37F0" w:rsidP="007F29A9">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57330B16" w14:textId="77777777" w:rsidR="00AE37F0" w:rsidRDefault="00AE37F0" w:rsidP="007F29A9">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C3D1F36" w14:textId="77777777" w:rsidR="00AE37F0" w:rsidRDefault="00AE37F0" w:rsidP="007F29A9">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FE33AC0" w14:textId="77777777" w:rsidR="00AE37F0" w:rsidRDefault="00AE37F0" w:rsidP="007F29A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B51B350" w14:textId="77777777" w:rsidR="00AE37F0" w:rsidRDefault="00AE37F0" w:rsidP="007F29A9">
            <w:pPr>
              <w:pStyle w:val="TAC"/>
              <w:rPr>
                <w:rFonts w:cs="Arial"/>
                <w:lang w:eastAsia="ko-KR"/>
              </w:rPr>
            </w:pPr>
            <w:r>
              <w:rPr>
                <w:rFonts w:eastAsia="Yu Mincho" w:cs="Arial" w:hint="eastAsia"/>
                <w:lang w:eastAsia="ja-JP"/>
              </w:rPr>
              <w:t>N/A</w:t>
            </w:r>
          </w:p>
        </w:tc>
      </w:tr>
      <w:tr w:rsidR="00AE37F0" w14:paraId="0790A1A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11FAEC" w14:textId="77777777" w:rsidR="00AE37F0" w:rsidRDefault="00AE37F0" w:rsidP="007F29A9">
            <w:pPr>
              <w:pStyle w:val="TAC"/>
            </w:pPr>
            <w:r>
              <w:t>CA_n2-n5-n30</w:t>
            </w:r>
          </w:p>
        </w:tc>
        <w:tc>
          <w:tcPr>
            <w:tcW w:w="1146" w:type="dxa"/>
            <w:tcBorders>
              <w:top w:val="single" w:sz="4" w:space="0" w:color="auto"/>
              <w:left w:val="single" w:sz="4" w:space="0" w:color="auto"/>
              <w:right w:val="single" w:sz="4" w:space="0" w:color="auto"/>
            </w:tcBorders>
            <w:vAlign w:val="center"/>
          </w:tcPr>
          <w:p w14:paraId="10D3E037" w14:textId="77777777" w:rsidR="00AE37F0" w:rsidRDefault="00AE37F0" w:rsidP="007F29A9">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2B4D6577" w14:textId="77777777" w:rsidR="00AE37F0" w:rsidRDefault="00AE37F0" w:rsidP="007F29A9">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533A44A5" w14:textId="77777777" w:rsidR="00AE37F0" w:rsidRDefault="00AE37F0" w:rsidP="007F29A9">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7D68538A" w14:textId="77777777" w:rsidR="00AE37F0" w:rsidRDefault="00AE37F0" w:rsidP="007F29A9">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2659E107" w14:textId="77777777" w:rsidR="00AE37F0" w:rsidRDefault="00AE37F0" w:rsidP="007F29A9">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11A81D0" w14:textId="77777777" w:rsidR="00AE37F0" w:rsidRDefault="00AE37F0" w:rsidP="007F29A9">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50F2F236"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tcPr>
          <w:p w14:paraId="1342DFCE" w14:textId="77777777" w:rsidR="00AE37F0" w:rsidRDefault="00AE37F0" w:rsidP="007F29A9">
            <w:pPr>
              <w:pStyle w:val="TAC"/>
              <w:rPr>
                <w:color w:val="000000"/>
                <w:lang w:val="en-US" w:eastAsia="zh-CN"/>
              </w:rPr>
            </w:pPr>
            <w:r>
              <w:rPr>
                <w:color w:val="000000"/>
                <w:lang w:val="en-US" w:eastAsia="zh-CN"/>
              </w:rPr>
              <w:t>N/A</w:t>
            </w:r>
          </w:p>
        </w:tc>
      </w:tr>
      <w:tr w:rsidR="00AE37F0" w14:paraId="00EDD1D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973A65"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0EA818A6" w14:textId="77777777" w:rsidR="00AE37F0" w:rsidRDefault="00AE37F0" w:rsidP="007F29A9">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61C6579E" w14:textId="77777777" w:rsidR="00AE37F0" w:rsidRDefault="00AE37F0" w:rsidP="007F29A9">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111C34E6" w14:textId="77777777" w:rsidR="00AE37F0" w:rsidRDefault="00AE37F0" w:rsidP="007F29A9">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02260FA2" w14:textId="77777777" w:rsidR="00AE37F0" w:rsidRDefault="00AE37F0" w:rsidP="007F29A9">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0932768C" w14:textId="77777777" w:rsidR="00AE37F0" w:rsidRDefault="00AE37F0" w:rsidP="007F29A9">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FFA9148" w14:textId="77777777" w:rsidR="00AE37F0" w:rsidRDefault="00AE37F0" w:rsidP="007F29A9">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7AA45F5E"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tcPr>
          <w:p w14:paraId="0EEBA38B" w14:textId="77777777" w:rsidR="00AE37F0" w:rsidRDefault="00AE37F0" w:rsidP="007F29A9">
            <w:pPr>
              <w:pStyle w:val="TAC"/>
              <w:rPr>
                <w:color w:val="000000"/>
                <w:lang w:val="en-US" w:eastAsia="zh-CN"/>
              </w:rPr>
            </w:pPr>
            <w:r>
              <w:rPr>
                <w:color w:val="000000"/>
                <w:lang w:val="en-US" w:eastAsia="zh-CN"/>
              </w:rPr>
              <w:t>IMD4</w:t>
            </w:r>
          </w:p>
        </w:tc>
      </w:tr>
      <w:tr w:rsidR="00AE37F0" w14:paraId="3B43B0E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98878A"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7C948FD3" w14:textId="77777777" w:rsidR="00AE37F0" w:rsidRDefault="00AE37F0" w:rsidP="007F29A9">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6A5E7D06" w14:textId="77777777" w:rsidR="00AE37F0" w:rsidRDefault="00AE37F0" w:rsidP="007F29A9">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45EF3442" w14:textId="77777777" w:rsidR="00AE37F0" w:rsidRDefault="00AE37F0" w:rsidP="007F29A9">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04B4A318" w14:textId="77777777" w:rsidR="00AE37F0" w:rsidRDefault="00AE37F0" w:rsidP="007F29A9">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20E17E67" w14:textId="77777777" w:rsidR="00AE37F0" w:rsidRDefault="00AE37F0" w:rsidP="007F29A9">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5BAEF1E" w14:textId="77777777" w:rsidR="00AE37F0" w:rsidRDefault="00AE37F0" w:rsidP="007F29A9">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6F740020"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tcPr>
          <w:p w14:paraId="5035CE99" w14:textId="77777777" w:rsidR="00AE37F0" w:rsidRDefault="00AE37F0" w:rsidP="007F29A9">
            <w:pPr>
              <w:pStyle w:val="TAC"/>
              <w:rPr>
                <w:color w:val="000000"/>
                <w:lang w:val="en-US" w:eastAsia="zh-CN"/>
              </w:rPr>
            </w:pPr>
            <w:r>
              <w:rPr>
                <w:color w:val="000000"/>
                <w:lang w:val="en-US" w:eastAsia="zh-CN"/>
              </w:rPr>
              <w:t>N/A</w:t>
            </w:r>
          </w:p>
        </w:tc>
      </w:tr>
      <w:tr w:rsidR="00AE37F0" w14:paraId="2519E002"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E66848" w14:textId="77777777" w:rsidR="00AE37F0" w:rsidRDefault="00AE37F0" w:rsidP="007F29A9">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583B6E3E" w14:textId="77777777" w:rsidR="00AE37F0" w:rsidRDefault="00AE37F0" w:rsidP="007F29A9">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B01236D" w14:textId="77777777" w:rsidR="00AE37F0" w:rsidRDefault="00AE37F0" w:rsidP="007F29A9">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75B903CE" w14:textId="77777777" w:rsidR="00AE37F0" w:rsidRDefault="00AE37F0" w:rsidP="007F29A9">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5D3F5BD" w14:textId="77777777" w:rsidR="00AE37F0" w:rsidRDefault="00AE37F0" w:rsidP="007F29A9">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F872FE6" w14:textId="77777777" w:rsidR="00AE37F0" w:rsidRDefault="00AE37F0" w:rsidP="007F29A9">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40455509" w14:textId="77777777" w:rsidR="00AE37F0" w:rsidRDefault="00AE37F0" w:rsidP="007F29A9">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3EDC02E0" w14:textId="77777777" w:rsidR="00AE37F0" w:rsidRDefault="00AE37F0" w:rsidP="007F29A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9672597" w14:textId="77777777" w:rsidR="00AE37F0" w:rsidRDefault="00AE37F0" w:rsidP="007F29A9">
            <w:pPr>
              <w:pStyle w:val="TAC"/>
              <w:rPr>
                <w:color w:val="000000"/>
                <w:lang w:val="en-US" w:eastAsia="zh-CN"/>
              </w:rPr>
            </w:pPr>
            <w:r>
              <w:rPr>
                <w:rFonts w:eastAsia="MS Mincho" w:cs="Arial"/>
                <w:color w:val="000000"/>
                <w:szCs w:val="18"/>
                <w:lang w:eastAsia="ja-JP"/>
              </w:rPr>
              <w:t>IMD3</w:t>
            </w:r>
          </w:p>
        </w:tc>
      </w:tr>
      <w:tr w:rsidR="00AE37F0" w14:paraId="4D0CFD3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B37182"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3B167EB0" w14:textId="77777777" w:rsidR="00AE37F0" w:rsidRDefault="00AE37F0" w:rsidP="007F29A9">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69070685" w14:textId="77777777" w:rsidR="00AE37F0" w:rsidRDefault="00AE37F0" w:rsidP="007F29A9">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4D91FB53" w14:textId="77777777" w:rsidR="00AE37F0" w:rsidRDefault="00AE37F0" w:rsidP="007F29A9">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4638547" w14:textId="77777777" w:rsidR="00AE37F0" w:rsidRDefault="00AE37F0" w:rsidP="007F29A9">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8FCE4BD" w14:textId="77777777" w:rsidR="00AE37F0" w:rsidRDefault="00AE37F0" w:rsidP="007F29A9">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08DFE887" w14:textId="77777777" w:rsidR="00AE37F0" w:rsidRDefault="00AE37F0" w:rsidP="007F29A9">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0E8298F" w14:textId="77777777" w:rsidR="00AE37F0" w:rsidRDefault="00AE37F0" w:rsidP="007F29A9">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58F145D" w14:textId="77777777" w:rsidR="00AE37F0" w:rsidRDefault="00AE37F0" w:rsidP="007F29A9">
            <w:pPr>
              <w:pStyle w:val="TAC"/>
              <w:rPr>
                <w:color w:val="000000"/>
                <w:lang w:val="en-US" w:eastAsia="zh-CN"/>
              </w:rPr>
            </w:pPr>
            <w:r w:rsidRPr="00122CF7">
              <w:rPr>
                <w:rFonts w:eastAsia="MS Mincho" w:cs="Arial"/>
                <w:color w:val="000000"/>
                <w:szCs w:val="18"/>
                <w:lang w:eastAsia="ja-JP"/>
              </w:rPr>
              <w:t>N/A</w:t>
            </w:r>
          </w:p>
        </w:tc>
      </w:tr>
      <w:tr w:rsidR="00AE37F0" w14:paraId="0C7AA02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B0120"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6C46C971" w14:textId="77777777" w:rsidR="00AE37F0" w:rsidRDefault="00AE37F0" w:rsidP="007F29A9">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72AAE351" w14:textId="77777777" w:rsidR="00AE37F0" w:rsidRDefault="00AE37F0" w:rsidP="007F29A9">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20DF9097" w14:textId="77777777" w:rsidR="00AE37F0" w:rsidRDefault="00AE37F0" w:rsidP="007F29A9">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BBAB591" w14:textId="77777777" w:rsidR="00AE37F0" w:rsidRDefault="00AE37F0" w:rsidP="007F29A9">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4D444CF" w14:textId="77777777" w:rsidR="00AE37F0" w:rsidRDefault="00AE37F0" w:rsidP="007F29A9">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E607777" w14:textId="77777777" w:rsidR="00AE37F0" w:rsidRDefault="00AE37F0" w:rsidP="007F29A9">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5D3E7E6" w14:textId="77777777" w:rsidR="00AE37F0" w:rsidRDefault="00AE37F0" w:rsidP="007F29A9">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1D7429F7" w14:textId="77777777" w:rsidR="00AE37F0" w:rsidRDefault="00AE37F0" w:rsidP="007F29A9">
            <w:pPr>
              <w:pStyle w:val="TAC"/>
              <w:rPr>
                <w:color w:val="000000"/>
                <w:lang w:val="en-US" w:eastAsia="zh-CN"/>
              </w:rPr>
            </w:pPr>
            <w:r w:rsidRPr="00122CF7">
              <w:rPr>
                <w:rFonts w:eastAsia="MS Mincho" w:cs="Arial"/>
                <w:color w:val="000000"/>
                <w:szCs w:val="18"/>
                <w:lang w:eastAsia="ja-JP"/>
              </w:rPr>
              <w:t>N/A</w:t>
            </w:r>
          </w:p>
        </w:tc>
      </w:tr>
      <w:tr w:rsidR="00AE37F0" w14:paraId="1D4D18F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5FC812"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108B3FB2" w14:textId="77777777" w:rsidR="00AE37F0" w:rsidRDefault="00AE37F0" w:rsidP="007F29A9">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49174B62" w14:textId="77777777" w:rsidR="00AE37F0" w:rsidRDefault="00AE37F0" w:rsidP="007F29A9">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1DB3BF87" w14:textId="77777777" w:rsidR="00AE37F0" w:rsidRDefault="00AE37F0" w:rsidP="007F29A9">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3C7581E" w14:textId="77777777" w:rsidR="00AE37F0" w:rsidRDefault="00AE37F0" w:rsidP="007F29A9">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18C219B" w14:textId="77777777" w:rsidR="00AE37F0" w:rsidRDefault="00AE37F0" w:rsidP="007F29A9">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7F225AD" w14:textId="77777777" w:rsidR="00AE37F0" w:rsidRDefault="00AE37F0" w:rsidP="007F29A9">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F9C4D0A" w14:textId="77777777" w:rsidR="00AE37F0" w:rsidRDefault="00AE37F0" w:rsidP="007F29A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A4467C1" w14:textId="77777777" w:rsidR="00AE37F0" w:rsidRDefault="00AE37F0" w:rsidP="007F29A9">
            <w:pPr>
              <w:pStyle w:val="TAC"/>
              <w:rPr>
                <w:color w:val="000000"/>
                <w:lang w:val="en-US" w:eastAsia="zh-CN"/>
              </w:rPr>
            </w:pPr>
            <w:r w:rsidRPr="00122CF7">
              <w:rPr>
                <w:rFonts w:eastAsia="MS Mincho" w:cs="Arial"/>
                <w:color w:val="000000"/>
                <w:szCs w:val="18"/>
                <w:lang w:eastAsia="ja-JP"/>
              </w:rPr>
              <w:t>N/A</w:t>
            </w:r>
          </w:p>
        </w:tc>
      </w:tr>
      <w:tr w:rsidR="00AE37F0" w14:paraId="2374B8F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3FBB3"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469BC371" w14:textId="77777777" w:rsidR="00AE37F0" w:rsidRDefault="00AE37F0" w:rsidP="007F29A9">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60A58F7B" w14:textId="77777777" w:rsidR="00AE37F0" w:rsidRDefault="00AE37F0" w:rsidP="007F29A9">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4A7E3BD2" w14:textId="77777777" w:rsidR="00AE37F0" w:rsidRDefault="00AE37F0" w:rsidP="007F29A9">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7C9D4D5" w14:textId="77777777" w:rsidR="00AE37F0" w:rsidRDefault="00AE37F0" w:rsidP="007F29A9">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4F6DEA6" w14:textId="77777777" w:rsidR="00AE37F0" w:rsidRDefault="00AE37F0" w:rsidP="007F29A9">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4DC85607" w14:textId="77777777" w:rsidR="00AE37F0" w:rsidRDefault="00AE37F0" w:rsidP="007F29A9">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9992E93" w14:textId="77777777" w:rsidR="00AE37F0" w:rsidRDefault="00AE37F0" w:rsidP="007F29A9">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49C83B0" w14:textId="77777777" w:rsidR="00AE37F0" w:rsidRDefault="00AE37F0" w:rsidP="007F29A9">
            <w:pPr>
              <w:pStyle w:val="TAC"/>
              <w:rPr>
                <w:color w:val="000000"/>
                <w:lang w:val="en-US" w:eastAsia="zh-CN"/>
              </w:rPr>
            </w:pPr>
            <w:r w:rsidRPr="00122CF7">
              <w:rPr>
                <w:rFonts w:eastAsia="MS Mincho" w:cs="Arial"/>
                <w:color w:val="000000"/>
                <w:szCs w:val="18"/>
                <w:lang w:eastAsia="ja-JP"/>
              </w:rPr>
              <w:t>N/A</w:t>
            </w:r>
          </w:p>
        </w:tc>
      </w:tr>
      <w:tr w:rsidR="00AE37F0" w14:paraId="526591B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E81D17"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tcPr>
          <w:p w14:paraId="16B0DAE4" w14:textId="77777777" w:rsidR="00AE37F0" w:rsidRDefault="00AE37F0" w:rsidP="007F29A9">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19CA2703" w14:textId="77777777" w:rsidR="00AE37F0" w:rsidRDefault="00AE37F0" w:rsidP="007F29A9">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7B474AD2" w14:textId="77777777" w:rsidR="00AE37F0" w:rsidRDefault="00AE37F0" w:rsidP="007F29A9">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90E44FC" w14:textId="77777777" w:rsidR="00AE37F0" w:rsidRDefault="00AE37F0" w:rsidP="007F29A9">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3796A90" w14:textId="77777777" w:rsidR="00AE37F0" w:rsidRDefault="00AE37F0" w:rsidP="007F29A9">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3F9E942" w14:textId="77777777" w:rsidR="00AE37F0" w:rsidRDefault="00AE37F0" w:rsidP="007F29A9">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357665BD" w14:textId="77777777" w:rsidR="00AE37F0" w:rsidRDefault="00AE37F0" w:rsidP="007F29A9">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1A29D88E" w14:textId="77777777" w:rsidR="00AE37F0" w:rsidRDefault="00AE37F0" w:rsidP="007F29A9">
            <w:pPr>
              <w:pStyle w:val="TAC"/>
              <w:rPr>
                <w:color w:val="000000"/>
                <w:lang w:val="en-US" w:eastAsia="zh-CN"/>
              </w:rPr>
            </w:pPr>
            <w:r>
              <w:rPr>
                <w:rFonts w:eastAsia="MS Mincho" w:cs="Arial"/>
                <w:color w:val="000000"/>
                <w:szCs w:val="18"/>
                <w:lang w:eastAsia="ja-JP"/>
              </w:rPr>
              <w:t>IMD3</w:t>
            </w:r>
          </w:p>
        </w:tc>
      </w:tr>
      <w:tr w:rsidR="00AE37F0" w14:paraId="5700DFE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93A998" w14:textId="77777777" w:rsidR="00AE37F0" w:rsidRDefault="00AE37F0" w:rsidP="007F29A9">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44DDE1B8" w14:textId="77777777" w:rsidR="00AE37F0" w:rsidRDefault="00AE37F0" w:rsidP="007F29A9">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0F291DD9" w14:textId="77777777" w:rsidR="00AE37F0" w:rsidRDefault="00AE37F0" w:rsidP="007F29A9">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376AC4AE" w14:textId="77777777" w:rsidR="00AE37F0" w:rsidRDefault="00AE37F0" w:rsidP="007F29A9">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16081F8E" w14:textId="77777777" w:rsidR="00AE37F0" w:rsidRDefault="00AE37F0" w:rsidP="007F29A9">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50AF43FB" w14:textId="77777777" w:rsidR="00AE37F0" w:rsidRDefault="00AE37F0" w:rsidP="007F29A9">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ECFD344" w14:textId="77777777" w:rsidR="00AE37F0" w:rsidRDefault="00AE37F0" w:rsidP="007F29A9">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35E8C4CD"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tcPr>
          <w:p w14:paraId="3DD2B1EF" w14:textId="77777777" w:rsidR="00AE37F0" w:rsidRDefault="00AE37F0" w:rsidP="007F29A9">
            <w:pPr>
              <w:pStyle w:val="TAC"/>
            </w:pPr>
            <w:r>
              <w:rPr>
                <w:color w:val="000000"/>
                <w:lang w:val="en-US" w:eastAsia="zh-CN"/>
              </w:rPr>
              <w:t>N/A</w:t>
            </w:r>
          </w:p>
        </w:tc>
      </w:tr>
      <w:tr w:rsidR="00AE37F0" w14:paraId="7F7A06B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9ACF6D"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146402" w14:textId="77777777" w:rsidR="00AE37F0" w:rsidRDefault="00AE37F0" w:rsidP="007F29A9">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4E4D91A5" w14:textId="77777777" w:rsidR="00AE37F0" w:rsidRDefault="00AE37F0" w:rsidP="007F29A9">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10D93685" w14:textId="77777777" w:rsidR="00AE37F0" w:rsidRDefault="00AE37F0" w:rsidP="007F29A9">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780D3C0B" w14:textId="77777777" w:rsidR="00AE37F0" w:rsidRDefault="00AE37F0" w:rsidP="007F29A9">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2EC566E3" w14:textId="77777777" w:rsidR="00AE37F0" w:rsidRDefault="00AE37F0" w:rsidP="007F29A9">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608D3BA" w14:textId="77777777" w:rsidR="00AE37F0" w:rsidRDefault="00AE37F0" w:rsidP="007F29A9">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7BAF686C"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tcPr>
          <w:p w14:paraId="1345FFFB" w14:textId="77777777" w:rsidR="00AE37F0" w:rsidRDefault="00AE37F0" w:rsidP="007F29A9">
            <w:pPr>
              <w:pStyle w:val="TAC"/>
            </w:pPr>
            <w:r>
              <w:rPr>
                <w:color w:val="000000"/>
                <w:lang w:val="en-US" w:eastAsia="zh-CN"/>
              </w:rPr>
              <w:t>N/A</w:t>
            </w:r>
          </w:p>
        </w:tc>
      </w:tr>
      <w:tr w:rsidR="00AE37F0" w14:paraId="2833F88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5F8B39"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6CB1CA" w14:textId="77777777" w:rsidR="00AE37F0" w:rsidRDefault="00AE37F0" w:rsidP="007F29A9">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1FED9968" w14:textId="77777777" w:rsidR="00AE37F0" w:rsidRDefault="00AE37F0" w:rsidP="007F29A9">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7922EA8B" w14:textId="77777777" w:rsidR="00AE37F0" w:rsidRDefault="00AE37F0" w:rsidP="007F29A9">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4B8CC670" w14:textId="77777777" w:rsidR="00AE37F0" w:rsidRDefault="00AE37F0" w:rsidP="007F29A9">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72A59EE9" w14:textId="77777777" w:rsidR="00AE37F0" w:rsidRDefault="00AE37F0" w:rsidP="007F29A9">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6CE43E2" w14:textId="77777777" w:rsidR="00AE37F0" w:rsidRDefault="00AE37F0" w:rsidP="007F29A9">
            <w:pPr>
              <w:pStyle w:val="TAC"/>
            </w:pPr>
            <w:r>
              <w:t>7.2</w:t>
            </w:r>
          </w:p>
        </w:tc>
        <w:tc>
          <w:tcPr>
            <w:tcW w:w="828" w:type="dxa"/>
            <w:tcBorders>
              <w:top w:val="single" w:sz="4" w:space="0" w:color="auto"/>
              <w:left w:val="single" w:sz="4" w:space="0" w:color="auto"/>
              <w:right w:val="single" w:sz="4" w:space="0" w:color="auto"/>
            </w:tcBorders>
            <w:vAlign w:val="center"/>
          </w:tcPr>
          <w:p w14:paraId="420F1D07"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tcPr>
          <w:p w14:paraId="58D96CE8" w14:textId="77777777" w:rsidR="00AE37F0" w:rsidRDefault="00AE37F0" w:rsidP="007F29A9">
            <w:pPr>
              <w:pStyle w:val="TAC"/>
            </w:pPr>
            <w:r>
              <w:t>IMD4</w:t>
            </w:r>
          </w:p>
        </w:tc>
      </w:tr>
      <w:tr w:rsidR="00AE37F0" w14:paraId="22206E0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D2B46D" w14:textId="77777777" w:rsidR="00AE37F0" w:rsidRDefault="00AE37F0" w:rsidP="007F29A9">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6A60A1D2" w14:textId="77777777" w:rsidR="00AE37F0" w:rsidRDefault="00AE37F0" w:rsidP="007F29A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82CE89B" w14:textId="77777777" w:rsidR="00AE37F0" w:rsidRDefault="00AE37F0" w:rsidP="007F29A9">
            <w:pPr>
              <w:pStyle w:val="TAC"/>
            </w:pPr>
            <w:r>
              <w:t>1907.5</w:t>
            </w:r>
          </w:p>
        </w:tc>
        <w:tc>
          <w:tcPr>
            <w:tcW w:w="964" w:type="dxa"/>
            <w:tcBorders>
              <w:top w:val="single" w:sz="4" w:space="0" w:color="auto"/>
              <w:left w:val="single" w:sz="4" w:space="0" w:color="auto"/>
              <w:right w:val="single" w:sz="4" w:space="0" w:color="auto"/>
            </w:tcBorders>
          </w:tcPr>
          <w:p w14:paraId="0DE44AB1"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0A122D9D"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766C942F" w14:textId="77777777" w:rsidR="00AE37F0" w:rsidRDefault="00AE37F0" w:rsidP="007F29A9">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3E7DB919"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7832CED1"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503526DB" w14:textId="77777777" w:rsidR="00AE37F0" w:rsidRDefault="00AE37F0" w:rsidP="007F29A9">
            <w:pPr>
              <w:pStyle w:val="TAC"/>
            </w:pPr>
            <w:r>
              <w:t>N/A</w:t>
            </w:r>
          </w:p>
        </w:tc>
      </w:tr>
      <w:tr w:rsidR="00AE37F0" w14:paraId="67440EB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1292362"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23F4C95" w14:textId="77777777" w:rsidR="00AE37F0" w:rsidRDefault="00AE37F0" w:rsidP="007F29A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4169ABC6" w14:textId="77777777" w:rsidR="00AE37F0" w:rsidRDefault="00AE37F0" w:rsidP="007F29A9">
            <w:pPr>
              <w:pStyle w:val="TAC"/>
            </w:pPr>
            <w:r>
              <w:t>842.5</w:t>
            </w:r>
          </w:p>
        </w:tc>
        <w:tc>
          <w:tcPr>
            <w:tcW w:w="964" w:type="dxa"/>
            <w:tcBorders>
              <w:top w:val="single" w:sz="4" w:space="0" w:color="auto"/>
              <w:left w:val="single" w:sz="4" w:space="0" w:color="auto"/>
              <w:right w:val="single" w:sz="4" w:space="0" w:color="auto"/>
            </w:tcBorders>
          </w:tcPr>
          <w:p w14:paraId="0DEF94E3"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3B2F86A8"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294DABBB" w14:textId="77777777" w:rsidR="00AE37F0" w:rsidRDefault="00AE37F0" w:rsidP="007F29A9">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23C1F077" w14:textId="77777777" w:rsidR="00AE37F0" w:rsidRDefault="00AE37F0" w:rsidP="007F29A9">
            <w:pPr>
              <w:pStyle w:val="TAC"/>
            </w:pPr>
            <w:r>
              <w:t>3.8</w:t>
            </w:r>
          </w:p>
        </w:tc>
        <w:tc>
          <w:tcPr>
            <w:tcW w:w="828" w:type="dxa"/>
            <w:tcBorders>
              <w:top w:val="single" w:sz="4" w:space="0" w:color="auto"/>
              <w:left w:val="single" w:sz="4" w:space="0" w:color="auto"/>
              <w:right w:val="single" w:sz="4" w:space="0" w:color="auto"/>
            </w:tcBorders>
          </w:tcPr>
          <w:p w14:paraId="6232BC4D"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4F6EC338" w14:textId="77777777" w:rsidR="00AE37F0" w:rsidRDefault="00AE37F0" w:rsidP="007F29A9">
            <w:pPr>
              <w:pStyle w:val="TAC"/>
            </w:pPr>
            <w:r>
              <w:t>IMD5</w:t>
            </w:r>
            <w:r>
              <w:rPr>
                <w:vertAlign w:val="superscript"/>
              </w:rPr>
              <w:t>5</w:t>
            </w:r>
          </w:p>
        </w:tc>
      </w:tr>
      <w:tr w:rsidR="00AE37F0" w14:paraId="5CA001C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8F648DE"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B564F2E" w14:textId="77777777" w:rsidR="00AE37F0" w:rsidRDefault="00AE37F0" w:rsidP="007F29A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9286C15" w14:textId="77777777" w:rsidR="00AE37F0" w:rsidRDefault="00AE37F0" w:rsidP="007F29A9">
            <w:pPr>
              <w:pStyle w:val="TAC"/>
            </w:pPr>
            <w:r>
              <w:t>3305</w:t>
            </w:r>
          </w:p>
        </w:tc>
        <w:tc>
          <w:tcPr>
            <w:tcW w:w="964" w:type="dxa"/>
            <w:tcBorders>
              <w:top w:val="single" w:sz="4" w:space="0" w:color="auto"/>
              <w:left w:val="single" w:sz="4" w:space="0" w:color="auto"/>
              <w:right w:val="single" w:sz="4" w:space="0" w:color="auto"/>
            </w:tcBorders>
          </w:tcPr>
          <w:p w14:paraId="3EC72956" w14:textId="12065955" w:rsidR="00AE37F0" w:rsidRDefault="00A9434A" w:rsidP="007F29A9">
            <w:pPr>
              <w:pStyle w:val="TAC"/>
            </w:pPr>
            <w:ins w:id="3" w:author="Zhao, Zheng" w:date="2023-05-04T16:18:00Z">
              <w:r>
                <w:t xml:space="preserve">10 </w:t>
              </w:r>
            </w:ins>
            <w:del w:id="4" w:author="Zhao, Zheng" w:date="2023-05-04T16:19:00Z">
              <w:r w:rsidR="00AE37F0" w:rsidDel="00A9434A">
                <w:delText>5</w:delText>
              </w:r>
            </w:del>
          </w:p>
        </w:tc>
        <w:tc>
          <w:tcPr>
            <w:tcW w:w="960" w:type="dxa"/>
            <w:tcBorders>
              <w:top w:val="single" w:sz="4" w:space="0" w:color="auto"/>
              <w:left w:val="single" w:sz="4" w:space="0" w:color="auto"/>
              <w:right w:val="single" w:sz="4" w:space="0" w:color="auto"/>
            </w:tcBorders>
          </w:tcPr>
          <w:p w14:paraId="79899B8F" w14:textId="4B36D36C" w:rsidR="00AE37F0" w:rsidRDefault="00A9434A" w:rsidP="007F29A9">
            <w:pPr>
              <w:pStyle w:val="TAC"/>
            </w:pPr>
            <w:ins w:id="5" w:author="Zhao, Zheng" w:date="2023-05-04T16:19:00Z">
              <w:r>
                <w:t xml:space="preserve">50 </w:t>
              </w:r>
            </w:ins>
            <w:del w:id="6" w:author="Zhao, Zheng" w:date="2023-05-04T16:19:00Z">
              <w:r w:rsidR="00AE37F0" w:rsidDel="00A9434A">
                <w:delText>25</w:delText>
              </w:r>
            </w:del>
          </w:p>
        </w:tc>
        <w:tc>
          <w:tcPr>
            <w:tcW w:w="960" w:type="dxa"/>
            <w:tcBorders>
              <w:top w:val="single" w:sz="4" w:space="0" w:color="auto"/>
              <w:left w:val="single" w:sz="4" w:space="0" w:color="auto"/>
              <w:right w:val="single" w:sz="4" w:space="0" w:color="auto"/>
            </w:tcBorders>
            <w:vAlign w:val="center"/>
          </w:tcPr>
          <w:p w14:paraId="2F21BC8E" w14:textId="77777777" w:rsidR="00AE37F0" w:rsidRDefault="00AE37F0" w:rsidP="007F29A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C4B53F3"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30E06C3E" w14:textId="77777777" w:rsidR="00AE37F0" w:rsidRDefault="00AE37F0" w:rsidP="007F29A9">
            <w:pPr>
              <w:pStyle w:val="TAC"/>
            </w:pPr>
            <w:r>
              <w:t>TDD</w:t>
            </w:r>
          </w:p>
        </w:tc>
        <w:tc>
          <w:tcPr>
            <w:tcW w:w="1057" w:type="dxa"/>
            <w:tcBorders>
              <w:top w:val="single" w:sz="4" w:space="0" w:color="auto"/>
              <w:left w:val="single" w:sz="4" w:space="0" w:color="auto"/>
              <w:right w:val="single" w:sz="4" w:space="0" w:color="auto"/>
            </w:tcBorders>
            <w:vAlign w:val="center"/>
          </w:tcPr>
          <w:p w14:paraId="2CA54DA2" w14:textId="77777777" w:rsidR="00AE37F0" w:rsidRDefault="00AE37F0" w:rsidP="007F29A9">
            <w:pPr>
              <w:pStyle w:val="TAC"/>
            </w:pPr>
            <w:r>
              <w:t>N/A</w:t>
            </w:r>
          </w:p>
        </w:tc>
      </w:tr>
      <w:tr w:rsidR="00AE37F0" w14:paraId="475D5D6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171763B"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D172B9" w14:textId="77777777" w:rsidR="00AE37F0" w:rsidRDefault="00AE37F0" w:rsidP="007F29A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62B1361" w14:textId="77777777" w:rsidR="00AE37F0" w:rsidRDefault="00AE37F0" w:rsidP="007F29A9">
            <w:pPr>
              <w:pStyle w:val="TAC"/>
            </w:pPr>
            <w:r>
              <w:t>1907</w:t>
            </w:r>
          </w:p>
        </w:tc>
        <w:tc>
          <w:tcPr>
            <w:tcW w:w="964" w:type="dxa"/>
            <w:tcBorders>
              <w:top w:val="single" w:sz="4" w:space="0" w:color="auto"/>
              <w:left w:val="single" w:sz="4" w:space="0" w:color="auto"/>
              <w:right w:val="single" w:sz="4" w:space="0" w:color="auto"/>
            </w:tcBorders>
          </w:tcPr>
          <w:p w14:paraId="0D932C1C"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620FE6AB"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17110651" w14:textId="77777777" w:rsidR="00AE37F0" w:rsidRDefault="00AE37F0" w:rsidP="007F29A9">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32BFCE3" w14:textId="77777777" w:rsidR="00AE37F0" w:rsidRDefault="00AE37F0" w:rsidP="007F29A9">
            <w:pPr>
              <w:pStyle w:val="TAC"/>
            </w:pPr>
            <w:r>
              <w:t>16.5</w:t>
            </w:r>
          </w:p>
        </w:tc>
        <w:tc>
          <w:tcPr>
            <w:tcW w:w="828" w:type="dxa"/>
            <w:tcBorders>
              <w:top w:val="single" w:sz="4" w:space="0" w:color="auto"/>
              <w:left w:val="single" w:sz="4" w:space="0" w:color="auto"/>
              <w:right w:val="single" w:sz="4" w:space="0" w:color="auto"/>
            </w:tcBorders>
          </w:tcPr>
          <w:p w14:paraId="4991516D"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66EDAEF2" w14:textId="77777777" w:rsidR="00AE37F0" w:rsidRDefault="00AE37F0" w:rsidP="007F29A9">
            <w:pPr>
              <w:pStyle w:val="TAC"/>
            </w:pPr>
            <w:r>
              <w:t>IMD3</w:t>
            </w:r>
            <w:r>
              <w:rPr>
                <w:vertAlign w:val="superscript"/>
              </w:rPr>
              <w:t>5</w:t>
            </w:r>
          </w:p>
        </w:tc>
      </w:tr>
      <w:tr w:rsidR="00AE37F0" w14:paraId="2AE2B1C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3D5B41A"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86B284F" w14:textId="77777777" w:rsidR="00AE37F0" w:rsidRDefault="00AE37F0" w:rsidP="007F29A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61F61086" w14:textId="77777777" w:rsidR="00AE37F0" w:rsidRDefault="00AE37F0" w:rsidP="007F29A9">
            <w:pPr>
              <w:pStyle w:val="TAC"/>
            </w:pPr>
            <w:r>
              <w:t>846.5</w:t>
            </w:r>
          </w:p>
        </w:tc>
        <w:tc>
          <w:tcPr>
            <w:tcW w:w="964" w:type="dxa"/>
            <w:tcBorders>
              <w:top w:val="single" w:sz="4" w:space="0" w:color="auto"/>
              <w:left w:val="single" w:sz="4" w:space="0" w:color="auto"/>
              <w:right w:val="single" w:sz="4" w:space="0" w:color="auto"/>
            </w:tcBorders>
          </w:tcPr>
          <w:p w14:paraId="37E4DCDE"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61F9F19C"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4CB6DA05" w14:textId="77777777" w:rsidR="00AE37F0" w:rsidRDefault="00AE37F0" w:rsidP="007F29A9">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1DD6BE52"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525014B9"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6537DB3D" w14:textId="77777777" w:rsidR="00AE37F0" w:rsidRDefault="00AE37F0" w:rsidP="007F29A9">
            <w:pPr>
              <w:pStyle w:val="TAC"/>
            </w:pPr>
            <w:r>
              <w:t>N/A</w:t>
            </w:r>
          </w:p>
        </w:tc>
      </w:tr>
      <w:tr w:rsidR="00AE37F0" w14:paraId="61F6960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5CB6B2C"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DB5A30" w14:textId="77777777" w:rsidR="00AE37F0" w:rsidRDefault="00AE37F0" w:rsidP="007F29A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51FD029" w14:textId="77777777" w:rsidR="00AE37F0" w:rsidRDefault="00AE37F0" w:rsidP="007F29A9">
            <w:pPr>
              <w:pStyle w:val="TAC"/>
            </w:pPr>
            <w:r>
              <w:t>3680</w:t>
            </w:r>
          </w:p>
        </w:tc>
        <w:tc>
          <w:tcPr>
            <w:tcW w:w="964" w:type="dxa"/>
            <w:tcBorders>
              <w:top w:val="single" w:sz="4" w:space="0" w:color="auto"/>
              <w:left w:val="single" w:sz="4" w:space="0" w:color="auto"/>
              <w:right w:val="single" w:sz="4" w:space="0" w:color="auto"/>
            </w:tcBorders>
          </w:tcPr>
          <w:p w14:paraId="20817DF4" w14:textId="48E95D0A" w:rsidR="00AE37F0" w:rsidRDefault="00A9434A" w:rsidP="007F29A9">
            <w:pPr>
              <w:pStyle w:val="TAC"/>
            </w:pPr>
            <w:ins w:id="7" w:author="Zhao, Zheng" w:date="2023-05-04T16:19:00Z">
              <w:r>
                <w:t xml:space="preserve">10 </w:t>
              </w:r>
            </w:ins>
            <w:del w:id="8" w:author="Zhao, Zheng" w:date="2023-05-04T16:19:00Z">
              <w:r w:rsidR="00AE37F0" w:rsidDel="00A9434A">
                <w:delText>5</w:delText>
              </w:r>
            </w:del>
          </w:p>
        </w:tc>
        <w:tc>
          <w:tcPr>
            <w:tcW w:w="960" w:type="dxa"/>
            <w:tcBorders>
              <w:top w:val="single" w:sz="4" w:space="0" w:color="auto"/>
              <w:left w:val="single" w:sz="4" w:space="0" w:color="auto"/>
              <w:right w:val="single" w:sz="4" w:space="0" w:color="auto"/>
            </w:tcBorders>
          </w:tcPr>
          <w:p w14:paraId="22C9B0F1" w14:textId="41F40F10" w:rsidR="00AE37F0" w:rsidRDefault="00A9434A" w:rsidP="007F29A9">
            <w:pPr>
              <w:pStyle w:val="TAC"/>
            </w:pPr>
            <w:ins w:id="9" w:author="Zhao, Zheng" w:date="2023-05-04T16:19:00Z">
              <w:r>
                <w:t xml:space="preserve">50 </w:t>
              </w:r>
            </w:ins>
            <w:del w:id="10" w:author="Zhao, Zheng" w:date="2023-05-04T16:19:00Z">
              <w:r w:rsidR="00AE37F0" w:rsidDel="00A9434A">
                <w:delText>25</w:delText>
              </w:r>
            </w:del>
          </w:p>
        </w:tc>
        <w:tc>
          <w:tcPr>
            <w:tcW w:w="960" w:type="dxa"/>
            <w:tcBorders>
              <w:top w:val="single" w:sz="4" w:space="0" w:color="auto"/>
              <w:left w:val="single" w:sz="4" w:space="0" w:color="auto"/>
              <w:right w:val="single" w:sz="4" w:space="0" w:color="auto"/>
            </w:tcBorders>
            <w:vAlign w:val="center"/>
          </w:tcPr>
          <w:p w14:paraId="2E95C2FA" w14:textId="77777777" w:rsidR="00AE37F0" w:rsidRDefault="00AE37F0" w:rsidP="007F29A9">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4265B7DA"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534B0787" w14:textId="77777777" w:rsidR="00AE37F0" w:rsidRDefault="00AE37F0" w:rsidP="007F29A9">
            <w:pPr>
              <w:pStyle w:val="TAC"/>
            </w:pPr>
            <w:r>
              <w:t>TDD</w:t>
            </w:r>
          </w:p>
        </w:tc>
        <w:tc>
          <w:tcPr>
            <w:tcW w:w="1057" w:type="dxa"/>
            <w:tcBorders>
              <w:top w:val="single" w:sz="4" w:space="0" w:color="auto"/>
              <w:left w:val="single" w:sz="4" w:space="0" w:color="auto"/>
              <w:right w:val="single" w:sz="4" w:space="0" w:color="auto"/>
            </w:tcBorders>
            <w:vAlign w:val="center"/>
          </w:tcPr>
          <w:p w14:paraId="006C9E03" w14:textId="77777777" w:rsidR="00AE37F0" w:rsidRDefault="00AE37F0" w:rsidP="007F29A9">
            <w:pPr>
              <w:pStyle w:val="TAC"/>
            </w:pPr>
            <w:r>
              <w:t>N/A</w:t>
            </w:r>
          </w:p>
        </w:tc>
      </w:tr>
      <w:tr w:rsidR="00AE37F0" w14:paraId="10B492A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BE5980E"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2072169" w14:textId="77777777" w:rsidR="00AE37F0" w:rsidRDefault="00AE37F0" w:rsidP="007F29A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6998832" w14:textId="77777777" w:rsidR="00AE37F0" w:rsidRDefault="00AE37F0" w:rsidP="007F29A9">
            <w:pPr>
              <w:pStyle w:val="TAC"/>
            </w:pPr>
            <w:r>
              <w:t>1880</w:t>
            </w:r>
          </w:p>
        </w:tc>
        <w:tc>
          <w:tcPr>
            <w:tcW w:w="964" w:type="dxa"/>
            <w:tcBorders>
              <w:top w:val="single" w:sz="4" w:space="0" w:color="auto"/>
              <w:left w:val="single" w:sz="4" w:space="0" w:color="auto"/>
              <w:right w:val="single" w:sz="4" w:space="0" w:color="auto"/>
            </w:tcBorders>
          </w:tcPr>
          <w:p w14:paraId="6B0AB1D7"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1455707B"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2CC8DD66" w14:textId="77777777" w:rsidR="00AE37F0" w:rsidRDefault="00AE37F0" w:rsidP="007F29A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0E26D2B"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7982DFA9"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2CCB5CD1" w14:textId="77777777" w:rsidR="00AE37F0" w:rsidRDefault="00AE37F0" w:rsidP="007F29A9">
            <w:pPr>
              <w:pStyle w:val="TAC"/>
            </w:pPr>
            <w:r>
              <w:t>N/A</w:t>
            </w:r>
          </w:p>
        </w:tc>
      </w:tr>
      <w:tr w:rsidR="00AE37F0" w14:paraId="3C909EB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A6B94AA"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334934" w14:textId="77777777" w:rsidR="00AE37F0" w:rsidRDefault="00AE37F0" w:rsidP="007F29A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268C04B8" w14:textId="77777777" w:rsidR="00AE37F0" w:rsidRDefault="00AE37F0" w:rsidP="007F29A9">
            <w:pPr>
              <w:pStyle w:val="TAC"/>
            </w:pPr>
            <w:r>
              <w:t>830</w:t>
            </w:r>
          </w:p>
        </w:tc>
        <w:tc>
          <w:tcPr>
            <w:tcW w:w="964" w:type="dxa"/>
            <w:tcBorders>
              <w:top w:val="single" w:sz="4" w:space="0" w:color="auto"/>
              <w:left w:val="single" w:sz="4" w:space="0" w:color="auto"/>
              <w:right w:val="single" w:sz="4" w:space="0" w:color="auto"/>
            </w:tcBorders>
          </w:tcPr>
          <w:p w14:paraId="649DBC7E"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125509B7"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63626016" w14:textId="77777777" w:rsidR="00AE37F0" w:rsidRDefault="00AE37F0" w:rsidP="007F29A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00D0515"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1E88CF59"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01873F36" w14:textId="77777777" w:rsidR="00AE37F0" w:rsidRDefault="00AE37F0" w:rsidP="007F29A9">
            <w:pPr>
              <w:pStyle w:val="TAC"/>
            </w:pPr>
            <w:r>
              <w:t>N/A</w:t>
            </w:r>
          </w:p>
        </w:tc>
      </w:tr>
      <w:tr w:rsidR="00AE37F0" w14:paraId="48243A3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265AE8"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17A3599" w14:textId="77777777" w:rsidR="00AE37F0" w:rsidRDefault="00AE37F0" w:rsidP="007F29A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866F4B8" w14:textId="77777777" w:rsidR="00AE37F0" w:rsidRDefault="00AE37F0" w:rsidP="007F29A9">
            <w:pPr>
              <w:pStyle w:val="TAC"/>
            </w:pPr>
            <w:r>
              <w:t>3540</w:t>
            </w:r>
          </w:p>
        </w:tc>
        <w:tc>
          <w:tcPr>
            <w:tcW w:w="964" w:type="dxa"/>
            <w:tcBorders>
              <w:top w:val="single" w:sz="4" w:space="0" w:color="auto"/>
              <w:left w:val="single" w:sz="4" w:space="0" w:color="auto"/>
              <w:right w:val="single" w:sz="4" w:space="0" w:color="auto"/>
            </w:tcBorders>
          </w:tcPr>
          <w:p w14:paraId="70C6EAEB" w14:textId="77777777" w:rsidR="00AE37F0" w:rsidRDefault="00AE37F0" w:rsidP="007F29A9">
            <w:pPr>
              <w:pStyle w:val="TAC"/>
            </w:pPr>
            <w:r>
              <w:t>10</w:t>
            </w:r>
          </w:p>
        </w:tc>
        <w:tc>
          <w:tcPr>
            <w:tcW w:w="960" w:type="dxa"/>
            <w:tcBorders>
              <w:top w:val="single" w:sz="4" w:space="0" w:color="auto"/>
              <w:left w:val="single" w:sz="4" w:space="0" w:color="auto"/>
              <w:right w:val="single" w:sz="4" w:space="0" w:color="auto"/>
            </w:tcBorders>
          </w:tcPr>
          <w:p w14:paraId="1A2F1C6E" w14:textId="77777777" w:rsidR="00AE37F0" w:rsidRDefault="00AE37F0" w:rsidP="007F29A9">
            <w:pPr>
              <w:pStyle w:val="TAC"/>
            </w:pPr>
            <w:r>
              <w:t>50</w:t>
            </w:r>
          </w:p>
        </w:tc>
        <w:tc>
          <w:tcPr>
            <w:tcW w:w="960" w:type="dxa"/>
            <w:tcBorders>
              <w:top w:val="single" w:sz="4" w:space="0" w:color="auto"/>
              <w:left w:val="single" w:sz="4" w:space="0" w:color="auto"/>
              <w:right w:val="single" w:sz="4" w:space="0" w:color="auto"/>
            </w:tcBorders>
            <w:vAlign w:val="center"/>
          </w:tcPr>
          <w:p w14:paraId="1C626089" w14:textId="77777777" w:rsidR="00AE37F0" w:rsidRDefault="00AE37F0" w:rsidP="007F29A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51E2092" w14:textId="77777777" w:rsidR="00AE37F0" w:rsidRDefault="00AE37F0" w:rsidP="007F29A9">
            <w:pPr>
              <w:pStyle w:val="TAC"/>
            </w:pPr>
            <w:r>
              <w:t>16.0</w:t>
            </w:r>
          </w:p>
        </w:tc>
        <w:tc>
          <w:tcPr>
            <w:tcW w:w="828" w:type="dxa"/>
            <w:tcBorders>
              <w:top w:val="single" w:sz="4" w:space="0" w:color="auto"/>
              <w:left w:val="single" w:sz="4" w:space="0" w:color="auto"/>
              <w:right w:val="single" w:sz="4" w:space="0" w:color="auto"/>
            </w:tcBorders>
          </w:tcPr>
          <w:p w14:paraId="6FD42860" w14:textId="77777777" w:rsidR="00AE37F0" w:rsidRDefault="00AE37F0" w:rsidP="007F29A9">
            <w:pPr>
              <w:pStyle w:val="TAC"/>
            </w:pPr>
            <w:r>
              <w:t>TDD</w:t>
            </w:r>
          </w:p>
        </w:tc>
        <w:tc>
          <w:tcPr>
            <w:tcW w:w="1057" w:type="dxa"/>
            <w:tcBorders>
              <w:top w:val="single" w:sz="4" w:space="0" w:color="auto"/>
              <w:left w:val="single" w:sz="4" w:space="0" w:color="auto"/>
              <w:right w:val="single" w:sz="4" w:space="0" w:color="auto"/>
            </w:tcBorders>
            <w:vAlign w:val="center"/>
          </w:tcPr>
          <w:p w14:paraId="391DD294" w14:textId="77777777" w:rsidR="00AE37F0" w:rsidRDefault="00AE37F0" w:rsidP="007F29A9">
            <w:pPr>
              <w:pStyle w:val="TAC"/>
            </w:pPr>
            <w:r>
              <w:t>IMD3</w:t>
            </w:r>
            <w:r>
              <w:rPr>
                <w:vertAlign w:val="superscript"/>
              </w:rPr>
              <w:t>1</w:t>
            </w:r>
          </w:p>
        </w:tc>
      </w:tr>
      <w:tr w:rsidR="00AE37F0" w14:paraId="67726A7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DAA155" w14:textId="77777777" w:rsidR="00AE37F0" w:rsidRDefault="00AE37F0" w:rsidP="007F29A9">
            <w:pPr>
              <w:pStyle w:val="TAC"/>
            </w:pPr>
            <w:r w:rsidRPr="00EF16A8">
              <w:rPr>
                <w:rFonts w:eastAsia="MS Mincho" w:cs="Arial"/>
                <w:color w:val="000000"/>
                <w:szCs w:val="18"/>
                <w:lang w:eastAsia="ja-JP"/>
              </w:rPr>
              <w:t>CA_n2-n12-n30</w:t>
            </w:r>
          </w:p>
        </w:tc>
        <w:tc>
          <w:tcPr>
            <w:tcW w:w="1146" w:type="dxa"/>
            <w:tcBorders>
              <w:top w:val="single" w:sz="4" w:space="0" w:color="auto"/>
              <w:left w:val="single" w:sz="4" w:space="0" w:color="auto"/>
              <w:right w:val="single" w:sz="4" w:space="0" w:color="auto"/>
            </w:tcBorders>
            <w:vAlign w:val="center"/>
          </w:tcPr>
          <w:p w14:paraId="4E6C00B0" w14:textId="77777777" w:rsidR="00AE37F0" w:rsidRDefault="00AE37F0" w:rsidP="007F29A9">
            <w:pPr>
              <w:pStyle w:val="TAC"/>
              <w:rPr>
                <w:rFonts w:eastAsia="MS Mincho" w:cs="Arial"/>
                <w:color w:val="000000"/>
                <w:szCs w:val="18"/>
                <w:lang w:eastAsia="ja-JP"/>
              </w:rPr>
            </w:pPr>
            <w:r>
              <w:t>n2</w:t>
            </w:r>
          </w:p>
        </w:tc>
        <w:tc>
          <w:tcPr>
            <w:tcW w:w="960" w:type="dxa"/>
            <w:tcBorders>
              <w:top w:val="single" w:sz="4" w:space="0" w:color="auto"/>
              <w:left w:val="single" w:sz="4" w:space="0" w:color="auto"/>
              <w:right w:val="single" w:sz="4" w:space="0" w:color="auto"/>
            </w:tcBorders>
            <w:vAlign w:val="center"/>
          </w:tcPr>
          <w:p w14:paraId="20632C5E" w14:textId="77777777" w:rsidR="00AE37F0" w:rsidRDefault="00AE37F0" w:rsidP="007F29A9">
            <w:pPr>
              <w:pStyle w:val="TAC"/>
              <w:rPr>
                <w:rFonts w:cs="Arial"/>
                <w:color w:val="000000"/>
                <w:szCs w:val="18"/>
                <w:lang w:eastAsia="zh-CN"/>
              </w:rPr>
            </w:pPr>
            <w:r>
              <w:t>1885</w:t>
            </w:r>
          </w:p>
        </w:tc>
        <w:tc>
          <w:tcPr>
            <w:tcW w:w="964" w:type="dxa"/>
            <w:tcBorders>
              <w:top w:val="single" w:sz="4" w:space="0" w:color="auto"/>
              <w:left w:val="single" w:sz="4" w:space="0" w:color="auto"/>
              <w:right w:val="single" w:sz="4" w:space="0" w:color="auto"/>
            </w:tcBorders>
          </w:tcPr>
          <w:p w14:paraId="17A9D01E" w14:textId="77777777" w:rsidR="00AE37F0" w:rsidRDefault="00AE37F0" w:rsidP="007F29A9">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68A1CAB0" w14:textId="77777777" w:rsidR="00AE37F0" w:rsidRDefault="00AE37F0" w:rsidP="007F29A9">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21E9C032" w14:textId="77777777" w:rsidR="00AE37F0" w:rsidRDefault="00AE37F0" w:rsidP="007F29A9">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14:paraId="1F7EF41D" w14:textId="77777777" w:rsidR="00AE37F0" w:rsidRDefault="00AE37F0" w:rsidP="007F29A9">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6467CDFB" w14:textId="77777777" w:rsidR="00AE37F0" w:rsidRDefault="00AE37F0" w:rsidP="007F29A9">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7D560107" w14:textId="77777777" w:rsidR="00AE37F0" w:rsidRDefault="00AE37F0" w:rsidP="007F29A9">
            <w:pPr>
              <w:pStyle w:val="TAC"/>
              <w:rPr>
                <w:rFonts w:eastAsia="MS Mincho" w:cs="Arial"/>
                <w:color w:val="000000"/>
                <w:szCs w:val="18"/>
                <w:lang w:eastAsia="ja-JP"/>
              </w:rPr>
            </w:pPr>
            <w:r>
              <w:t>N/A</w:t>
            </w:r>
          </w:p>
        </w:tc>
      </w:tr>
      <w:tr w:rsidR="00AE37F0" w14:paraId="5E4AFDD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6C54D8"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75FF999D" w14:textId="77777777" w:rsidR="00AE37F0" w:rsidRDefault="00AE37F0" w:rsidP="007F29A9">
            <w:pPr>
              <w:pStyle w:val="TAC"/>
              <w:rPr>
                <w:rFonts w:eastAsia="MS Mincho" w:cs="Arial"/>
                <w:color w:val="000000"/>
                <w:szCs w:val="18"/>
                <w:lang w:eastAsia="ja-JP"/>
              </w:rPr>
            </w:pPr>
            <w:r>
              <w:t>n12</w:t>
            </w:r>
          </w:p>
        </w:tc>
        <w:tc>
          <w:tcPr>
            <w:tcW w:w="960" w:type="dxa"/>
            <w:tcBorders>
              <w:top w:val="single" w:sz="4" w:space="0" w:color="auto"/>
              <w:left w:val="single" w:sz="4" w:space="0" w:color="auto"/>
              <w:right w:val="single" w:sz="4" w:space="0" w:color="auto"/>
            </w:tcBorders>
            <w:vAlign w:val="center"/>
          </w:tcPr>
          <w:p w14:paraId="69B5103F" w14:textId="77777777" w:rsidR="00AE37F0" w:rsidRDefault="00AE37F0" w:rsidP="007F29A9">
            <w:pPr>
              <w:pStyle w:val="TAC"/>
              <w:rPr>
                <w:rFonts w:cs="Arial"/>
                <w:color w:val="000000"/>
                <w:szCs w:val="18"/>
                <w:lang w:eastAsia="zh-CN"/>
              </w:rPr>
            </w:pPr>
            <w:r>
              <w:t>708.5</w:t>
            </w:r>
          </w:p>
        </w:tc>
        <w:tc>
          <w:tcPr>
            <w:tcW w:w="964" w:type="dxa"/>
            <w:tcBorders>
              <w:top w:val="single" w:sz="4" w:space="0" w:color="auto"/>
              <w:left w:val="single" w:sz="4" w:space="0" w:color="auto"/>
              <w:right w:val="single" w:sz="4" w:space="0" w:color="auto"/>
            </w:tcBorders>
          </w:tcPr>
          <w:p w14:paraId="623D3699" w14:textId="77777777" w:rsidR="00AE37F0" w:rsidRDefault="00AE37F0" w:rsidP="007F29A9">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61647322" w14:textId="77777777" w:rsidR="00AE37F0" w:rsidRDefault="00AE37F0" w:rsidP="007F29A9">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65A1BA3D" w14:textId="77777777" w:rsidR="00AE37F0" w:rsidRDefault="00AE37F0" w:rsidP="007F29A9">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14:paraId="08729CAA" w14:textId="77777777" w:rsidR="00AE37F0" w:rsidRDefault="00AE37F0" w:rsidP="007F29A9">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2FF0EBD1" w14:textId="77777777" w:rsidR="00AE37F0" w:rsidRDefault="00AE37F0" w:rsidP="007F29A9">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48938465" w14:textId="77777777" w:rsidR="00AE37F0" w:rsidRDefault="00AE37F0" w:rsidP="007F29A9">
            <w:pPr>
              <w:pStyle w:val="TAC"/>
              <w:rPr>
                <w:rFonts w:eastAsia="MS Mincho" w:cs="Arial"/>
                <w:color w:val="000000"/>
                <w:szCs w:val="18"/>
                <w:lang w:eastAsia="ja-JP"/>
              </w:rPr>
            </w:pPr>
            <w:r>
              <w:t>N/A</w:t>
            </w:r>
          </w:p>
        </w:tc>
      </w:tr>
      <w:tr w:rsidR="00AE37F0" w14:paraId="4CDD197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FA0C0E" w14:textId="77777777" w:rsidR="00AE37F0" w:rsidRDefault="00AE37F0" w:rsidP="007F29A9">
            <w:pPr>
              <w:pStyle w:val="TAC"/>
            </w:pPr>
          </w:p>
        </w:tc>
        <w:tc>
          <w:tcPr>
            <w:tcW w:w="1146" w:type="dxa"/>
            <w:tcBorders>
              <w:top w:val="single" w:sz="4" w:space="0" w:color="auto"/>
              <w:left w:val="single" w:sz="4" w:space="0" w:color="auto"/>
              <w:right w:val="single" w:sz="4" w:space="0" w:color="auto"/>
            </w:tcBorders>
            <w:vAlign w:val="center"/>
          </w:tcPr>
          <w:p w14:paraId="7CAD7031" w14:textId="77777777" w:rsidR="00AE37F0" w:rsidRDefault="00AE37F0" w:rsidP="007F29A9">
            <w:pPr>
              <w:pStyle w:val="TAC"/>
              <w:rPr>
                <w:rFonts w:eastAsia="MS Mincho" w:cs="Arial"/>
                <w:color w:val="000000"/>
                <w:szCs w:val="18"/>
                <w:lang w:eastAsia="ja-JP"/>
              </w:rPr>
            </w:pPr>
            <w:r>
              <w:t>n30</w:t>
            </w:r>
          </w:p>
        </w:tc>
        <w:tc>
          <w:tcPr>
            <w:tcW w:w="960" w:type="dxa"/>
            <w:tcBorders>
              <w:top w:val="single" w:sz="4" w:space="0" w:color="auto"/>
              <w:left w:val="single" w:sz="4" w:space="0" w:color="auto"/>
              <w:right w:val="single" w:sz="4" w:space="0" w:color="auto"/>
            </w:tcBorders>
            <w:vAlign w:val="center"/>
          </w:tcPr>
          <w:p w14:paraId="24B5F26D" w14:textId="77777777" w:rsidR="00AE37F0" w:rsidRDefault="00AE37F0" w:rsidP="007F29A9">
            <w:pPr>
              <w:pStyle w:val="TAC"/>
              <w:rPr>
                <w:rFonts w:cs="Arial"/>
                <w:color w:val="000000"/>
                <w:szCs w:val="18"/>
                <w:lang w:eastAsia="zh-CN"/>
              </w:rPr>
            </w:pPr>
            <w:r>
              <w:t>2308</w:t>
            </w:r>
          </w:p>
        </w:tc>
        <w:tc>
          <w:tcPr>
            <w:tcW w:w="964" w:type="dxa"/>
            <w:tcBorders>
              <w:top w:val="single" w:sz="4" w:space="0" w:color="auto"/>
              <w:left w:val="single" w:sz="4" w:space="0" w:color="auto"/>
              <w:right w:val="single" w:sz="4" w:space="0" w:color="auto"/>
            </w:tcBorders>
          </w:tcPr>
          <w:p w14:paraId="7322055A" w14:textId="77777777" w:rsidR="00AE37F0" w:rsidRDefault="00AE37F0" w:rsidP="007F29A9">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7B345204" w14:textId="77777777" w:rsidR="00AE37F0" w:rsidRDefault="00AE37F0" w:rsidP="007F29A9">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213B5B44" w14:textId="77777777" w:rsidR="00AE37F0" w:rsidRDefault="00AE37F0" w:rsidP="007F29A9">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14:paraId="7D290442" w14:textId="77777777" w:rsidR="00AE37F0" w:rsidRDefault="00AE37F0" w:rsidP="007F29A9">
            <w:pPr>
              <w:pStyle w:val="TAC"/>
              <w:rPr>
                <w:rFonts w:cs="Arial"/>
                <w:color w:val="000000"/>
                <w:szCs w:val="18"/>
                <w:lang w:eastAsia="zh-CN"/>
              </w:rPr>
            </w:pPr>
            <w:r>
              <w:t>12.0</w:t>
            </w:r>
          </w:p>
        </w:tc>
        <w:tc>
          <w:tcPr>
            <w:tcW w:w="828" w:type="dxa"/>
            <w:tcBorders>
              <w:top w:val="single" w:sz="4" w:space="0" w:color="auto"/>
              <w:left w:val="single" w:sz="4" w:space="0" w:color="auto"/>
              <w:right w:val="single" w:sz="4" w:space="0" w:color="auto"/>
            </w:tcBorders>
          </w:tcPr>
          <w:p w14:paraId="29955FE6" w14:textId="77777777" w:rsidR="00AE37F0" w:rsidRDefault="00AE37F0" w:rsidP="007F29A9">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628CC136" w14:textId="77777777" w:rsidR="00AE37F0" w:rsidRDefault="00AE37F0" w:rsidP="007F29A9">
            <w:pPr>
              <w:pStyle w:val="TAC"/>
              <w:rPr>
                <w:rFonts w:eastAsia="MS Mincho" w:cs="Arial"/>
                <w:color w:val="000000"/>
                <w:szCs w:val="18"/>
                <w:lang w:eastAsia="ja-JP"/>
              </w:rPr>
            </w:pPr>
            <w:r>
              <w:t>IMD4</w:t>
            </w:r>
          </w:p>
        </w:tc>
      </w:tr>
      <w:tr w:rsidR="00AE37F0" w14:paraId="7301238B"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26FD2A" w14:textId="77777777" w:rsidR="00AE37F0" w:rsidRDefault="00AE37F0" w:rsidP="007F29A9">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47CB15AA" w14:textId="77777777" w:rsidR="00AE37F0" w:rsidRDefault="00AE37F0" w:rsidP="007F29A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50AF9B1" w14:textId="77777777" w:rsidR="00AE37F0" w:rsidRDefault="00AE37F0" w:rsidP="007F29A9">
            <w:pPr>
              <w:pStyle w:val="TAC"/>
            </w:pPr>
            <w:r>
              <w:t>1880</w:t>
            </w:r>
          </w:p>
        </w:tc>
        <w:tc>
          <w:tcPr>
            <w:tcW w:w="964" w:type="dxa"/>
            <w:tcBorders>
              <w:top w:val="single" w:sz="4" w:space="0" w:color="auto"/>
              <w:left w:val="single" w:sz="4" w:space="0" w:color="auto"/>
              <w:right w:val="single" w:sz="4" w:space="0" w:color="auto"/>
            </w:tcBorders>
          </w:tcPr>
          <w:p w14:paraId="2119DA76"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77DEAE91"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34DBD861" w14:textId="77777777" w:rsidR="00AE37F0" w:rsidRDefault="00AE37F0" w:rsidP="007F29A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108C3B2" w14:textId="77777777" w:rsidR="00AE37F0" w:rsidRDefault="00AE37F0" w:rsidP="007F29A9">
            <w:pPr>
              <w:pStyle w:val="TAC"/>
            </w:pPr>
            <w:r>
              <w:t>16.5</w:t>
            </w:r>
          </w:p>
        </w:tc>
        <w:tc>
          <w:tcPr>
            <w:tcW w:w="828" w:type="dxa"/>
            <w:tcBorders>
              <w:top w:val="single" w:sz="4" w:space="0" w:color="auto"/>
              <w:left w:val="single" w:sz="4" w:space="0" w:color="auto"/>
              <w:right w:val="single" w:sz="4" w:space="0" w:color="auto"/>
            </w:tcBorders>
          </w:tcPr>
          <w:p w14:paraId="78488849"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11A145D8" w14:textId="77777777" w:rsidR="00AE37F0" w:rsidRDefault="00AE37F0" w:rsidP="007F29A9">
            <w:pPr>
              <w:pStyle w:val="TAC"/>
            </w:pPr>
            <w:r>
              <w:t>IMD3</w:t>
            </w:r>
            <w:r>
              <w:rPr>
                <w:vertAlign w:val="superscript"/>
              </w:rPr>
              <w:t>2</w:t>
            </w:r>
          </w:p>
        </w:tc>
      </w:tr>
      <w:tr w:rsidR="00AE37F0" w14:paraId="444AE9B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DBD6E8E"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746F628" w14:textId="77777777" w:rsidR="00AE37F0" w:rsidRDefault="00AE37F0" w:rsidP="007F29A9">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385E3BB1" w14:textId="77777777" w:rsidR="00AE37F0" w:rsidRDefault="00AE37F0" w:rsidP="007F29A9">
            <w:pPr>
              <w:pStyle w:val="TAC"/>
            </w:pPr>
            <w:r>
              <w:t>707.5</w:t>
            </w:r>
          </w:p>
        </w:tc>
        <w:tc>
          <w:tcPr>
            <w:tcW w:w="964" w:type="dxa"/>
            <w:tcBorders>
              <w:top w:val="single" w:sz="4" w:space="0" w:color="auto"/>
              <w:left w:val="single" w:sz="4" w:space="0" w:color="auto"/>
              <w:right w:val="single" w:sz="4" w:space="0" w:color="auto"/>
            </w:tcBorders>
          </w:tcPr>
          <w:p w14:paraId="1224C301"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2759BEB4"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38F5C1DA" w14:textId="77777777" w:rsidR="00AE37F0" w:rsidRDefault="00AE37F0" w:rsidP="007F29A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71AA674"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64709D4F"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4F4FD27D" w14:textId="77777777" w:rsidR="00AE37F0" w:rsidRDefault="00AE37F0" w:rsidP="007F29A9">
            <w:pPr>
              <w:pStyle w:val="TAC"/>
            </w:pPr>
            <w:r>
              <w:t>N/A</w:t>
            </w:r>
          </w:p>
        </w:tc>
      </w:tr>
      <w:tr w:rsidR="00AE37F0" w14:paraId="6603F5B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8F5D9D2"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AB1FED1" w14:textId="77777777" w:rsidR="00AE37F0" w:rsidRDefault="00AE37F0" w:rsidP="007F29A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989743C" w14:textId="77777777" w:rsidR="00AE37F0" w:rsidRDefault="00AE37F0" w:rsidP="007F29A9">
            <w:pPr>
              <w:pStyle w:val="TAC"/>
            </w:pPr>
            <w:r>
              <w:t>3375</w:t>
            </w:r>
          </w:p>
        </w:tc>
        <w:tc>
          <w:tcPr>
            <w:tcW w:w="964" w:type="dxa"/>
            <w:tcBorders>
              <w:top w:val="single" w:sz="4" w:space="0" w:color="auto"/>
              <w:left w:val="single" w:sz="4" w:space="0" w:color="auto"/>
              <w:right w:val="single" w:sz="4" w:space="0" w:color="auto"/>
            </w:tcBorders>
          </w:tcPr>
          <w:p w14:paraId="293D199C" w14:textId="77777777" w:rsidR="00AE37F0" w:rsidRDefault="00AE37F0" w:rsidP="007F29A9">
            <w:pPr>
              <w:pStyle w:val="TAC"/>
            </w:pPr>
            <w:r>
              <w:t>10</w:t>
            </w:r>
          </w:p>
        </w:tc>
        <w:tc>
          <w:tcPr>
            <w:tcW w:w="960" w:type="dxa"/>
            <w:tcBorders>
              <w:top w:val="single" w:sz="4" w:space="0" w:color="auto"/>
              <w:left w:val="single" w:sz="4" w:space="0" w:color="auto"/>
              <w:right w:val="single" w:sz="4" w:space="0" w:color="auto"/>
            </w:tcBorders>
          </w:tcPr>
          <w:p w14:paraId="280C3A3C" w14:textId="77777777" w:rsidR="00AE37F0" w:rsidRDefault="00AE37F0" w:rsidP="007F29A9">
            <w:pPr>
              <w:pStyle w:val="TAC"/>
            </w:pPr>
            <w:r>
              <w:t>50</w:t>
            </w:r>
          </w:p>
        </w:tc>
        <w:tc>
          <w:tcPr>
            <w:tcW w:w="960" w:type="dxa"/>
            <w:tcBorders>
              <w:top w:val="single" w:sz="4" w:space="0" w:color="auto"/>
              <w:left w:val="single" w:sz="4" w:space="0" w:color="auto"/>
              <w:right w:val="single" w:sz="4" w:space="0" w:color="auto"/>
            </w:tcBorders>
            <w:vAlign w:val="center"/>
          </w:tcPr>
          <w:p w14:paraId="7822CAFD" w14:textId="77777777" w:rsidR="00AE37F0" w:rsidRDefault="00AE37F0" w:rsidP="007F29A9">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69D238C7"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40D927A6" w14:textId="77777777" w:rsidR="00AE37F0" w:rsidRDefault="00AE37F0" w:rsidP="007F29A9">
            <w:pPr>
              <w:pStyle w:val="TAC"/>
            </w:pPr>
            <w:r>
              <w:t>TDD</w:t>
            </w:r>
          </w:p>
        </w:tc>
        <w:tc>
          <w:tcPr>
            <w:tcW w:w="1057" w:type="dxa"/>
            <w:tcBorders>
              <w:top w:val="single" w:sz="4" w:space="0" w:color="auto"/>
              <w:left w:val="single" w:sz="4" w:space="0" w:color="auto"/>
              <w:right w:val="single" w:sz="4" w:space="0" w:color="auto"/>
            </w:tcBorders>
            <w:vAlign w:val="center"/>
          </w:tcPr>
          <w:p w14:paraId="65D2E0B9" w14:textId="77777777" w:rsidR="00AE37F0" w:rsidRDefault="00AE37F0" w:rsidP="007F29A9">
            <w:pPr>
              <w:pStyle w:val="TAC"/>
            </w:pPr>
            <w:r>
              <w:t>N/A</w:t>
            </w:r>
          </w:p>
        </w:tc>
      </w:tr>
      <w:tr w:rsidR="00AE37F0" w14:paraId="4420455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0F76060"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39215B" w14:textId="77777777" w:rsidR="00AE37F0" w:rsidRDefault="00AE37F0" w:rsidP="007F29A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3C1A222" w14:textId="77777777" w:rsidR="00AE37F0" w:rsidRDefault="00AE37F0" w:rsidP="007F29A9">
            <w:pPr>
              <w:pStyle w:val="TAC"/>
            </w:pPr>
            <w:r>
              <w:t>1900</w:t>
            </w:r>
          </w:p>
        </w:tc>
        <w:tc>
          <w:tcPr>
            <w:tcW w:w="964" w:type="dxa"/>
            <w:tcBorders>
              <w:top w:val="single" w:sz="4" w:space="0" w:color="auto"/>
              <w:left w:val="single" w:sz="4" w:space="0" w:color="auto"/>
              <w:right w:val="single" w:sz="4" w:space="0" w:color="auto"/>
            </w:tcBorders>
          </w:tcPr>
          <w:p w14:paraId="7675D8C7"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220A2FBF"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7BD68A20" w14:textId="77777777" w:rsidR="00AE37F0" w:rsidRDefault="00AE37F0" w:rsidP="007F29A9">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707DE25C"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2861E3A0"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4E6642DF" w14:textId="77777777" w:rsidR="00AE37F0" w:rsidRDefault="00AE37F0" w:rsidP="007F29A9">
            <w:pPr>
              <w:pStyle w:val="TAC"/>
            </w:pPr>
            <w:r>
              <w:t>N/A</w:t>
            </w:r>
          </w:p>
        </w:tc>
      </w:tr>
      <w:tr w:rsidR="00AE37F0" w14:paraId="1B343AD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512179E"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220D487" w14:textId="77777777" w:rsidR="00AE37F0" w:rsidRDefault="00AE37F0" w:rsidP="007F29A9">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00860781" w14:textId="77777777" w:rsidR="00AE37F0" w:rsidRDefault="00AE37F0" w:rsidP="007F29A9">
            <w:pPr>
              <w:pStyle w:val="TAC"/>
            </w:pPr>
            <w:r>
              <w:t>707.5</w:t>
            </w:r>
          </w:p>
        </w:tc>
        <w:tc>
          <w:tcPr>
            <w:tcW w:w="964" w:type="dxa"/>
            <w:tcBorders>
              <w:top w:val="single" w:sz="4" w:space="0" w:color="auto"/>
              <w:left w:val="single" w:sz="4" w:space="0" w:color="auto"/>
              <w:right w:val="single" w:sz="4" w:space="0" w:color="auto"/>
            </w:tcBorders>
          </w:tcPr>
          <w:p w14:paraId="30DA85C7"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4A4AF9B0"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3959A47A" w14:textId="77777777" w:rsidR="00AE37F0" w:rsidRDefault="00AE37F0" w:rsidP="007F29A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F079BB6"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21ED6238"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2ADDD4AA" w14:textId="77777777" w:rsidR="00AE37F0" w:rsidRDefault="00AE37F0" w:rsidP="007F29A9">
            <w:pPr>
              <w:pStyle w:val="TAC"/>
            </w:pPr>
            <w:r>
              <w:t>N/A</w:t>
            </w:r>
          </w:p>
        </w:tc>
      </w:tr>
      <w:tr w:rsidR="00AE37F0" w14:paraId="4916D11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C18BEA"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52172FD" w14:textId="77777777" w:rsidR="00AE37F0" w:rsidRDefault="00AE37F0" w:rsidP="007F29A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F452BBA" w14:textId="77777777" w:rsidR="00AE37F0" w:rsidRDefault="00AE37F0" w:rsidP="007F29A9">
            <w:pPr>
              <w:pStyle w:val="TAC"/>
            </w:pPr>
            <w:r>
              <w:t>3315</w:t>
            </w:r>
          </w:p>
        </w:tc>
        <w:tc>
          <w:tcPr>
            <w:tcW w:w="964" w:type="dxa"/>
            <w:tcBorders>
              <w:top w:val="single" w:sz="4" w:space="0" w:color="auto"/>
              <w:left w:val="single" w:sz="4" w:space="0" w:color="auto"/>
              <w:right w:val="single" w:sz="4" w:space="0" w:color="auto"/>
            </w:tcBorders>
          </w:tcPr>
          <w:p w14:paraId="0BAB53EB" w14:textId="77777777" w:rsidR="00AE37F0" w:rsidRDefault="00AE37F0" w:rsidP="007F29A9">
            <w:pPr>
              <w:pStyle w:val="TAC"/>
            </w:pPr>
            <w:r>
              <w:t>10</w:t>
            </w:r>
          </w:p>
        </w:tc>
        <w:tc>
          <w:tcPr>
            <w:tcW w:w="960" w:type="dxa"/>
            <w:tcBorders>
              <w:top w:val="single" w:sz="4" w:space="0" w:color="auto"/>
              <w:left w:val="single" w:sz="4" w:space="0" w:color="auto"/>
              <w:right w:val="single" w:sz="4" w:space="0" w:color="auto"/>
            </w:tcBorders>
          </w:tcPr>
          <w:p w14:paraId="46BF0D93" w14:textId="77777777" w:rsidR="00AE37F0" w:rsidRDefault="00AE37F0" w:rsidP="007F29A9">
            <w:pPr>
              <w:pStyle w:val="TAC"/>
            </w:pPr>
            <w:r>
              <w:t>50</w:t>
            </w:r>
          </w:p>
        </w:tc>
        <w:tc>
          <w:tcPr>
            <w:tcW w:w="960" w:type="dxa"/>
            <w:tcBorders>
              <w:top w:val="single" w:sz="4" w:space="0" w:color="auto"/>
              <w:left w:val="single" w:sz="4" w:space="0" w:color="auto"/>
              <w:right w:val="single" w:sz="4" w:space="0" w:color="auto"/>
            </w:tcBorders>
            <w:vAlign w:val="center"/>
          </w:tcPr>
          <w:p w14:paraId="2A78AAE1" w14:textId="77777777" w:rsidR="00AE37F0" w:rsidRDefault="00AE37F0" w:rsidP="007F29A9">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7240317B" w14:textId="77777777" w:rsidR="00AE37F0" w:rsidRDefault="00AE37F0" w:rsidP="007F29A9">
            <w:pPr>
              <w:pStyle w:val="TAC"/>
            </w:pPr>
            <w:r>
              <w:t>16.0</w:t>
            </w:r>
          </w:p>
        </w:tc>
        <w:tc>
          <w:tcPr>
            <w:tcW w:w="828" w:type="dxa"/>
            <w:tcBorders>
              <w:top w:val="single" w:sz="4" w:space="0" w:color="auto"/>
              <w:left w:val="single" w:sz="4" w:space="0" w:color="auto"/>
              <w:right w:val="single" w:sz="4" w:space="0" w:color="auto"/>
            </w:tcBorders>
          </w:tcPr>
          <w:p w14:paraId="23B74148" w14:textId="77777777" w:rsidR="00AE37F0" w:rsidRDefault="00AE37F0" w:rsidP="007F29A9">
            <w:pPr>
              <w:pStyle w:val="TAC"/>
            </w:pPr>
            <w:r>
              <w:t>TDD</w:t>
            </w:r>
          </w:p>
        </w:tc>
        <w:tc>
          <w:tcPr>
            <w:tcW w:w="1057" w:type="dxa"/>
            <w:tcBorders>
              <w:top w:val="single" w:sz="4" w:space="0" w:color="auto"/>
              <w:left w:val="single" w:sz="4" w:space="0" w:color="auto"/>
              <w:right w:val="single" w:sz="4" w:space="0" w:color="auto"/>
            </w:tcBorders>
            <w:vAlign w:val="center"/>
          </w:tcPr>
          <w:p w14:paraId="48503BE6" w14:textId="77777777" w:rsidR="00AE37F0" w:rsidRDefault="00AE37F0" w:rsidP="007F29A9">
            <w:pPr>
              <w:pStyle w:val="TAC"/>
            </w:pPr>
            <w:r>
              <w:t>IMD3</w:t>
            </w:r>
            <w:r>
              <w:rPr>
                <w:vertAlign w:val="superscript"/>
              </w:rPr>
              <w:t>1,2</w:t>
            </w:r>
          </w:p>
        </w:tc>
      </w:tr>
      <w:tr w:rsidR="00AE37F0" w14:paraId="0AEB730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60B787" w14:textId="77777777" w:rsidR="00AE37F0" w:rsidRDefault="00AE37F0" w:rsidP="007F29A9">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186D6ACC" w14:textId="77777777" w:rsidR="00AE37F0" w:rsidRDefault="00AE37F0" w:rsidP="007F29A9">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38A6C2CA" w14:textId="77777777" w:rsidR="00AE37F0" w:rsidRDefault="00AE37F0" w:rsidP="007F29A9">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708B9F70" w14:textId="77777777" w:rsidR="00AE37F0" w:rsidRDefault="00AE37F0" w:rsidP="007F29A9">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77086A5" w14:textId="77777777" w:rsidR="00AE37F0" w:rsidRDefault="00AE37F0" w:rsidP="007F29A9">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72EA44A0" w14:textId="77777777" w:rsidR="00AE37F0" w:rsidRDefault="00AE37F0" w:rsidP="007F29A9">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057A26A" w14:textId="77777777" w:rsidR="00AE37F0" w:rsidRDefault="00AE37F0" w:rsidP="007F29A9">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CFE92C0" w14:textId="77777777" w:rsidR="00AE37F0" w:rsidRDefault="00AE37F0" w:rsidP="007F29A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D50AC37" w14:textId="77777777" w:rsidR="00AE37F0" w:rsidRDefault="00AE37F0" w:rsidP="007F29A9">
            <w:pPr>
              <w:pStyle w:val="TAC"/>
            </w:pPr>
            <w:r>
              <w:rPr>
                <w:rFonts w:cs="Arial"/>
                <w:szCs w:val="18"/>
              </w:rPr>
              <w:t>N/A</w:t>
            </w:r>
          </w:p>
        </w:tc>
      </w:tr>
      <w:tr w:rsidR="00AE37F0" w14:paraId="4568F94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A7A99C"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C227AA6" w14:textId="77777777" w:rsidR="00AE37F0" w:rsidRDefault="00AE37F0" w:rsidP="007F29A9">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21C7F5E4" w14:textId="77777777" w:rsidR="00AE37F0" w:rsidRDefault="00AE37F0" w:rsidP="007F29A9">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0F30FF87" w14:textId="77777777" w:rsidR="00AE37F0" w:rsidRDefault="00AE37F0" w:rsidP="007F29A9">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65C78D65" w14:textId="77777777" w:rsidR="00AE37F0" w:rsidRDefault="00AE37F0" w:rsidP="007F29A9">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3388541A" w14:textId="77777777" w:rsidR="00AE37F0" w:rsidRDefault="00AE37F0" w:rsidP="007F29A9">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00F3F51" w14:textId="77777777" w:rsidR="00AE37F0" w:rsidRDefault="00AE37F0" w:rsidP="007F29A9">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3FCC00C" w14:textId="77777777" w:rsidR="00AE37F0" w:rsidRDefault="00AE37F0" w:rsidP="007F29A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26059FD" w14:textId="77777777" w:rsidR="00AE37F0" w:rsidRDefault="00AE37F0" w:rsidP="007F29A9">
            <w:pPr>
              <w:pStyle w:val="TAC"/>
            </w:pPr>
            <w:r>
              <w:rPr>
                <w:rFonts w:cs="Arial"/>
                <w:szCs w:val="18"/>
              </w:rPr>
              <w:t>N/A</w:t>
            </w:r>
          </w:p>
        </w:tc>
      </w:tr>
      <w:tr w:rsidR="00AE37F0" w14:paraId="70663EF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3005BD"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859188D" w14:textId="77777777" w:rsidR="00AE37F0" w:rsidRDefault="00AE37F0" w:rsidP="007F29A9">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4D0F9A7C" w14:textId="77777777" w:rsidR="00AE37F0" w:rsidRDefault="00AE37F0" w:rsidP="007F29A9">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6AA668E7" w14:textId="77777777" w:rsidR="00AE37F0" w:rsidRDefault="00AE37F0" w:rsidP="007F29A9">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0D13484D" w14:textId="77777777" w:rsidR="00AE37F0" w:rsidRDefault="00AE37F0" w:rsidP="007F29A9">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37C97868" w14:textId="77777777" w:rsidR="00AE37F0" w:rsidRDefault="00AE37F0" w:rsidP="007F29A9">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71CFDBB" w14:textId="77777777" w:rsidR="00AE37F0" w:rsidRDefault="00AE37F0" w:rsidP="007F29A9">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3E3EC181" w14:textId="77777777" w:rsidR="00AE37F0" w:rsidRDefault="00AE37F0" w:rsidP="007F29A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8925226" w14:textId="77777777" w:rsidR="00AE37F0" w:rsidRDefault="00AE37F0" w:rsidP="007F29A9">
            <w:pPr>
              <w:pStyle w:val="TAC"/>
            </w:pPr>
            <w:r>
              <w:rPr>
                <w:rFonts w:cs="Arial"/>
                <w:szCs w:val="18"/>
              </w:rPr>
              <w:t>IMD4</w:t>
            </w:r>
          </w:p>
        </w:tc>
      </w:tr>
      <w:tr w:rsidR="00AE37F0" w14:paraId="4E46027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973CD"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D2C47A1" w14:textId="77777777" w:rsidR="00AE37F0" w:rsidRDefault="00AE37F0" w:rsidP="007F29A9">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66C4C241" w14:textId="77777777" w:rsidR="00AE37F0" w:rsidRDefault="00AE37F0" w:rsidP="007F29A9">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255D1E7E" w14:textId="77777777" w:rsidR="00AE37F0" w:rsidRDefault="00AE37F0" w:rsidP="007F29A9">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00678A50" w14:textId="77777777" w:rsidR="00AE37F0" w:rsidRDefault="00AE37F0" w:rsidP="007F29A9">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F31DDEE" w14:textId="77777777" w:rsidR="00AE37F0" w:rsidRDefault="00AE37F0" w:rsidP="007F29A9">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71BB626" w14:textId="77777777" w:rsidR="00AE37F0" w:rsidRDefault="00AE37F0" w:rsidP="007F29A9">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5D27AAFE" w14:textId="77777777" w:rsidR="00AE37F0" w:rsidRDefault="00AE37F0" w:rsidP="007F29A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5D7AE49" w14:textId="77777777" w:rsidR="00AE37F0" w:rsidRDefault="00AE37F0" w:rsidP="007F29A9">
            <w:pPr>
              <w:pStyle w:val="TAC"/>
            </w:pPr>
            <w:r>
              <w:rPr>
                <w:rFonts w:cs="Arial"/>
                <w:szCs w:val="18"/>
              </w:rPr>
              <w:t>IMD4</w:t>
            </w:r>
          </w:p>
        </w:tc>
      </w:tr>
      <w:tr w:rsidR="00AE37F0" w14:paraId="78FE2DB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D91778"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966560D" w14:textId="77777777" w:rsidR="00AE37F0" w:rsidRDefault="00AE37F0" w:rsidP="007F29A9">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05FFE327" w14:textId="77777777" w:rsidR="00AE37F0" w:rsidRDefault="00AE37F0" w:rsidP="007F29A9">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44BA0C03" w14:textId="77777777" w:rsidR="00AE37F0" w:rsidRDefault="00AE37F0" w:rsidP="007F29A9">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306B9573" w14:textId="77777777" w:rsidR="00AE37F0" w:rsidRDefault="00AE37F0" w:rsidP="007F29A9">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A5125C2" w14:textId="77777777" w:rsidR="00AE37F0" w:rsidRDefault="00AE37F0" w:rsidP="007F29A9">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6225A2C" w14:textId="77777777" w:rsidR="00AE37F0" w:rsidRDefault="00AE37F0" w:rsidP="007F29A9">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6EEA0387" w14:textId="77777777" w:rsidR="00AE37F0" w:rsidRDefault="00AE37F0" w:rsidP="007F29A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2963F11" w14:textId="77777777" w:rsidR="00AE37F0" w:rsidRDefault="00AE37F0" w:rsidP="007F29A9">
            <w:pPr>
              <w:pStyle w:val="TAC"/>
            </w:pPr>
            <w:r>
              <w:rPr>
                <w:rFonts w:cs="Arial"/>
                <w:szCs w:val="18"/>
              </w:rPr>
              <w:t>N/A</w:t>
            </w:r>
          </w:p>
        </w:tc>
      </w:tr>
      <w:tr w:rsidR="00AE37F0" w14:paraId="065546D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2D9F33"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34144F6" w14:textId="77777777" w:rsidR="00AE37F0" w:rsidRDefault="00AE37F0" w:rsidP="007F29A9">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09FF7E9E" w14:textId="77777777" w:rsidR="00AE37F0" w:rsidRDefault="00AE37F0" w:rsidP="007F29A9">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29A9206F" w14:textId="77777777" w:rsidR="00AE37F0" w:rsidRDefault="00AE37F0" w:rsidP="007F29A9">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584DFC2B" w14:textId="77777777" w:rsidR="00AE37F0" w:rsidRDefault="00AE37F0" w:rsidP="007F29A9">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42CFE027" w14:textId="77777777" w:rsidR="00AE37F0" w:rsidRDefault="00AE37F0" w:rsidP="007F29A9">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3BD70C8A" w14:textId="77777777" w:rsidR="00AE37F0" w:rsidRDefault="00AE37F0" w:rsidP="007F29A9">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4408D1D7" w14:textId="77777777" w:rsidR="00AE37F0" w:rsidRDefault="00AE37F0" w:rsidP="007F29A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166F86E" w14:textId="77777777" w:rsidR="00AE37F0" w:rsidRDefault="00AE37F0" w:rsidP="007F29A9">
            <w:pPr>
              <w:pStyle w:val="TAC"/>
            </w:pPr>
            <w:r>
              <w:rPr>
                <w:rFonts w:cs="Arial"/>
                <w:szCs w:val="18"/>
              </w:rPr>
              <w:t>N/A</w:t>
            </w:r>
          </w:p>
        </w:tc>
      </w:tr>
      <w:tr w:rsidR="00AE37F0" w14:paraId="2954FF9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8B6666" w14:textId="77777777" w:rsidR="00AE37F0" w:rsidRDefault="00AE37F0" w:rsidP="007F29A9">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4EE404AF" w14:textId="77777777" w:rsidR="00AE37F0" w:rsidRDefault="00AE37F0" w:rsidP="007F29A9">
            <w:pPr>
              <w:pStyle w:val="TAC"/>
            </w:pPr>
            <w:r>
              <w:t>n2</w:t>
            </w:r>
          </w:p>
        </w:tc>
        <w:tc>
          <w:tcPr>
            <w:tcW w:w="960" w:type="dxa"/>
            <w:tcBorders>
              <w:top w:val="single" w:sz="4" w:space="0" w:color="auto"/>
              <w:left w:val="single" w:sz="4" w:space="0" w:color="auto"/>
              <w:right w:val="single" w:sz="4" w:space="0" w:color="auto"/>
            </w:tcBorders>
            <w:vAlign w:val="center"/>
          </w:tcPr>
          <w:p w14:paraId="1C949F2B" w14:textId="77777777" w:rsidR="00AE37F0" w:rsidRDefault="00AE37F0" w:rsidP="007F29A9">
            <w:pPr>
              <w:pStyle w:val="TAC"/>
            </w:pPr>
            <w:r>
              <w:t>1874</w:t>
            </w:r>
          </w:p>
        </w:tc>
        <w:tc>
          <w:tcPr>
            <w:tcW w:w="964" w:type="dxa"/>
            <w:tcBorders>
              <w:top w:val="single" w:sz="4" w:space="0" w:color="auto"/>
              <w:left w:val="single" w:sz="4" w:space="0" w:color="auto"/>
              <w:right w:val="single" w:sz="4" w:space="0" w:color="auto"/>
            </w:tcBorders>
          </w:tcPr>
          <w:p w14:paraId="0CAAF630"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15B34072"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18BC00F3" w14:textId="77777777" w:rsidR="00AE37F0" w:rsidRDefault="00AE37F0" w:rsidP="007F29A9">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7F7D3234" w14:textId="77777777" w:rsidR="00AE37F0" w:rsidRDefault="00AE37F0" w:rsidP="007F29A9">
            <w:pPr>
              <w:pStyle w:val="TAC"/>
            </w:pPr>
            <w:r>
              <w:t>16.5</w:t>
            </w:r>
          </w:p>
        </w:tc>
        <w:tc>
          <w:tcPr>
            <w:tcW w:w="828" w:type="dxa"/>
            <w:tcBorders>
              <w:top w:val="single" w:sz="4" w:space="0" w:color="auto"/>
              <w:left w:val="single" w:sz="4" w:space="0" w:color="auto"/>
              <w:right w:val="single" w:sz="4" w:space="0" w:color="auto"/>
            </w:tcBorders>
          </w:tcPr>
          <w:p w14:paraId="00FC037C"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5F1E52A2" w14:textId="77777777" w:rsidR="00AE37F0" w:rsidRDefault="00AE37F0" w:rsidP="007F29A9">
            <w:pPr>
              <w:pStyle w:val="TAC"/>
            </w:pPr>
            <w:r>
              <w:t>IMD3</w:t>
            </w:r>
          </w:p>
        </w:tc>
      </w:tr>
      <w:tr w:rsidR="00AE37F0" w14:paraId="6B44C06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CDE615B"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49B28E" w14:textId="77777777" w:rsidR="00AE37F0" w:rsidRDefault="00AE37F0" w:rsidP="007F29A9">
            <w:pPr>
              <w:pStyle w:val="TAC"/>
            </w:pPr>
            <w:r>
              <w:t>n14</w:t>
            </w:r>
          </w:p>
        </w:tc>
        <w:tc>
          <w:tcPr>
            <w:tcW w:w="960" w:type="dxa"/>
            <w:tcBorders>
              <w:top w:val="single" w:sz="4" w:space="0" w:color="auto"/>
              <w:left w:val="single" w:sz="4" w:space="0" w:color="auto"/>
              <w:right w:val="single" w:sz="4" w:space="0" w:color="auto"/>
            </w:tcBorders>
            <w:vAlign w:val="center"/>
          </w:tcPr>
          <w:p w14:paraId="3853CAE7" w14:textId="77777777" w:rsidR="00AE37F0" w:rsidRDefault="00AE37F0" w:rsidP="007F29A9">
            <w:pPr>
              <w:pStyle w:val="TAC"/>
            </w:pPr>
            <w:r>
              <w:t>793</w:t>
            </w:r>
          </w:p>
        </w:tc>
        <w:tc>
          <w:tcPr>
            <w:tcW w:w="964" w:type="dxa"/>
            <w:tcBorders>
              <w:top w:val="single" w:sz="4" w:space="0" w:color="auto"/>
              <w:left w:val="single" w:sz="4" w:space="0" w:color="auto"/>
              <w:right w:val="single" w:sz="4" w:space="0" w:color="auto"/>
            </w:tcBorders>
          </w:tcPr>
          <w:p w14:paraId="019BC72E"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5034D938"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167E2B50" w14:textId="77777777" w:rsidR="00AE37F0" w:rsidRDefault="00AE37F0"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1506592"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04554CC9"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576F7E15" w14:textId="77777777" w:rsidR="00AE37F0" w:rsidRDefault="00AE37F0" w:rsidP="007F29A9">
            <w:pPr>
              <w:pStyle w:val="TAC"/>
            </w:pPr>
            <w:r>
              <w:t>N/A</w:t>
            </w:r>
          </w:p>
        </w:tc>
      </w:tr>
      <w:tr w:rsidR="00AE37F0" w14:paraId="3D9D994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7962907"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6B0C3E3" w14:textId="77777777" w:rsidR="00AE37F0" w:rsidRDefault="00AE37F0" w:rsidP="007F29A9">
            <w:pPr>
              <w:pStyle w:val="TAC"/>
            </w:pPr>
            <w:r>
              <w:t>n77</w:t>
            </w:r>
          </w:p>
        </w:tc>
        <w:tc>
          <w:tcPr>
            <w:tcW w:w="960" w:type="dxa"/>
            <w:tcBorders>
              <w:top w:val="single" w:sz="4" w:space="0" w:color="auto"/>
              <w:left w:val="single" w:sz="4" w:space="0" w:color="auto"/>
              <w:right w:val="single" w:sz="4" w:space="0" w:color="auto"/>
            </w:tcBorders>
            <w:vAlign w:val="center"/>
          </w:tcPr>
          <w:p w14:paraId="2657CD35" w14:textId="77777777" w:rsidR="00AE37F0" w:rsidRDefault="00AE37F0" w:rsidP="007F29A9">
            <w:pPr>
              <w:pStyle w:val="TAC"/>
            </w:pPr>
            <w:r>
              <w:t>3540</w:t>
            </w:r>
          </w:p>
        </w:tc>
        <w:tc>
          <w:tcPr>
            <w:tcW w:w="964" w:type="dxa"/>
            <w:tcBorders>
              <w:top w:val="single" w:sz="4" w:space="0" w:color="auto"/>
              <w:left w:val="single" w:sz="4" w:space="0" w:color="auto"/>
              <w:right w:val="single" w:sz="4" w:space="0" w:color="auto"/>
            </w:tcBorders>
          </w:tcPr>
          <w:p w14:paraId="116839C2" w14:textId="77777777" w:rsidR="00AE37F0" w:rsidRDefault="00AE37F0" w:rsidP="007F29A9">
            <w:pPr>
              <w:pStyle w:val="TAC"/>
            </w:pPr>
            <w:r>
              <w:t>10</w:t>
            </w:r>
          </w:p>
        </w:tc>
        <w:tc>
          <w:tcPr>
            <w:tcW w:w="960" w:type="dxa"/>
            <w:tcBorders>
              <w:top w:val="single" w:sz="4" w:space="0" w:color="auto"/>
              <w:left w:val="single" w:sz="4" w:space="0" w:color="auto"/>
              <w:right w:val="single" w:sz="4" w:space="0" w:color="auto"/>
            </w:tcBorders>
          </w:tcPr>
          <w:p w14:paraId="667C703C" w14:textId="77777777" w:rsidR="00AE37F0" w:rsidRDefault="00AE37F0" w:rsidP="007F29A9">
            <w:pPr>
              <w:pStyle w:val="TAC"/>
            </w:pPr>
            <w:r>
              <w:t>50</w:t>
            </w:r>
          </w:p>
        </w:tc>
        <w:tc>
          <w:tcPr>
            <w:tcW w:w="960" w:type="dxa"/>
            <w:tcBorders>
              <w:top w:val="single" w:sz="4" w:space="0" w:color="auto"/>
              <w:left w:val="single" w:sz="4" w:space="0" w:color="auto"/>
              <w:right w:val="single" w:sz="4" w:space="0" w:color="auto"/>
            </w:tcBorders>
            <w:vAlign w:val="center"/>
          </w:tcPr>
          <w:p w14:paraId="4EEAA6CE" w14:textId="77777777" w:rsidR="00AE37F0" w:rsidRDefault="00AE37F0" w:rsidP="007F29A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B0E1417"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06257560" w14:textId="77777777" w:rsidR="00AE37F0" w:rsidRDefault="00AE37F0" w:rsidP="007F29A9">
            <w:pPr>
              <w:pStyle w:val="TAC"/>
            </w:pPr>
            <w:r>
              <w:t>TDD</w:t>
            </w:r>
          </w:p>
        </w:tc>
        <w:tc>
          <w:tcPr>
            <w:tcW w:w="1057" w:type="dxa"/>
            <w:tcBorders>
              <w:top w:val="single" w:sz="4" w:space="0" w:color="auto"/>
              <w:left w:val="single" w:sz="4" w:space="0" w:color="auto"/>
              <w:right w:val="single" w:sz="4" w:space="0" w:color="auto"/>
            </w:tcBorders>
            <w:vAlign w:val="center"/>
          </w:tcPr>
          <w:p w14:paraId="66148E22" w14:textId="77777777" w:rsidR="00AE37F0" w:rsidRDefault="00AE37F0" w:rsidP="007F29A9">
            <w:pPr>
              <w:pStyle w:val="TAC"/>
            </w:pPr>
            <w:r>
              <w:t>N/A</w:t>
            </w:r>
          </w:p>
        </w:tc>
      </w:tr>
      <w:tr w:rsidR="00AE37F0" w14:paraId="059B9E1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20DF3FC"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C55F76B" w14:textId="77777777" w:rsidR="00AE37F0" w:rsidRDefault="00AE37F0" w:rsidP="007F29A9">
            <w:pPr>
              <w:pStyle w:val="TAC"/>
            </w:pPr>
            <w:r>
              <w:t>n2</w:t>
            </w:r>
          </w:p>
        </w:tc>
        <w:tc>
          <w:tcPr>
            <w:tcW w:w="960" w:type="dxa"/>
            <w:tcBorders>
              <w:top w:val="single" w:sz="4" w:space="0" w:color="auto"/>
              <w:left w:val="single" w:sz="4" w:space="0" w:color="auto"/>
              <w:right w:val="single" w:sz="4" w:space="0" w:color="auto"/>
            </w:tcBorders>
            <w:vAlign w:val="center"/>
          </w:tcPr>
          <w:p w14:paraId="19019ACA" w14:textId="77777777" w:rsidR="00AE37F0" w:rsidRDefault="00AE37F0" w:rsidP="007F29A9">
            <w:pPr>
              <w:pStyle w:val="TAC"/>
            </w:pPr>
            <w:r>
              <w:t>1880</w:t>
            </w:r>
          </w:p>
        </w:tc>
        <w:tc>
          <w:tcPr>
            <w:tcW w:w="964" w:type="dxa"/>
            <w:tcBorders>
              <w:top w:val="single" w:sz="4" w:space="0" w:color="auto"/>
              <w:left w:val="single" w:sz="4" w:space="0" w:color="auto"/>
              <w:right w:val="single" w:sz="4" w:space="0" w:color="auto"/>
            </w:tcBorders>
          </w:tcPr>
          <w:p w14:paraId="6D9C05D5"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15989D0A"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1ACD4866" w14:textId="77777777" w:rsidR="00AE37F0" w:rsidRDefault="00AE37F0" w:rsidP="007F29A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05F3AA2"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705940ED"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2B1CA967" w14:textId="77777777" w:rsidR="00AE37F0" w:rsidRDefault="00AE37F0" w:rsidP="007F29A9">
            <w:pPr>
              <w:pStyle w:val="TAC"/>
            </w:pPr>
            <w:r>
              <w:t>N/A</w:t>
            </w:r>
          </w:p>
        </w:tc>
      </w:tr>
      <w:tr w:rsidR="00AE37F0" w14:paraId="62EC00C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E0C0795"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E8BC04F" w14:textId="77777777" w:rsidR="00AE37F0" w:rsidRDefault="00AE37F0" w:rsidP="007F29A9">
            <w:pPr>
              <w:pStyle w:val="TAC"/>
            </w:pPr>
            <w:r>
              <w:t>n14</w:t>
            </w:r>
          </w:p>
        </w:tc>
        <w:tc>
          <w:tcPr>
            <w:tcW w:w="960" w:type="dxa"/>
            <w:tcBorders>
              <w:top w:val="single" w:sz="4" w:space="0" w:color="auto"/>
              <w:left w:val="single" w:sz="4" w:space="0" w:color="auto"/>
              <w:right w:val="single" w:sz="4" w:space="0" w:color="auto"/>
            </w:tcBorders>
            <w:vAlign w:val="center"/>
          </w:tcPr>
          <w:p w14:paraId="025D8719" w14:textId="77777777" w:rsidR="00AE37F0" w:rsidRDefault="00AE37F0" w:rsidP="007F29A9">
            <w:pPr>
              <w:pStyle w:val="TAC"/>
            </w:pPr>
            <w:r>
              <w:t>793</w:t>
            </w:r>
          </w:p>
        </w:tc>
        <w:tc>
          <w:tcPr>
            <w:tcW w:w="964" w:type="dxa"/>
            <w:tcBorders>
              <w:top w:val="single" w:sz="4" w:space="0" w:color="auto"/>
              <w:left w:val="single" w:sz="4" w:space="0" w:color="auto"/>
              <w:right w:val="single" w:sz="4" w:space="0" w:color="auto"/>
            </w:tcBorders>
          </w:tcPr>
          <w:p w14:paraId="591468E0"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7F084C50"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7C64A254" w14:textId="77777777" w:rsidR="00AE37F0" w:rsidRDefault="00AE37F0"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BB467BA"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12FC241D"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6E022255" w14:textId="77777777" w:rsidR="00AE37F0" w:rsidRDefault="00AE37F0" w:rsidP="007F29A9">
            <w:pPr>
              <w:pStyle w:val="TAC"/>
            </w:pPr>
            <w:r>
              <w:t>N/A</w:t>
            </w:r>
          </w:p>
        </w:tc>
      </w:tr>
      <w:tr w:rsidR="00AE37F0" w14:paraId="42EFE21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E5B8EB"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1F3C9D1" w14:textId="77777777" w:rsidR="00AE37F0" w:rsidRDefault="00AE37F0" w:rsidP="007F29A9">
            <w:pPr>
              <w:pStyle w:val="TAC"/>
            </w:pPr>
            <w:r>
              <w:t>n77</w:t>
            </w:r>
          </w:p>
        </w:tc>
        <w:tc>
          <w:tcPr>
            <w:tcW w:w="960" w:type="dxa"/>
            <w:tcBorders>
              <w:top w:val="single" w:sz="4" w:space="0" w:color="auto"/>
              <w:left w:val="single" w:sz="4" w:space="0" w:color="auto"/>
              <w:right w:val="single" w:sz="4" w:space="0" w:color="auto"/>
            </w:tcBorders>
            <w:vAlign w:val="center"/>
          </w:tcPr>
          <w:p w14:paraId="5092247A" w14:textId="77777777" w:rsidR="00AE37F0" w:rsidRDefault="00AE37F0" w:rsidP="007F29A9">
            <w:pPr>
              <w:pStyle w:val="TAC"/>
            </w:pPr>
            <w:r>
              <w:t>3466</w:t>
            </w:r>
          </w:p>
        </w:tc>
        <w:tc>
          <w:tcPr>
            <w:tcW w:w="964" w:type="dxa"/>
            <w:tcBorders>
              <w:top w:val="single" w:sz="4" w:space="0" w:color="auto"/>
              <w:left w:val="single" w:sz="4" w:space="0" w:color="auto"/>
              <w:right w:val="single" w:sz="4" w:space="0" w:color="auto"/>
            </w:tcBorders>
          </w:tcPr>
          <w:p w14:paraId="118E3616" w14:textId="77777777" w:rsidR="00AE37F0" w:rsidRDefault="00AE37F0" w:rsidP="007F29A9">
            <w:pPr>
              <w:pStyle w:val="TAC"/>
            </w:pPr>
            <w:r>
              <w:t>10</w:t>
            </w:r>
          </w:p>
        </w:tc>
        <w:tc>
          <w:tcPr>
            <w:tcW w:w="960" w:type="dxa"/>
            <w:tcBorders>
              <w:top w:val="single" w:sz="4" w:space="0" w:color="auto"/>
              <w:left w:val="single" w:sz="4" w:space="0" w:color="auto"/>
              <w:right w:val="single" w:sz="4" w:space="0" w:color="auto"/>
            </w:tcBorders>
          </w:tcPr>
          <w:p w14:paraId="17BDB4B3" w14:textId="77777777" w:rsidR="00AE37F0" w:rsidRDefault="00AE37F0" w:rsidP="007F29A9">
            <w:pPr>
              <w:pStyle w:val="TAC"/>
            </w:pPr>
            <w:r>
              <w:t>50</w:t>
            </w:r>
          </w:p>
        </w:tc>
        <w:tc>
          <w:tcPr>
            <w:tcW w:w="960" w:type="dxa"/>
            <w:tcBorders>
              <w:top w:val="single" w:sz="4" w:space="0" w:color="auto"/>
              <w:left w:val="single" w:sz="4" w:space="0" w:color="auto"/>
              <w:right w:val="single" w:sz="4" w:space="0" w:color="auto"/>
            </w:tcBorders>
            <w:vAlign w:val="center"/>
          </w:tcPr>
          <w:p w14:paraId="63C9EE2C" w14:textId="77777777" w:rsidR="00AE37F0" w:rsidRDefault="00AE37F0" w:rsidP="007F29A9">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54C30232" w14:textId="77777777" w:rsidR="00AE37F0" w:rsidRDefault="00AE37F0" w:rsidP="007F29A9">
            <w:pPr>
              <w:pStyle w:val="TAC"/>
            </w:pPr>
            <w:r>
              <w:t>16.0</w:t>
            </w:r>
          </w:p>
        </w:tc>
        <w:tc>
          <w:tcPr>
            <w:tcW w:w="828" w:type="dxa"/>
            <w:tcBorders>
              <w:top w:val="single" w:sz="4" w:space="0" w:color="auto"/>
              <w:left w:val="single" w:sz="4" w:space="0" w:color="auto"/>
              <w:right w:val="single" w:sz="4" w:space="0" w:color="auto"/>
            </w:tcBorders>
          </w:tcPr>
          <w:p w14:paraId="58382DCD" w14:textId="77777777" w:rsidR="00AE37F0" w:rsidRDefault="00AE37F0" w:rsidP="007F29A9">
            <w:pPr>
              <w:pStyle w:val="TAC"/>
            </w:pPr>
            <w:r>
              <w:t>TDD</w:t>
            </w:r>
          </w:p>
        </w:tc>
        <w:tc>
          <w:tcPr>
            <w:tcW w:w="1057" w:type="dxa"/>
            <w:tcBorders>
              <w:top w:val="single" w:sz="4" w:space="0" w:color="auto"/>
              <w:left w:val="single" w:sz="4" w:space="0" w:color="auto"/>
              <w:right w:val="single" w:sz="4" w:space="0" w:color="auto"/>
            </w:tcBorders>
            <w:vAlign w:val="center"/>
          </w:tcPr>
          <w:p w14:paraId="7E41F20D" w14:textId="77777777" w:rsidR="00AE37F0" w:rsidRDefault="00AE37F0" w:rsidP="007F29A9">
            <w:pPr>
              <w:pStyle w:val="TAC"/>
            </w:pPr>
            <w:r>
              <w:t>IMD3</w:t>
            </w:r>
            <w:r>
              <w:rPr>
                <w:vertAlign w:val="superscript"/>
              </w:rPr>
              <w:t>1</w:t>
            </w:r>
          </w:p>
        </w:tc>
      </w:tr>
      <w:tr w:rsidR="00AE37F0" w14:paraId="2848DC8B"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C198DA" w14:textId="77777777" w:rsidR="00AE37F0" w:rsidRDefault="00AE37F0" w:rsidP="007F29A9">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2911866A" w14:textId="77777777" w:rsidR="00AE37F0" w:rsidRDefault="00AE37F0" w:rsidP="007F29A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05E5239" w14:textId="77777777" w:rsidR="00AE37F0" w:rsidRDefault="00AE37F0" w:rsidP="007F29A9">
            <w:pPr>
              <w:pStyle w:val="TAC"/>
            </w:pPr>
            <w:r>
              <w:t>1906</w:t>
            </w:r>
          </w:p>
        </w:tc>
        <w:tc>
          <w:tcPr>
            <w:tcW w:w="964" w:type="dxa"/>
            <w:tcBorders>
              <w:top w:val="single" w:sz="4" w:space="0" w:color="auto"/>
              <w:left w:val="single" w:sz="4" w:space="0" w:color="auto"/>
              <w:right w:val="single" w:sz="4" w:space="0" w:color="auto"/>
            </w:tcBorders>
          </w:tcPr>
          <w:p w14:paraId="5D8513A5"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554F90F5"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6878F60C" w14:textId="77777777" w:rsidR="00AE37F0" w:rsidRDefault="00AE37F0" w:rsidP="007F29A9">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03840B8C" w14:textId="77777777" w:rsidR="00AE37F0" w:rsidRDefault="00AE37F0" w:rsidP="007F29A9">
            <w:pPr>
              <w:pStyle w:val="TAC"/>
            </w:pPr>
            <w:r>
              <w:t>8.6</w:t>
            </w:r>
          </w:p>
        </w:tc>
        <w:tc>
          <w:tcPr>
            <w:tcW w:w="828" w:type="dxa"/>
            <w:tcBorders>
              <w:top w:val="single" w:sz="4" w:space="0" w:color="auto"/>
              <w:left w:val="single" w:sz="4" w:space="0" w:color="auto"/>
              <w:right w:val="single" w:sz="4" w:space="0" w:color="auto"/>
            </w:tcBorders>
          </w:tcPr>
          <w:p w14:paraId="7BBB9D86"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67970933" w14:textId="77777777" w:rsidR="00AE37F0" w:rsidRDefault="00AE37F0" w:rsidP="007F29A9">
            <w:pPr>
              <w:pStyle w:val="TAC"/>
            </w:pPr>
            <w:r>
              <w:t>IMD4</w:t>
            </w:r>
            <w:r>
              <w:rPr>
                <w:vertAlign w:val="superscript"/>
              </w:rPr>
              <w:t>5</w:t>
            </w:r>
          </w:p>
        </w:tc>
      </w:tr>
      <w:tr w:rsidR="00AE37F0" w14:paraId="1922789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E41935F"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BF52F2" w14:textId="77777777" w:rsidR="00AE37F0" w:rsidRDefault="00AE37F0" w:rsidP="007F29A9">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3ADDC091" w14:textId="77777777" w:rsidR="00AE37F0" w:rsidRDefault="00AE37F0" w:rsidP="007F29A9">
            <w:pPr>
              <w:pStyle w:val="TAC"/>
            </w:pPr>
            <w:r>
              <w:t>2312</w:t>
            </w:r>
          </w:p>
        </w:tc>
        <w:tc>
          <w:tcPr>
            <w:tcW w:w="964" w:type="dxa"/>
            <w:tcBorders>
              <w:top w:val="single" w:sz="4" w:space="0" w:color="auto"/>
              <w:left w:val="single" w:sz="4" w:space="0" w:color="auto"/>
              <w:right w:val="single" w:sz="4" w:space="0" w:color="auto"/>
            </w:tcBorders>
          </w:tcPr>
          <w:p w14:paraId="68314C6C"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464DAB98"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2CBCB053" w14:textId="77777777" w:rsidR="00AE37F0" w:rsidRDefault="00AE37F0" w:rsidP="007F29A9">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5DC52C47"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70408E9C"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77ABE94F" w14:textId="77777777" w:rsidR="00AE37F0" w:rsidRDefault="00AE37F0" w:rsidP="007F29A9">
            <w:pPr>
              <w:pStyle w:val="TAC"/>
            </w:pPr>
            <w:r>
              <w:t>N/A</w:t>
            </w:r>
          </w:p>
        </w:tc>
      </w:tr>
      <w:tr w:rsidR="00AE37F0" w14:paraId="0735B92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79A45B"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7A30CEE" w14:textId="77777777" w:rsidR="00AE37F0" w:rsidRDefault="00AE37F0" w:rsidP="007F29A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533C015" w14:textId="77777777" w:rsidR="00AE37F0" w:rsidRDefault="00AE37F0" w:rsidP="007F29A9">
            <w:pPr>
              <w:pStyle w:val="TAC"/>
            </w:pPr>
            <w:r>
              <w:t>3305</w:t>
            </w:r>
          </w:p>
        </w:tc>
        <w:tc>
          <w:tcPr>
            <w:tcW w:w="964" w:type="dxa"/>
            <w:tcBorders>
              <w:top w:val="single" w:sz="4" w:space="0" w:color="auto"/>
              <w:left w:val="single" w:sz="4" w:space="0" w:color="auto"/>
              <w:right w:val="single" w:sz="4" w:space="0" w:color="auto"/>
            </w:tcBorders>
          </w:tcPr>
          <w:p w14:paraId="7D5CB340" w14:textId="77777777" w:rsidR="00AE37F0" w:rsidRDefault="00AE37F0" w:rsidP="007F29A9">
            <w:pPr>
              <w:pStyle w:val="TAC"/>
            </w:pPr>
            <w:r>
              <w:t>10</w:t>
            </w:r>
          </w:p>
        </w:tc>
        <w:tc>
          <w:tcPr>
            <w:tcW w:w="960" w:type="dxa"/>
            <w:tcBorders>
              <w:top w:val="single" w:sz="4" w:space="0" w:color="auto"/>
              <w:left w:val="single" w:sz="4" w:space="0" w:color="auto"/>
              <w:right w:val="single" w:sz="4" w:space="0" w:color="auto"/>
            </w:tcBorders>
          </w:tcPr>
          <w:p w14:paraId="6855A558" w14:textId="77777777" w:rsidR="00AE37F0" w:rsidRDefault="00AE37F0" w:rsidP="007F29A9">
            <w:pPr>
              <w:pStyle w:val="TAC"/>
            </w:pPr>
            <w:r>
              <w:t>50</w:t>
            </w:r>
          </w:p>
        </w:tc>
        <w:tc>
          <w:tcPr>
            <w:tcW w:w="960" w:type="dxa"/>
            <w:tcBorders>
              <w:top w:val="single" w:sz="4" w:space="0" w:color="auto"/>
              <w:left w:val="single" w:sz="4" w:space="0" w:color="auto"/>
              <w:right w:val="single" w:sz="4" w:space="0" w:color="auto"/>
            </w:tcBorders>
            <w:vAlign w:val="center"/>
          </w:tcPr>
          <w:p w14:paraId="38B50DFD" w14:textId="77777777" w:rsidR="00AE37F0" w:rsidRDefault="00AE37F0" w:rsidP="007F29A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4E687C4"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6AF33069" w14:textId="77777777" w:rsidR="00AE37F0" w:rsidRDefault="00AE37F0" w:rsidP="007F29A9">
            <w:pPr>
              <w:pStyle w:val="TAC"/>
            </w:pPr>
            <w:r>
              <w:t>TDD</w:t>
            </w:r>
          </w:p>
        </w:tc>
        <w:tc>
          <w:tcPr>
            <w:tcW w:w="1057" w:type="dxa"/>
            <w:tcBorders>
              <w:top w:val="single" w:sz="4" w:space="0" w:color="auto"/>
              <w:left w:val="single" w:sz="4" w:space="0" w:color="auto"/>
              <w:right w:val="single" w:sz="4" w:space="0" w:color="auto"/>
            </w:tcBorders>
            <w:vAlign w:val="center"/>
          </w:tcPr>
          <w:p w14:paraId="0E950D8E" w14:textId="77777777" w:rsidR="00AE37F0" w:rsidRDefault="00AE37F0" w:rsidP="007F29A9">
            <w:pPr>
              <w:pStyle w:val="TAC"/>
            </w:pPr>
            <w:r>
              <w:t>N/A</w:t>
            </w:r>
          </w:p>
        </w:tc>
      </w:tr>
      <w:tr w:rsidR="00AE37F0" w14:paraId="5FEADB2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30D12B1"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792DE01" w14:textId="77777777" w:rsidR="00AE37F0" w:rsidRDefault="00AE37F0" w:rsidP="007F29A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85B8DB3" w14:textId="77777777" w:rsidR="00AE37F0" w:rsidRDefault="00AE37F0" w:rsidP="007F29A9">
            <w:pPr>
              <w:pStyle w:val="TAC"/>
            </w:pPr>
            <w:r>
              <w:t>1905</w:t>
            </w:r>
          </w:p>
        </w:tc>
        <w:tc>
          <w:tcPr>
            <w:tcW w:w="964" w:type="dxa"/>
            <w:tcBorders>
              <w:top w:val="single" w:sz="4" w:space="0" w:color="auto"/>
              <w:left w:val="single" w:sz="4" w:space="0" w:color="auto"/>
              <w:right w:val="single" w:sz="4" w:space="0" w:color="auto"/>
            </w:tcBorders>
          </w:tcPr>
          <w:p w14:paraId="6B57F4DA"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28592D88"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00348843" w14:textId="77777777" w:rsidR="00AE37F0" w:rsidRDefault="00AE37F0" w:rsidP="007F29A9">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7A5C1B3F"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3A8E46D6"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7F4046D8" w14:textId="77777777" w:rsidR="00AE37F0" w:rsidRDefault="00AE37F0" w:rsidP="007F29A9">
            <w:pPr>
              <w:pStyle w:val="TAC"/>
            </w:pPr>
            <w:r>
              <w:t>N/A</w:t>
            </w:r>
          </w:p>
        </w:tc>
      </w:tr>
      <w:tr w:rsidR="00AE37F0" w14:paraId="2806EB9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FE57B32"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1B410D2" w14:textId="77777777" w:rsidR="00AE37F0" w:rsidRDefault="00AE37F0" w:rsidP="007F29A9">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63F61217" w14:textId="77777777" w:rsidR="00AE37F0" w:rsidRDefault="00AE37F0" w:rsidP="007F29A9">
            <w:pPr>
              <w:pStyle w:val="TAC"/>
            </w:pPr>
            <w:r>
              <w:t>2309</w:t>
            </w:r>
          </w:p>
        </w:tc>
        <w:tc>
          <w:tcPr>
            <w:tcW w:w="964" w:type="dxa"/>
            <w:tcBorders>
              <w:top w:val="single" w:sz="4" w:space="0" w:color="auto"/>
              <w:left w:val="single" w:sz="4" w:space="0" w:color="auto"/>
              <w:right w:val="single" w:sz="4" w:space="0" w:color="auto"/>
            </w:tcBorders>
          </w:tcPr>
          <w:p w14:paraId="7220F955"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760A312E"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000DA2EF" w14:textId="77777777" w:rsidR="00AE37F0" w:rsidRDefault="00AE37F0" w:rsidP="007F29A9">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2630499F" w14:textId="77777777" w:rsidR="00AE37F0" w:rsidRDefault="00AE37F0" w:rsidP="007F29A9">
            <w:pPr>
              <w:pStyle w:val="TAC"/>
            </w:pPr>
            <w:r>
              <w:t>10.6</w:t>
            </w:r>
          </w:p>
        </w:tc>
        <w:tc>
          <w:tcPr>
            <w:tcW w:w="828" w:type="dxa"/>
            <w:tcBorders>
              <w:top w:val="single" w:sz="4" w:space="0" w:color="auto"/>
              <w:left w:val="single" w:sz="4" w:space="0" w:color="auto"/>
              <w:right w:val="single" w:sz="4" w:space="0" w:color="auto"/>
            </w:tcBorders>
          </w:tcPr>
          <w:p w14:paraId="25852557"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7FF65424" w14:textId="77777777" w:rsidR="00AE37F0" w:rsidRDefault="00AE37F0" w:rsidP="007F29A9">
            <w:pPr>
              <w:pStyle w:val="TAC"/>
            </w:pPr>
            <w:r>
              <w:t>IMD4</w:t>
            </w:r>
            <w:r>
              <w:rPr>
                <w:vertAlign w:val="superscript"/>
              </w:rPr>
              <w:t>5</w:t>
            </w:r>
          </w:p>
        </w:tc>
      </w:tr>
      <w:tr w:rsidR="00AE37F0" w14:paraId="5F3B68B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C895CF8"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CC070C2" w14:textId="77777777" w:rsidR="00AE37F0" w:rsidRDefault="00AE37F0" w:rsidP="007F29A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DB29412" w14:textId="77777777" w:rsidR="00AE37F0" w:rsidRDefault="00AE37F0" w:rsidP="007F29A9">
            <w:pPr>
              <w:pStyle w:val="TAC"/>
            </w:pPr>
            <w:r>
              <w:t>3361</w:t>
            </w:r>
          </w:p>
        </w:tc>
        <w:tc>
          <w:tcPr>
            <w:tcW w:w="964" w:type="dxa"/>
            <w:tcBorders>
              <w:top w:val="single" w:sz="4" w:space="0" w:color="auto"/>
              <w:left w:val="single" w:sz="4" w:space="0" w:color="auto"/>
              <w:right w:val="single" w:sz="4" w:space="0" w:color="auto"/>
            </w:tcBorders>
          </w:tcPr>
          <w:p w14:paraId="76E76F52" w14:textId="77777777" w:rsidR="00AE37F0" w:rsidRDefault="00AE37F0" w:rsidP="007F29A9">
            <w:pPr>
              <w:pStyle w:val="TAC"/>
            </w:pPr>
            <w:r>
              <w:t>10</w:t>
            </w:r>
          </w:p>
        </w:tc>
        <w:tc>
          <w:tcPr>
            <w:tcW w:w="960" w:type="dxa"/>
            <w:tcBorders>
              <w:top w:val="single" w:sz="4" w:space="0" w:color="auto"/>
              <w:left w:val="single" w:sz="4" w:space="0" w:color="auto"/>
              <w:right w:val="single" w:sz="4" w:space="0" w:color="auto"/>
            </w:tcBorders>
          </w:tcPr>
          <w:p w14:paraId="27A69580" w14:textId="77777777" w:rsidR="00AE37F0" w:rsidRDefault="00AE37F0" w:rsidP="007F29A9">
            <w:pPr>
              <w:pStyle w:val="TAC"/>
            </w:pPr>
            <w:r>
              <w:t>50</w:t>
            </w:r>
          </w:p>
        </w:tc>
        <w:tc>
          <w:tcPr>
            <w:tcW w:w="960" w:type="dxa"/>
            <w:tcBorders>
              <w:top w:val="single" w:sz="4" w:space="0" w:color="auto"/>
              <w:left w:val="single" w:sz="4" w:space="0" w:color="auto"/>
              <w:right w:val="single" w:sz="4" w:space="0" w:color="auto"/>
            </w:tcBorders>
            <w:vAlign w:val="center"/>
          </w:tcPr>
          <w:p w14:paraId="3CC21AF4" w14:textId="77777777" w:rsidR="00AE37F0" w:rsidRDefault="00AE37F0" w:rsidP="007F29A9">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7D90D91B"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38E5D22D" w14:textId="77777777" w:rsidR="00AE37F0" w:rsidRDefault="00AE37F0" w:rsidP="007F29A9">
            <w:pPr>
              <w:pStyle w:val="TAC"/>
            </w:pPr>
            <w:r>
              <w:t>TDD</w:t>
            </w:r>
          </w:p>
        </w:tc>
        <w:tc>
          <w:tcPr>
            <w:tcW w:w="1057" w:type="dxa"/>
            <w:tcBorders>
              <w:top w:val="single" w:sz="4" w:space="0" w:color="auto"/>
              <w:left w:val="single" w:sz="4" w:space="0" w:color="auto"/>
              <w:right w:val="single" w:sz="4" w:space="0" w:color="auto"/>
            </w:tcBorders>
            <w:vAlign w:val="center"/>
          </w:tcPr>
          <w:p w14:paraId="63BCDB71" w14:textId="77777777" w:rsidR="00AE37F0" w:rsidRDefault="00AE37F0" w:rsidP="007F29A9">
            <w:pPr>
              <w:pStyle w:val="TAC"/>
            </w:pPr>
            <w:r>
              <w:t>N/A</w:t>
            </w:r>
          </w:p>
        </w:tc>
      </w:tr>
      <w:tr w:rsidR="00AE37F0" w14:paraId="5FE8FDC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52E5A68"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E4EF44A" w14:textId="77777777" w:rsidR="00AE37F0" w:rsidRDefault="00AE37F0" w:rsidP="007F29A9">
            <w:pPr>
              <w:pStyle w:val="TAC"/>
            </w:pPr>
            <w:r>
              <w:t>n2</w:t>
            </w:r>
          </w:p>
        </w:tc>
        <w:tc>
          <w:tcPr>
            <w:tcW w:w="960" w:type="dxa"/>
            <w:tcBorders>
              <w:top w:val="single" w:sz="4" w:space="0" w:color="auto"/>
              <w:left w:val="single" w:sz="4" w:space="0" w:color="auto"/>
              <w:right w:val="single" w:sz="4" w:space="0" w:color="auto"/>
            </w:tcBorders>
            <w:vAlign w:val="center"/>
          </w:tcPr>
          <w:p w14:paraId="15FE90AE" w14:textId="77777777" w:rsidR="00AE37F0" w:rsidRDefault="00AE37F0" w:rsidP="007F29A9">
            <w:pPr>
              <w:pStyle w:val="TAC"/>
            </w:pPr>
            <w:r w:rsidRPr="00FC5F2A">
              <w:t>1860</w:t>
            </w:r>
          </w:p>
        </w:tc>
        <w:tc>
          <w:tcPr>
            <w:tcW w:w="964" w:type="dxa"/>
            <w:tcBorders>
              <w:top w:val="single" w:sz="4" w:space="0" w:color="auto"/>
              <w:left w:val="single" w:sz="4" w:space="0" w:color="auto"/>
              <w:right w:val="single" w:sz="4" w:space="0" w:color="auto"/>
            </w:tcBorders>
          </w:tcPr>
          <w:p w14:paraId="620115DC" w14:textId="77777777" w:rsidR="00AE37F0" w:rsidRDefault="00AE37F0" w:rsidP="007F29A9">
            <w:pPr>
              <w:pStyle w:val="TAC"/>
            </w:pPr>
            <w:r w:rsidRPr="00FC5F2A">
              <w:t>5</w:t>
            </w:r>
          </w:p>
        </w:tc>
        <w:tc>
          <w:tcPr>
            <w:tcW w:w="960" w:type="dxa"/>
            <w:tcBorders>
              <w:top w:val="single" w:sz="4" w:space="0" w:color="auto"/>
              <w:left w:val="single" w:sz="4" w:space="0" w:color="auto"/>
              <w:right w:val="single" w:sz="4" w:space="0" w:color="auto"/>
            </w:tcBorders>
          </w:tcPr>
          <w:p w14:paraId="5EB09108" w14:textId="77777777" w:rsidR="00AE37F0" w:rsidRDefault="00AE37F0" w:rsidP="007F29A9">
            <w:pPr>
              <w:pStyle w:val="TAC"/>
            </w:pPr>
            <w:r w:rsidRPr="00FC5F2A">
              <w:t>25</w:t>
            </w:r>
          </w:p>
        </w:tc>
        <w:tc>
          <w:tcPr>
            <w:tcW w:w="960" w:type="dxa"/>
            <w:tcBorders>
              <w:top w:val="single" w:sz="4" w:space="0" w:color="auto"/>
              <w:left w:val="single" w:sz="4" w:space="0" w:color="auto"/>
              <w:right w:val="single" w:sz="4" w:space="0" w:color="auto"/>
            </w:tcBorders>
            <w:vAlign w:val="center"/>
          </w:tcPr>
          <w:p w14:paraId="36B8C044" w14:textId="77777777" w:rsidR="00AE37F0" w:rsidRDefault="00AE37F0" w:rsidP="007F29A9">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68B4BACE" w14:textId="77777777" w:rsidR="00AE37F0" w:rsidRDefault="00AE37F0" w:rsidP="007F29A9">
            <w:pPr>
              <w:pStyle w:val="TAC"/>
            </w:pPr>
            <w:r w:rsidRPr="00FC5F2A">
              <w:t>N/A</w:t>
            </w:r>
          </w:p>
        </w:tc>
        <w:tc>
          <w:tcPr>
            <w:tcW w:w="828" w:type="dxa"/>
            <w:tcBorders>
              <w:top w:val="single" w:sz="4" w:space="0" w:color="auto"/>
              <w:left w:val="single" w:sz="4" w:space="0" w:color="auto"/>
              <w:right w:val="single" w:sz="4" w:space="0" w:color="auto"/>
            </w:tcBorders>
          </w:tcPr>
          <w:p w14:paraId="786F6353"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644255F8" w14:textId="77777777" w:rsidR="00AE37F0" w:rsidRDefault="00AE37F0" w:rsidP="007F29A9">
            <w:pPr>
              <w:pStyle w:val="TAC"/>
            </w:pPr>
            <w:r>
              <w:t>N/A</w:t>
            </w:r>
          </w:p>
        </w:tc>
      </w:tr>
      <w:tr w:rsidR="00AE37F0" w14:paraId="61F77BE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85DCB90"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157133B" w14:textId="77777777" w:rsidR="00AE37F0" w:rsidRDefault="00AE37F0" w:rsidP="007F29A9">
            <w:pPr>
              <w:pStyle w:val="TAC"/>
            </w:pPr>
            <w:r>
              <w:t>n30</w:t>
            </w:r>
          </w:p>
        </w:tc>
        <w:tc>
          <w:tcPr>
            <w:tcW w:w="960" w:type="dxa"/>
            <w:tcBorders>
              <w:top w:val="single" w:sz="4" w:space="0" w:color="auto"/>
              <w:left w:val="single" w:sz="4" w:space="0" w:color="auto"/>
              <w:right w:val="single" w:sz="4" w:space="0" w:color="auto"/>
            </w:tcBorders>
            <w:vAlign w:val="center"/>
          </w:tcPr>
          <w:p w14:paraId="54896F96" w14:textId="77777777" w:rsidR="00AE37F0" w:rsidRDefault="00AE37F0" w:rsidP="007F29A9">
            <w:pPr>
              <w:pStyle w:val="TAC"/>
            </w:pPr>
            <w:r w:rsidRPr="00FC5F2A">
              <w:t>2309</w:t>
            </w:r>
          </w:p>
        </w:tc>
        <w:tc>
          <w:tcPr>
            <w:tcW w:w="964" w:type="dxa"/>
            <w:tcBorders>
              <w:top w:val="single" w:sz="4" w:space="0" w:color="auto"/>
              <w:left w:val="single" w:sz="4" w:space="0" w:color="auto"/>
              <w:right w:val="single" w:sz="4" w:space="0" w:color="auto"/>
            </w:tcBorders>
          </w:tcPr>
          <w:p w14:paraId="378AAD54" w14:textId="77777777" w:rsidR="00AE37F0" w:rsidRDefault="00AE37F0" w:rsidP="007F29A9">
            <w:pPr>
              <w:pStyle w:val="TAC"/>
            </w:pPr>
            <w:r w:rsidRPr="00FC5F2A">
              <w:t>5</w:t>
            </w:r>
          </w:p>
        </w:tc>
        <w:tc>
          <w:tcPr>
            <w:tcW w:w="960" w:type="dxa"/>
            <w:tcBorders>
              <w:top w:val="single" w:sz="4" w:space="0" w:color="auto"/>
              <w:left w:val="single" w:sz="4" w:space="0" w:color="auto"/>
              <w:right w:val="single" w:sz="4" w:space="0" w:color="auto"/>
            </w:tcBorders>
          </w:tcPr>
          <w:p w14:paraId="5E282F34" w14:textId="77777777" w:rsidR="00AE37F0" w:rsidRDefault="00AE37F0" w:rsidP="007F29A9">
            <w:pPr>
              <w:pStyle w:val="TAC"/>
            </w:pPr>
            <w:r w:rsidRPr="00FC5F2A">
              <w:t>25</w:t>
            </w:r>
          </w:p>
        </w:tc>
        <w:tc>
          <w:tcPr>
            <w:tcW w:w="960" w:type="dxa"/>
            <w:tcBorders>
              <w:top w:val="single" w:sz="4" w:space="0" w:color="auto"/>
              <w:left w:val="single" w:sz="4" w:space="0" w:color="auto"/>
              <w:right w:val="single" w:sz="4" w:space="0" w:color="auto"/>
            </w:tcBorders>
            <w:vAlign w:val="center"/>
          </w:tcPr>
          <w:p w14:paraId="46A7C6DD" w14:textId="77777777" w:rsidR="00AE37F0" w:rsidRDefault="00AE37F0" w:rsidP="007F29A9">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2D84F87C" w14:textId="77777777" w:rsidR="00AE37F0" w:rsidRDefault="00AE37F0" w:rsidP="007F29A9">
            <w:pPr>
              <w:pStyle w:val="TAC"/>
            </w:pPr>
            <w:r w:rsidRPr="00FC5F2A">
              <w:t>3.4</w:t>
            </w:r>
          </w:p>
        </w:tc>
        <w:tc>
          <w:tcPr>
            <w:tcW w:w="828" w:type="dxa"/>
            <w:tcBorders>
              <w:top w:val="single" w:sz="4" w:space="0" w:color="auto"/>
              <w:left w:val="single" w:sz="4" w:space="0" w:color="auto"/>
              <w:right w:val="single" w:sz="4" w:space="0" w:color="auto"/>
            </w:tcBorders>
          </w:tcPr>
          <w:p w14:paraId="613D6B9C"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0C563337" w14:textId="77777777" w:rsidR="00AE37F0" w:rsidRDefault="00AE37F0" w:rsidP="007F29A9">
            <w:pPr>
              <w:pStyle w:val="TAC"/>
            </w:pPr>
            <w:r>
              <w:t>IMD5</w:t>
            </w:r>
          </w:p>
        </w:tc>
      </w:tr>
      <w:tr w:rsidR="00AE37F0" w14:paraId="34B7701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E592C39"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E0288B5" w14:textId="77777777" w:rsidR="00AE37F0" w:rsidRDefault="00AE37F0" w:rsidP="007F29A9">
            <w:pPr>
              <w:pStyle w:val="TAC"/>
            </w:pPr>
            <w:r>
              <w:t>n77</w:t>
            </w:r>
          </w:p>
        </w:tc>
        <w:tc>
          <w:tcPr>
            <w:tcW w:w="960" w:type="dxa"/>
            <w:tcBorders>
              <w:top w:val="single" w:sz="4" w:space="0" w:color="auto"/>
              <w:left w:val="single" w:sz="4" w:space="0" w:color="auto"/>
              <w:right w:val="single" w:sz="4" w:space="0" w:color="auto"/>
            </w:tcBorders>
            <w:vAlign w:val="center"/>
          </w:tcPr>
          <w:p w14:paraId="72436749" w14:textId="77777777" w:rsidR="00AE37F0" w:rsidRDefault="00AE37F0" w:rsidP="007F29A9">
            <w:pPr>
              <w:pStyle w:val="TAC"/>
            </w:pPr>
            <w:r w:rsidRPr="00FC5F2A">
              <w:t>3967</w:t>
            </w:r>
          </w:p>
        </w:tc>
        <w:tc>
          <w:tcPr>
            <w:tcW w:w="964" w:type="dxa"/>
            <w:tcBorders>
              <w:top w:val="single" w:sz="4" w:space="0" w:color="auto"/>
              <w:left w:val="single" w:sz="4" w:space="0" w:color="auto"/>
              <w:right w:val="single" w:sz="4" w:space="0" w:color="auto"/>
            </w:tcBorders>
          </w:tcPr>
          <w:p w14:paraId="1EDE4C24" w14:textId="77777777" w:rsidR="00AE37F0" w:rsidRDefault="00AE37F0" w:rsidP="007F29A9">
            <w:pPr>
              <w:pStyle w:val="TAC"/>
            </w:pPr>
            <w:r w:rsidRPr="00FC5F2A">
              <w:t>10</w:t>
            </w:r>
          </w:p>
        </w:tc>
        <w:tc>
          <w:tcPr>
            <w:tcW w:w="960" w:type="dxa"/>
            <w:tcBorders>
              <w:top w:val="single" w:sz="4" w:space="0" w:color="auto"/>
              <w:left w:val="single" w:sz="4" w:space="0" w:color="auto"/>
              <w:right w:val="single" w:sz="4" w:space="0" w:color="auto"/>
            </w:tcBorders>
          </w:tcPr>
          <w:p w14:paraId="511BB4DA" w14:textId="77777777" w:rsidR="00AE37F0" w:rsidRDefault="00AE37F0" w:rsidP="007F29A9">
            <w:pPr>
              <w:pStyle w:val="TAC"/>
            </w:pPr>
            <w:r w:rsidRPr="00FC5F2A">
              <w:t>50</w:t>
            </w:r>
          </w:p>
        </w:tc>
        <w:tc>
          <w:tcPr>
            <w:tcW w:w="960" w:type="dxa"/>
            <w:tcBorders>
              <w:top w:val="single" w:sz="4" w:space="0" w:color="auto"/>
              <w:left w:val="single" w:sz="4" w:space="0" w:color="auto"/>
              <w:right w:val="single" w:sz="4" w:space="0" w:color="auto"/>
            </w:tcBorders>
            <w:vAlign w:val="center"/>
          </w:tcPr>
          <w:p w14:paraId="2EF5FCBE" w14:textId="77777777" w:rsidR="00AE37F0" w:rsidRDefault="00AE37F0" w:rsidP="007F29A9">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2DEDCDEE" w14:textId="77777777" w:rsidR="00AE37F0" w:rsidRDefault="00AE37F0" w:rsidP="007F29A9">
            <w:pPr>
              <w:pStyle w:val="TAC"/>
            </w:pPr>
            <w:r w:rsidRPr="00FC5F2A">
              <w:t>N/A</w:t>
            </w:r>
          </w:p>
        </w:tc>
        <w:tc>
          <w:tcPr>
            <w:tcW w:w="828" w:type="dxa"/>
            <w:tcBorders>
              <w:top w:val="single" w:sz="4" w:space="0" w:color="auto"/>
              <w:left w:val="single" w:sz="4" w:space="0" w:color="auto"/>
              <w:right w:val="single" w:sz="4" w:space="0" w:color="auto"/>
            </w:tcBorders>
          </w:tcPr>
          <w:p w14:paraId="1701F330" w14:textId="77777777" w:rsidR="00AE37F0" w:rsidRDefault="00AE37F0" w:rsidP="007F29A9">
            <w:pPr>
              <w:pStyle w:val="TAC"/>
            </w:pPr>
            <w:r>
              <w:t>TDD</w:t>
            </w:r>
          </w:p>
        </w:tc>
        <w:tc>
          <w:tcPr>
            <w:tcW w:w="1057" w:type="dxa"/>
            <w:tcBorders>
              <w:top w:val="single" w:sz="4" w:space="0" w:color="auto"/>
              <w:left w:val="single" w:sz="4" w:space="0" w:color="auto"/>
              <w:right w:val="single" w:sz="4" w:space="0" w:color="auto"/>
            </w:tcBorders>
            <w:vAlign w:val="center"/>
          </w:tcPr>
          <w:p w14:paraId="40DB361B" w14:textId="77777777" w:rsidR="00AE37F0" w:rsidRDefault="00AE37F0" w:rsidP="007F29A9">
            <w:pPr>
              <w:pStyle w:val="TAC"/>
            </w:pPr>
            <w:r>
              <w:t>N/A</w:t>
            </w:r>
          </w:p>
        </w:tc>
      </w:tr>
      <w:tr w:rsidR="00AE37F0" w14:paraId="0B151D6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C540ABA"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F2C82BF" w14:textId="77777777" w:rsidR="00AE37F0" w:rsidRDefault="00AE37F0" w:rsidP="007F29A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9A0B8EC" w14:textId="77777777" w:rsidR="00AE37F0" w:rsidRDefault="00AE37F0" w:rsidP="007F29A9">
            <w:pPr>
              <w:pStyle w:val="TAC"/>
            </w:pPr>
            <w:r>
              <w:t>1870</w:t>
            </w:r>
          </w:p>
        </w:tc>
        <w:tc>
          <w:tcPr>
            <w:tcW w:w="964" w:type="dxa"/>
            <w:tcBorders>
              <w:top w:val="single" w:sz="4" w:space="0" w:color="auto"/>
              <w:left w:val="single" w:sz="4" w:space="0" w:color="auto"/>
              <w:right w:val="single" w:sz="4" w:space="0" w:color="auto"/>
            </w:tcBorders>
          </w:tcPr>
          <w:p w14:paraId="15E2FFEB"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4080871B"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1DCBDB25" w14:textId="77777777" w:rsidR="00AE37F0" w:rsidRDefault="00AE37F0" w:rsidP="007F29A9">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30A2E718"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74885696"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2D6EB4A6" w14:textId="77777777" w:rsidR="00AE37F0" w:rsidRDefault="00AE37F0" w:rsidP="007F29A9">
            <w:pPr>
              <w:pStyle w:val="TAC"/>
            </w:pPr>
            <w:r>
              <w:t>N/A</w:t>
            </w:r>
          </w:p>
        </w:tc>
      </w:tr>
      <w:tr w:rsidR="00AE37F0" w14:paraId="3B01046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4158468"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856606" w14:textId="77777777" w:rsidR="00AE37F0" w:rsidRDefault="00AE37F0" w:rsidP="007F29A9">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00A7984D" w14:textId="77777777" w:rsidR="00AE37F0" w:rsidRDefault="00AE37F0" w:rsidP="007F29A9">
            <w:pPr>
              <w:pStyle w:val="TAC"/>
            </w:pPr>
            <w:r>
              <w:t>2310</w:t>
            </w:r>
          </w:p>
        </w:tc>
        <w:tc>
          <w:tcPr>
            <w:tcW w:w="964" w:type="dxa"/>
            <w:tcBorders>
              <w:top w:val="single" w:sz="4" w:space="0" w:color="auto"/>
              <w:left w:val="single" w:sz="4" w:space="0" w:color="auto"/>
              <w:right w:val="single" w:sz="4" w:space="0" w:color="auto"/>
            </w:tcBorders>
          </w:tcPr>
          <w:p w14:paraId="388A6437" w14:textId="77777777" w:rsidR="00AE37F0" w:rsidRDefault="00AE37F0" w:rsidP="007F29A9">
            <w:pPr>
              <w:pStyle w:val="TAC"/>
            </w:pPr>
            <w:r>
              <w:t>5</w:t>
            </w:r>
          </w:p>
        </w:tc>
        <w:tc>
          <w:tcPr>
            <w:tcW w:w="960" w:type="dxa"/>
            <w:tcBorders>
              <w:top w:val="single" w:sz="4" w:space="0" w:color="auto"/>
              <w:left w:val="single" w:sz="4" w:space="0" w:color="auto"/>
              <w:right w:val="single" w:sz="4" w:space="0" w:color="auto"/>
            </w:tcBorders>
          </w:tcPr>
          <w:p w14:paraId="30336C32" w14:textId="77777777" w:rsidR="00AE37F0" w:rsidRDefault="00AE37F0" w:rsidP="007F29A9">
            <w:pPr>
              <w:pStyle w:val="TAC"/>
            </w:pPr>
            <w:r>
              <w:t>25</w:t>
            </w:r>
          </w:p>
        </w:tc>
        <w:tc>
          <w:tcPr>
            <w:tcW w:w="960" w:type="dxa"/>
            <w:tcBorders>
              <w:top w:val="single" w:sz="4" w:space="0" w:color="auto"/>
              <w:left w:val="single" w:sz="4" w:space="0" w:color="auto"/>
              <w:right w:val="single" w:sz="4" w:space="0" w:color="auto"/>
            </w:tcBorders>
            <w:vAlign w:val="center"/>
          </w:tcPr>
          <w:p w14:paraId="3FCA93C7" w14:textId="77777777" w:rsidR="00AE37F0" w:rsidRDefault="00AE37F0"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9941C6C" w14:textId="77777777" w:rsidR="00AE37F0" w:rsidRDefault="00AE37F0" w:rsidP="007F29A9">
            <w:pPr>
              <w:pStyle w:val="TAC"/>
            </w:pPr>
            <w:r>
              <w:t>N/A</w:t>
            </w:r>
          </w:p>
        </w:tc>
        <w:tc>
          <w:tcPr>
            <w:tcW w:w="828" w:type="dxa"/>
            <w:tcBorders>
              <w:top w:val="single" w:sz="4" w:space="0" w:color="auto"/>
              <w:left w:val="single" w:sz="4" w:space="0" w:color="auto"/>
              <w:right w:val="single" w:sz="4" w:space="0" w:color="auto"/>
            </w:tcBorders>
          </w:tcPr>
          <w:p w14:paraId="221340FD" w14:textId="77777777" w:rsidR="00AE37F0" w:rsidRDefault="00AE37F0" w:rsidP="007F29A9">
            <w:pPr>
              <w:pStyle w:val="TAC"/>
            </w:pPr>
            <w:r>
              <w:t>FDD</w:t>
            </w:r>
          </w:p>
        </w:tc>
        <w:tc>
          <w:tcPr>
            <w:tcW w:w="1057" w:type="dxa"/>
            <w:tcBorders>
              <w:top w:val="single" w:sz="4" w:space="0" w:color="auto"/>
              <w:left w:val="single" w:sz="4" w:space="0" w:color="auto"/>
              <w:right w:val="single" w:sz="4" w:space="0" w:color="auto"/>
            </w:tcBorders>
            <w:vAlign w:val="center"/>
          </w:tcPr>
          <w:p w14:paraId="57B0F703" w14:textId="77777777" w:rsidR="00AE37F0" w:rsidRDefault="00AE37F0" w:rsidP="007F29A9">
            <w:pPr>
              <w:pStyle w:val="TAC"/>
            </w:pPr>
            <w:r>
              <w:t>N/A</w:t>
            </w:r>
          </w:p>
        </w:tc>
      </w:tr>
      <w:tr w:rsidR="00AE37F0" w14:paraId="1DBF880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12ED36"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230BE1" w14:textId="77777777" w:rsidR="00AE37F0" w:rsidRDefault="00AE37F0" w:rsidP="007F29A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18B99B8" w14:textId="77777777" w:rsidR="00AE37F0" w:rsidRDefault="00AE37F0" w:rsidP="007F29A9">
            <w:pPr>
              <w:pStyle w:val="TAC"/>
            </w:pPr>
            <w:r>
              <w:t>4180</w:t>
            </w:r>
          </w:p>
        </w:tc>
        <w:tc>
          <w:tcPr>
            <w:tcW w:w="964" w:type="dxa"/>
            <w:tcBorders>
              <w:top w:val="single" w:sz="4" w:space="0" w:color="auto"/>
              <w:left w:val="single" w:sz="4" w:space="0" w:color="auto"/>
              <w:right w:val="single" w:sz="4" w:space="0" w:color="auto"/>
            </w:tcBorders>
          </w:tcPr>
          <w:p w14:paraId="4394FFA9" w14:textId="77777777" w:rsidR="00AE37F0" w:rsidRDefault="00AE37F0" w:rsidP="007F29A9">
            <w:pPr>
              <w:pStyle w:val="TAC"/>
            </w:pPr>
            <w:r>
              <w:t>10</w:t>
            </w:r>
          </w:p>
        </w:tc>
        <w:tc>
          <w:tcPr>
            <w:tcW w:w="960" w:type="dxa"/>
            <w:tcBorders>
              <w:top w:val="single" w:sz="4" w:space="0" w:color="auto"/>
              <w:left w:val="single" w:sz="4" w:space="0" w:color="auto"/>
              <w:right w:val="single" w:sz="4" w:space="0" w:color="auto"/>
            </w:tcBorders>
          </w:tcPr>
          <w:p w14:paraId="4620CBBD" w14:textId="77777777" w:rsidR="00AE37F0" w:rsidRDefault="00AE37F0" w:rsidP="007F29A9">
            <w:pPr>
              <w:pStyle w:val="TAC"/>
            </w:pPr>
            <w:r>
              <w:t>50</w:t>
            </w:r>
          </w:p>
        </w:tc>
        <w:tc>
          <w:tcPr>
            <w:tcW w:w="960" w:type="dxa"/>
            <w:tcBorders>
              <w:top w:val="single" w:sz="4" w:space="0" w:color="auto"/>
              <w:left w:val="single" w:sz="4" w:space="0" w:color="auto"/>
              <w:right w:val="single" w:sz="4" w:space="0" w:color="auto"/>
            </w:tcBorders>
            <w:vAlign w:val="center"/>
          </w:tcPr>
          <w:p w14:paraId="7334E73A" w14:textId="77777777" w:rsidR="00AE37F0" w:rsidRDefault="00AE37F0" w:rsidP="007F29A9">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4F97868B" w14:textId="77777777" w:rsidR="00AE37F0" w:rsidRDefault="00AE37F0" w:rsidP="007F29A9">
            <w:pPr>
              <w:pStyle w:val="TAC"/>
            </w:pPr>
            <w:r>
              <w:t>29.4</w:t>
            </w:r>
          </w:p>
        </w:tc>
        <w:tc>
          <w:tcPr>
            <w:tcW w:w="828" w:type="dxa"/>
            <w:tcBorders>
              <w:top w:val="single" w:sz="4" w:space="0" w:color="auto"/>
              <w:left w:val="single" w:sz="4" w:space="0" w:color="auto"/>
              <w:right w:val="single" w:sz="4" w:space="0" w:color="auto"/>
            </w:tcBorders>
          </w:tcPr>
          <w:p w14:paraId="031160AF" w14:textId="77777777" w:rsidR="00AE37F0" w:rsidRDefault="00AE37F0" w:rsidP="007F29A9">
            <w:pPr>
              <w:pStyle w:val="TAC"/>
            </w:pPr>
            <w:r>
              <w:t>TDD</w:t>
            </w:r>
          </w:p>
        </w:tc>
        <w:tc>
          <w:tcPr>
            <w:tcW w:w="1057" w:type="dxa"/>
            <w:tcBorders>
              <w:top w:val="single" w:sz="4" w:space="0" w:color="auto"/>
              <w:left w:val="single" w:sz="4" w:space="0" w:color="auto"/>
              <w:right w:val="single" w:sz="4" w:space="0" w:color="auto"/>
            </w:tcBorders>
            <w:vAlign w:val="center"/>
          </w:tcPr>
          <w:p w14:paraId="4CB6D96A" w14:textId="77777777" w:rsidR="00AE37F0" w:rsidRDefault="00AE37F0" w:rsidP="007F29A9">
            <w:pPr>
              <w:pStyle w:val="TAC"/>
            </w:pPr>
            <w:r>
              <w:t>IMD2</w:t>
            </w:r>
            <w:r>
              <w:rPr>
                <w:vertAlign w:val="superscript"/>
              </w:rPr>
              <w:t>2,5</w:t>
            </w:r>
          </w:p>
        </w:tc>
      </w:tr>
      <w:tr w:rsidR="00AE37F0" w14:paraId="5D5D53E6"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D37C0B" w14:textId="77777777" w:rsidR="00AE37F0" w:rsidRDefault="00AE37F0" w:rsidP="007F29A9">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674A8E9B" w14:textId="77777777" w:rsidR="00AE37F0" w:rsidRDefault="00AE37F0" w:rsidP="007F29A9">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324DBDA1" w14:textId="77777777" w:rsidR="00AE37F0" w:rsidRDefault="00AE37F0" w:rsidP="007F29A9">
            <w:pPr>
              <w:pStyle w:val="TAC"/>
            </w:pPr>
            <w:r w:rsidRPr="00AD7A09">
              <w:t>1855</w:t>
            </w:r>
          </w:p>
        </w:tc>
        <w:tc>
          <w:tcPr>
            <w:tcW w:w="964" w:type="dxa"/>
            <w:tcBorders>
              <w:top w:val="single" w:sz="4" w:space="0" w:color="auto"/>
              <w:left w:val="single" w:sz="4" w:space="0" w:color="auto"/>
              <w:right w:val="single" w:sz="4" w:space="0" w:color="auto"/>
            </w:tcBorders>
          </w:tcPr>
          <w:p w14:paraId="6B70A3D9" w14:textId="77777777" w:rsidR="00AE37F0" w:rsidRDefault="00AE37F0" w:rsidP="007F29A9">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B4ABE48" w14:textId="77777777" w:rsidR="00AE37F0" w:rsidRDefault="00AE37F0" w:rsidP="007F29A9">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D72B323" w14:textId="77777777" w:rsidR="00AE37F0" w:rsidRDefault="00AE37F0" w:rsidP="007F29A9">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144F1D89" w14:textId="77777777" w:rsidR="00AE37F0" w:rsidRDefault="00AE37F0" w:rsidP="007F29A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A2CBFC0" w14:textId="77777777" w:rsidR="00AE37F0" w:rsidRDefault="00AE37F0" w:rsidP="007F29A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1C4FE51" w14:textId="77777777" w:rsidR="00AE37F0" w:rsidRDefault="00AE37F0" w:rsidP="007F29A9">
            <w:pPr>
              <w:pStyle w:val="TAC"/>
            </w:pPr>
            <w:r w:rsidRPr="00122CF7">
              <w:rPr>
                <w:rFonts w:eastAsia="MS Mincho" w:cs="Arial"/>
                <w:color w:val="000000"/>
                <w:szCs w:val="18"/>
                <w:lang w:eastAsia="ja-JP"/>
              </w:rPr>
              <w:t>N/A</w:t>
            </w:r>
          </w:p>
        </w:tc>
      </w:tr>
      <w:tr w:rsidR="00AE37F0" w14:paraId="5342674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0687CAA"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38364FE" w14:textId="77777777" w:rsidR="00AE37F0" w:rsidRDefault="00AE37F0" w:rsidP="007F29A9">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2C638F2" w14:textId="77777777" w:rsidR="00AE37F0" w:rsidRDefault="00AE37F0" w:rsidP="007F29A9">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09835922" w14:textId="77777777" w:rsidR="00AE37F0" w:rsidRDefault="00AE37F0" w:rsidP="007F29A9">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EFF3031" w14:textId="77777777" w:rsidR="00AE37F0" w:rsidRDefault="00AE37F0" w:rsidP="007F29A9">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EE8932B" w14:textId="77777777" w:rsidR="00AE37F0" w:rsidRDefault="00AE37F0" w:rsidP="007F29A9">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B62BF3C" w14:textId="77777777" w:rsidR="00AE37F0" w:rsidRDefault="00AE37F0" w:rsidP="007F29A9">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464F4487" w14:textId="77777777" w:rsidR="00AE37F0" w:rsidRDefault="00AE37F0" w:rsidP="007F29A9">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A04BFE3" w14:textId="77777777" w:rsidR="00AE37F0" w:rsidRDefault="00AE37F0" w:rsidP="007F29A9">
            <w:pPr>
              <w:pStyle w:val="TAC"/>
            </w:pPr>
            <w:r>
              <w:rPr>
                <w:rFonts w:eastAsia="MS Mincho" w:cs="Arial"/>
                <w:color w:val="000000"/>
                <w:szCs w:val="18"/>
                <w:lang w:eastAsia="ja-JP"/>
              </w:rPr>
              <w:t>IMD2</w:t>
            </w:r>
          </w:p>
        </w:tc>
      </w:tr>
      <w:tr w:rsidR="00AE37F0" w14:paraId="62E245D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5817D71"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3B61FAF" w14:textId="77777777" w:rsidR="00AE37F0" w:rsidRDefault="00AE37F0" w:rsidP="007F29A9">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3CEA48ED" w14:textId="77777777" w:rsidR="00AE37F0" w:rsidRDefault="00AE37F0" w:rsidP="007F29A9">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02FC8976" w14:textId="77777777" w:rsidR="00AE37F0" w:rsidRDefault="00AE37F0" w:rsidP="007F29A9">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D3233C8" w14:textId="77777777" w:rsidR="00AE37F0" w:rsidRDefault="00AE37F0" w:rsidP="007F29A9">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9F9572C" w14:textId="77777777" w:rsidR="00AE37F0" w:rsidRDefault="00AE37F0" w:rsidP="007F29A9">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D9229D1" w14:textId="77777777" w:rsidR="00AE37F0" w:rsidRDefault="00AE37F0" w:rsidP="007F29A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B5B3A6D" w14:textId="77777777" w:rsidR="00AE37F0" w:rsidRDefault="00AE37F0" w:rsidP="007F29A9">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5DD390C" w14:textId="77777777" w:rsidR="00AE37F0" w:rsidRDefault="00AE37F0" w:rsidP="007F29A9">
            <w:pPr>
              <w:pStyle w:val="TAC"/>
            </w:pPr>
            <w:r w:rsidRPr="00122CF7">
              <w:rPr>
                <w:rFonts w:eastAsia="MS Mincho" w:cs="Arial"/>
                <w:color w:val="000000"/>
                <w:szCs w:val="18"/>
                <w:lang w:eastAsia="ja-JP"/>
              </w:rPr>
              <w:t>N/A</w:t>
            </w:r>
          </w:p>
        </w:tc>
      </w:tr>
      <w:tr w:rsidR="00AE37F0" w14:paraId="568F2B3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D9E4A0F"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C8BEC14" w14:textId="77777777" w:rsidR="00AE37F0" w:rsidRDefault="00AE37F0" w:rsidP="007F29A9">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EEC91CE" w14:textId="77777777" w:rsidR="00AE37F0" w:rsidRDefault="00AE37F0" w:rsidP="007F29A9">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54A2842B" w14:textId="77777777" w:rsidR="00AE37F0" w:rsidRDefault="00AE37F0" w:rsidP="007F29A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9B55B08" w14:textId="77777777" w:rsidR="00AE37F0" w:rsidRDefault="00AE37F0" w:rsidP="007F29A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D7233F3" w14:textId="77777777" w:rsidR="00AE37F0" w:rsidRDefault="00AE37F0" w:rsidP="007F29A9">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13FB66F" w14:textId="77777777" w:rsidR="00AE37F0" w:rsidRDefault="00AE37F0" w:rsidP="007F29A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446B343" w14:textId="77777777" w:rsidR="00AE37F0" w:rsidRDefault="00AE37F0" w:rsidP="007F29A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758039C" w14:textId="77777777" w:rsidR="00AE37F0" w:rsidRDefault="00AE37F0" w:rsidP="007F29A9">
            <w:pPr>
              <w:pStyle w:val="TAC"/>
            </w:pPr>
            <w:r w:rsidRPr="00122CF7">
              <w:rPr>
                <w:rFonts w:eastAsia="MS Mincho" w:cs="Arial"/>
                <w:color w:val="000000"/>
                <w:szCs w:val="18"/>
                <w:lang w:eastAsia="ja-JP"/>
              </w:rPr>
              <w:t>N/A</w:t>
            </w:r>
          </w:p>
        </w:tc>
      </w:tr>
      <w:tr w:rsidR="00AE37F0" w14:paraId="39B53FC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7A0259"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CB8E599" w14:textId="77777777" w:rsidR="00AE37F0" w:rsidRDefault="00AE37F0" w:rsidP="007F29A9">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3C4D138C" w14:textId="77777777" w:rsidR="00AE37F0" w:rsidRDefault="00AE37F0" w:rsidP="007F29A9">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73F3AA16" w14:textId="77777777" w:rsidR="00AE37F0" w:rsidRDefault="00AE37F0" w:rsidP="007F29A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5D11217" w14:textId="77777777" w:rsidR="00AE37F0" w:rsidRDefault="00AE37F0" w:rsidP="007F29A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0AFDF30" w14:textId="77777777" w:rsidR="00AE37F0" w:rsidRDefault="00AE37F0" w:rsidP="007F29A9">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611FE52" w14:textId="77777777" w:rsidR="00AE37F0" w:rsidRDefault="00AE37F0" w:rsidP="007F29A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B564703" w14:textId="77777777" w:rsidR="00AE37F0" w:rsidRDefault="00AE37F0" w:rsidP="007F29A9">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7EF12E9" w14:textId="77777777" w:rsidR="00AE37F0" w:rsidRDefault="00AE37F0" w:rsidP="007F29A9">
            <w:pPr>
              <w:pStyle w:val="TAC"/>
            </w:pPr>
            <w:r w:rsidRPr="00122CF7">
              <w:rPr>
                <w:rFonts w:eastAsia="MS Mincho" w:cs="Arial"/>
                <w:color w:val="000000"/>
                <w:szCs w:val="18"/>
                <w:lang w:eastAsia="ja-JP"/>
              </w:rPr>
              <w:t>N/A</w:t>
            </w:r>
          </w:p>
        </w:tc>
      </w:tr>
      <w:tr w:rsidR="00AE37F0" w14:paraId="1526214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95D5610"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CBBA5AB" w14:textId="77777777" w:rsidR="00AE37F0" w:rsidRDefault="00AE37F0" w:rsidP="007F29A9">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15CF3C5C" w14:textId="77777777" w:rsidR="00AE37F0" w:rsidRDefault="00AE37F0" w:rsidP="007F29A9">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4A4B417B" w14:textId="77777777" w:rsidR="00AE37F0" w:rsidRDefault="00AE37F0" w:rsidP="007F29A9">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41BDE08" w14:textId="77777777" w:rsidR="00AE37F0" w:rsidRDefault="00AE37F0" w:rsidP="007F29A9">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C21A448" w14:textId="77777777" w:rsidR="00AE37F0" w:rsidRDefault="00AE37F0" w:rsidP="007F29A9">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31A85405" w14:textId="77777777" w:rsidR="00AE37F0" w:rsidRDefault="00AE37F0" w:rsidP="007F29A9">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21AC1305" w14:textId="77777777" w:rsidR="00AE37F0" w:rsidRDefault="00AE37F0" w:rsidP="007F29A9">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1625A11" w14:textId="77777777" w:rsidR="00AE37F0" w:rsidRDefault="00AE37F0" w:rsidP="007F29A9">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AE37F0" w14:paraId="13727A5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2D89316"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8FA674" w14:textId="77777777" w:rsidR="00AE37F0" w:rsidRDefault="00AE37F0" w:rsidP="007F29A9">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16F1ACE6" w14:textId="77777777" w:rsidR="00AE37F0" w:rsidRDefault="00AE37F0" w:rsidP="007F29A9">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5082B7AA" w14:textId="77777777" w:rsidR="00AE37F0" w:rsidRDefault="00AE37F0" w:rsidP="007F29A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1CCD2DE" w14:textId="77777777" w:rsidR="00AE37F0" w:rsidRDefault="00AE37F0" w:rsidP="007F29A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9C26DE1" w14:textId="77777777" w:rsidR="00AE37F0" w:rsidRDefault="00AE37F0" w:rsidP="007F29A9">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62FE4BC5" w14:textId="77777777" w:rsidR="00AE37F0" w:rsidRDefault="00AE37F0" w:rsidP="007F29A9">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50ADA825" w14:textId="77777777" w:rsidR="00AE37F0" w:rsidRDefault="00AE37F0" w:rsidP="007F29A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1187CA4" w14:textId="77777777" w:rsidR="00AE37F0" w:rsidRDefault="00AE37F0" w:rsidP="007F29A9">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AE37F0" w14:paraId="6AC7D4C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9CB4DFE"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77BD792" w14:textId="77777777" w:rsidR="00AE37F0" w:rsidRDefault="00AE37F0" w:rsidP="007F29A9">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6509F51F" w14:textId="77777777" w:rsidR="00AE37F0" w:rsidRDefault="00AE37F0" w:rsidP="007F29A9">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4A0D947B" w14:textId="77777777" w:rsidR="00AE37F0" w:rsidRDefault="00AE37F0" w:rsidP="007F29A9">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060613F2" w14:textId="77777777" w:rsidR="00AE37F0" w:rsidRDefault="00AE37F0" w:rsidP="007F29A9">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3237D58D" w14:textId="77777777" w:rsidR="00AE37F0" w:rsidRDefault="00AE37F0" w:rsidP="007F29A9">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23084343" w14:textId="77777777" w:rsidR="00AE37F0" w:rsidRDefault="00AE37F0" w:rsidP="007F29A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F092E4B" w14:textId="77777777" w:rsidR="00AE37F0" w:rsidRDefault="00AE37F0" w:rsidP="007F29A9">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6E41BBA0" w14:textId="77777777" w:rsidR="00AE37F0" w:rsidRDefault="00AE37F0" w:rsidP="007F29A9">
            <w:pPr>
              <w:pStyle w:val="TAC"/>
            </w:pPr>
            <w:r w:rsidRPr="00122CF7">
              <w:rPr>
                <w:rFonts w:eastAsia="MS Mincho" w:cs="Arial"/>
                <w:color w:val="000000"/>
                <w:szCs w:val="18"/>
                <w:lang w:eastAsia="ja-JP"/>
              </w:rPr>
              <w:t>N/A</w:t>
            </w:r>
          </w:p>
        </w:tc>
      </w:tr>
      <w:tr w:rsidR="00AE37F0" w14:paraId="4B8C791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3B70B3"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65F4DBA" w14:textId="77777777" w:rsidR="00AE37F0" w:rsidRDefault="00AE37F0" w:rsidP="007F29A9">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4135DC72" w14:textId="77777777" w:rsidR="00AE37F0" w:rsidRDefault="00AE37F0" w:rsidP="007F29A9">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right w:val="single" w:sz="4" w:space="0" w:color="auto"/>
            </w:tcBorders>
          </w:tcPr>
          <w:p w14:paraId="4A56CF44" w14:textId="77777777" w:rsidR="00AE37F0" w:rsidRDefault="00AE37F0" w:rsidP="007F29A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F5A32F9" w14:textId="77777777" w:rsidR="00AE37F0" w:rsidRDefault="00AE37F0" w:rsidP="007F29A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2628167" w14:textId="77777777" w:rsidR="00AE37F0" w:rsidRDefault="00AE37F0" w:rsidP="007F29A9">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580B2B80" w14:textId="77777777" w:rsidR="00AE37F0" w:rsidRDefault="00AE37F0" w:rsidP="007F29A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F90BA99" w14:textId="77777777" w:rsidR="00AE37F0" w:rsidRDefault="00AE37F0" w:rsidP="007F29A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E53450B" w14:textId="77777777" w:rsidR="00AE37F0" w:rsidRDefault="00AE37F0" w:rsidP="007F29A9">
            <w:pPr>
              <w:pStyle w:val="TAC"/>
            </w:pPr>
            <w:r w:rsidRPr="00122CF7">
              <w:rPr>
                <w:rFonts w:eastAsia="MS Mincho" w:cs="Arial"/>
                <w:color w:val="000000"/>
                <w:szCs w:val="18"/>
                <w:lang w:eastAsia="ja-JP"/>
              </w:rPr>
              <w:t>N/A</w:t>
            </w:r>
          </w:p>
        </w:tc>
      </w:tr>
      <w:tr w:rsidR="00AE37F0" w14:paraId="460D237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0DFC69" w14:textId="77777777" w:rsidR="00AE37F0" w:rsidRDefault="00AE37F0" w:rsidP="007F29A9">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1E99238F" w14:textId="77777777" w:rsidR="00AE37F0" w:rsidRDefault="00AE37F0" w:rsidP="007F29A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3F5EF80" w14:textId="77777777" w:rsidR="00AE37F0" w:rsidRDefault="00AE37F0" w:rsidP="007F29A9">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3CF1F770" w14:textId="77777777" w:rsidR="00AE37F0" w:rsidRDefault="00AE37F0"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9AE59EF" w14:textId="77777777" w:rsidR="00AE37F0" w:rsidRDefault="00AE37F0"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0BCDBED" w14:textId="77777777" w:rsidR="00AE37F0" w:rsidRDefault="00AE37F0" w:rsidP="007F29A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84DCC1F"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B9C7D81"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D879934" w14:textId="77777777" w:rsidR="00AE37F0" w:rsidRDefault="00AE37F0" w:rsidP="007F29A9">
            <w:pPr>
              <w:pStyle w:val="TAC"/>
              <w:rPr>
                <w:rFonts w:cs="Arial"/>
                <w:lang w:eastAsia="ko-KR"/>
              </w:rPr>
            </w:pPr>
            <w:r>
              <w:t>N/A</w:t>
            </w:r>
          </w:p>
        </w:tc>
      </w:tr>
      <w:tr w:rsidR="00AE37F0" w14:paraId="2EB90E5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116D305"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3AA162B" w14:textId="77777777" w:rsidR="00AE37F0" w:rsidRDefault="00AE37F0" w:rsidP="007F29A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F216809" w14:textId="77777777" w:rsidR="00AE37F0" w:rsidRDefault="00AE37F0" w:rsidP="007F29A9">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0FA0DC3E" w14:textId="77777777" w:rsidR="00AE37F0" w:rsidRDefault="00AE37F0"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92DE821" w14:textId="77777777" w:rsidR="00AE37F0" w:rsidRDefault="00AE37F0"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12EF6E7" w14:textId="77777777" w:rsidR="00AE37F0" w:rsidRDefault="00AE37F0" w:rsidP="007F29A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61C2EF9B"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E6EF889"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2415079" w14:textId="77777777" w:rsidR="00AE37F0" w:rsidRDefault="00AE37F0" w:rsidP="007F29A9">
            <w:pPr>
              <w:pStyle w:val="TAC"/>
              <w:rPr>
                <w:rFonts w:cs="Arial"/>
                <w:lang w:eastAsia="ko-KR"/>
              </w:rPr>
            </w:pPr>
            <w:r>
              <w:t>N/A</w:t>
            </w:r>
          </w:p>
        </w:tc>
      </w:tr>
      <w:tr w:rsidR="00AE37F0" w14:paraId="39F9E7F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C681E63"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1627C55" w14:textId="77777777" w:rsidR="00AE37F0" w:rsidRDefault="00AE37F0" w:rsidP="007F29A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A487D7B" w14:textId="77777777" w:rsidR="00AE37F0" w:rsidRDefault="00AE37F0" w:rsidP="007F29A9">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1A029ECB" w14:textId="77777777" w:rsidR="00AE37F0" w:rsidRDefault="00AE37F0" w:rsidP="007F29A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19293AE" w14:textId="77777777" w:rsidR="00AE37F0" w:rsidRDefault="00AE37F0" w:rsidP="007F29A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F38746C" w14:textId="77777777" w:rsidR="00AE37F0" w:rsidRDefault="00AE37F0" w:rsidP="007F29A9">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53D7109A" w14:textId="77777777" w:rsidR="00AE37F0" w:rsidRDefault="00AE37F0" w:rsidP="007F29A9">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7CA4B4B7"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5B5C957" w14:textId="77777777" w:rsidR="00AE37F0" w:rsidRDefault="00AE37F0" w:rsidP="007F29A9">
            <w:pPr>
              <w:pStyle w:val="TAC"/>
              <w:rPr>
                <w:rFonts w:cs="Arial"/>
                <w:lang w:eastAsia="ko-KR"/>
              </w:rPr>
            </w:pPr>
            <w:r>
              <w:t>IMD2</w:t>
            </w:r>
            <w:r>
              <w:rPr>
                <w:vertAlign w:val="superscript"/>
              </w:rPr>
              <w:t>5</w:t>
            </w:r>
          </w:p>
        </w:tc>
      </w:tr>
      <w:tr w:rsidR="00AE37F0" w14:paraId="687021B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345EFDD"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D0FBD09" w14:textId="77777777" w:rsidR="00AE37F0" w:rsidRDefault="00AE37F0" w:rsidP="007F29A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FD3F49D" w14:textId="77777777" w:rsidR="00AE37F0" w:rsidRDefault="00AE37F0" w:rsidP="007F29A9">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15BE5B4" w14:textId="77777777" w:rsidR="00AE37F0" w:rsidRDefault="00AE37F0"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D880CD9" w14:textId="77777777" w:rsidR="00AE37F0" w:rsidRDefault="00AE37F0"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761AE3B" w14:textId="77777777" w:rsidR="00AE37F0" w:rsidRDefault="00AE37F0" w:rsidP="007F29A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965FF9F"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90C7012"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D343F60" w14:textId="77777777" w:rsidR="00AE37F0" w:rsidRDefault="00AE37F0" w:rsidP="007F29A9">
            <w:pPr>
              <w:pStyle w:val="TAC"/>
              <w:rPr>
                <w:rFonts w:cs="Arial"/>
                <w:lang w:eastAsia="ko-KR"/>
              </w:rPr>
            </w:pPr>
            <w:r>
              <w:t>N/A</w:t>
            </w:r>
          </w:p>
        </w:tc>
      </w:tr>
      <w:tr w:rsidR="00AE37F0" w14:paraId="63E2255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0CB1DA9"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B3DB99A" w14:textId="77777777" w:rsidR="00AE37F0" w:rsidRDefault="00AE37F0" w:rsidP="007F29A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A0647A7" w14:textId="77777777" w:rsidR="00AE37F0" w:rsidRDefault="00AE37F0" w:rsidP="007F29A9">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2DF78B24" w14:textId="77777777" w:rsidR="00AE37F0" w:rsidRDefault="00AE37F0"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CA1A3C5" w14:textId="77777777" w:rsidR="00AE37F0" w:rsidRDefault="00AE37F0"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0147F2E" w14:textId="77777777" w:rsidR="00AE37F0" w:rsidRDefault="00AE37F0" w:rsidP="007F29A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D5FCD8C"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F5D326C"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5644CC6" w14:textId="77777777" w:rsidR="00AE37F0" w:rsidRDefault="00AE37F0" w:rsidP="007F29A9">
            <w:pPr>
              <w:pStyle w:val="TAC"/>
              <w:rPr>
                <w:rFonts w:cs="Arial"/>
                <w:lang w:eastAsia="ko-KR"/>
              </w:rPr>
            </w:pPr>
            <w:r>
              <w:t>N/A</w:t>
            </w:r>
          </w:p>
        </w:tc>
      </w:tr>
      <w:tr w:rsidR="00AE37F0" w14:paraId="7A2E410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5C04E07"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D7E5C4D" w14:textId="77777777" w:rsidR="00AE37F0" w:rsidRDefault="00AE37F0" w:rsidP="007F29A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3A7D642" w14:textId="77777777" w:rsidR="00AE37F0" w:rsidRDefault="00AE37F0" w:rsidP="007F29A9">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78D3652F" w14:textId="77777777" w:rsidR="00AE37F0" w:rsidRDefault="00AE37F0" w:rsidP="007F29A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0DDB9A7" w14:textId="77777777" w:rsidR="00AE37F0" w:rsidRDefault="00AE37F0" w:rsidP="007F29A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52825FE" w14:textId="77777777" w:rsidR="00AE37F0" w:rsidRDefault="00AE37F0" w:rsidP="007F29A9">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60465172" w14:textId="77777777" w:rsidR="00AE37F0" w:rsidRDefault="00AE37F0" w:rsidP="007F29A9">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04AF69E5"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87E23BF" w14:textId="77777777" w:rsidR="00AE37F0" w:rsidRDefault="00AE37F0" w:rsidP="007F29A9">
            <w:pPr>
              <w:pStyle w:val="TAC"/>
              <w:rPr>
                <w:rFonts w:cs="Arial"/>
                <w:lang w:eastAsia="ko-KR"/>
              </w:rPr>
            </w:pPr>
            <w:r>
              <w:t>IMD4</w:t>
            </w:r>
          </w:p>
        </w:tc>
      </w:tr>
      <w:tr w:rsidR="00AE37F0" w14:paraId="5D9D4DE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B80D5C6"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895E411" w14:textId="77777777" w:rsidR="00AE37F0" w:rsidRDefault="00AE37F0" w:rsidP="007F29A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95B69E5" w14:textId="77777777" w:rsidR="00AE37F0" w:rsidRDefault="00AE37F0" w:rsidP="007F29A9">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32FA4AA3" w14:textId="77777777" w:rsidR="00AE37F0" w:rsidRDefault="00AE37F0"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70E1DE4" w14:textId="77777777" w:rsidR="00AE37F0" w:rsidRDefault="00AE37F0"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39D8308" w14:textId="77777777" w:rsidR="00AE37F0" w:rsidRDefault="00AE37F0" w:rsidP="007F29A9">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4CB87D28"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CA64AA9"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28B1B25" w14:textId="77777777" w:rsidR="00AE37F0" w:rsidRDefault="00AE37F0" w:rsidP="007F29A9">
            <w:pPr>
              <w:pStyle w:val="TAC"/>
              <w:rPr>
                <w:rFonts w:cs="Arial"/>
                <w:lang w:eastAsia="ko-KR"/>
              </w:rPr>
            </w:pPr>
            <w:r>
              <w:t>N/A</w:t>
            </w:r>
          </w:p>
        </w:tc>
      </w:tr>
      <w:tr w:rsidR="00AE37F0" w14:paraId="7FF888A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6C293AC"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1A817E2" w14:textId="77777777" w:rsidR="00AE37F0" w:rsidRDefault="00AE37F0" w:rsidP="007F29A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8A9103E" w14:textId="77777777" w:rsidR="00AE37F0" w:rsidRDefault="00AE37F0" w:rsidP="007F29A9">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18E0FDE2" w14:textId="77777777" w:rsidR="00AE37F0" w:rsidRDefault="00AE37F0"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A787509" w14:textId="77777777" w:rsidR="00AE37F0" w:rsidRDefault="00AE37F0"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A2E9B02" w14:textId="77777777" w:rsidR="00AE37F0" w:rsidRDefault="00AE37F0" w:rsidP="007F29A9">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78FD732A" w14:textId="77777777" w:rsidR="00AE37F0" w:rsidRDefault="00AE37F0" w:rsidP="007F29A9">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2E38117D"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803AC5F" w14:textId="77777777" w:rsidR="00AE37F0" w:rsidRDefault="00AE37F0" w:rsidP="007F29A9">
            <w:pPr>
              <w:pStyle w:val="TAC"/>
              <w:rPr>
                <w:rFonts w:cs="Arial"/>
                <w:lang w:eastAsia="ko-KR"/>
              </w:rPr>
            </w:pPr>
            <w:r>
              <w:t>IMD2</w:t>
            </w:r>
          </w:p>
        </w:tc>
      </w:tr>
      <w:tr w:rsidR="00AE37F0" w14:paraId="2A7F78A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CA0890C"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5B68BB8" w14:textId="77777777" w:rsidR="00AE37F0" w:rsidRDefault="00AE37F0" w:rsidP="007F29A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71ADD26" w14:textId="77777777" w:rsidR="00AE37F0" w:rsidRDefault="00AE37F0" w:rsidP="007F29A9">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1CA2C356" w14:textId="77777777" w:rsidR="00AE37F0" w:rsidRDefault="00AE37F0" w:rsidP="007F29A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2B2C8D7D" w14:textId="77777777" w:rsidR="00AE37F0" w:rsidRDefault="00AE37F0" w:rsidP="007F29A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673CC6AE" w14:textId="77777777" w:rsidR="00AE37F0" w:rsidRDefault="00AE37F0" w:rsidP="007F29A9">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219EEBFC"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8CFF62A"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D239E60" w14:textId="77777777" w:rsidR="00AE37F0" w:rsidRDefault="00AE37F0" w:rsidP="007F29A9">
            <w:pPr>
              <w:pStyle w:val="TAC"/>
              <w:rPr>
                <w:rFonts w:cs="Arial"/>
                <w:lang w:eastAsia="ko-KR"/>
              </w:rPr>
            </w:pPr>
            <w:r>
              <w:t>N/A</w:t>
            </w:r>
          </w:p>
        </w:tc>
      </w:tr>
      <w:tr w:rsidR="00AE37F0" w14:paraId="712E9F7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4580B3"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0675CE5" w14:textId="77777777" w:rsidR="00AE37F0" w:rsidRDefault="00AE37F0" w:rsidP="007F29A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8639F6C" w14:textId="77777777" w:rsidR="00AE37F0" w:rsidRDefault="00AE37F0" w:rsidP="007F29A9">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0E7D119" w14:textId="77777777" w:rsidR="00AE37F0" w:rsidRDefault="00AE37F0"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84D5DE8" w14:textId="77777777" w:rsidR="00AE37F0" w:rsidRDefault="00AE37F0"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B188578" w14:textId="77777777" w:rsidR="00AE37F0" w:rsidRDefault="00AE37F0" w:rsidP="007F29A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6C51905"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25DB926"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094A299" w14:textId="77777777" w:rsidR="00AE37F0" w:rsidRDefault="00AE37F0" w:rsidP="007F29A9">
            <w:pPr>
              <w:pStyle w:val="TAC"/>
              <w:rPr>
                <w:rFonts w:cs="Arial"/>
                <w:lang w:eastAsia="ko-KR"/>
              </w:rPr>
            </w:pPr>
            <w:r>
              <w:t>N/A</w:t>
            </w:r>
          </w:p>
        </w:tc>
      </w:tr>
      <w:tr w:rsidR="00AE37F0" w14:paraId="13125A2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4A8C145"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90B4583" w14:textId="77777777" w:rsidR="00AE37F0" w:rsidRDefault="00AE37F0" w:rsidP="007F29A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0769D70" w14:textId="77777777" w:rsidR="00AE37F0" w:rsidRDefault="00AE37F0" w:rsidP="007F29A9">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2182AC6E" w14:textId="77777777" w:rsidR="00AE37F0" w:rsidRDefault="00AE37F0"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D1DAA2A" w14:textId="77777777" w:rsidR="00AE37F0" w:rsidRDefault="00AE37F0"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615DB8E" w14:textId="77777777" w:rsidR="00AE37F0" w:rsidRDefault="00AE37F0" w:rsidP="007F29A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6F94CFAB" w14:textId="77777777" w:rsidR="00AE37F0" w:rsidRDefault="00AE37F0" w:rsidP="007F29A9">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3AEFC157"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AD907F1" w14:textId="77777777" w:rsidR="00AE37F0" w:rsidRDefault="00AE37F0" w:rsidP="007F29A9">
            <w:pPr>
              <w:pStyle w:val="TAC"/>
              <w:rPr>
                <w:rFonts w:cs="Arial"/>
                <w:lang w:eastAsia="ko-KR"/>
              </w:rPr>
            </w:pPr>
            <w:r>
              <w:t>IMD4</w:t>
            </w:r>
          </w:p>
        </w:tc>
      </w:tr>
      <w:tr w:rsidR="00AE37F0" w14:paraId="6DA9FD8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2196D73"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488A21A" w14:textId="77777777" w:rsidR="00AE37F0" w:rsidRDefault="00AE37F0" w:rsidP="007F29A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8BFAAAA" w14:textId="77777777" w:rsidR="00AE37F0" w:rsidRDefault="00AE37F0" w:rsidP="007F29A9">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1C033931" w14:textId="77777777" w:rsidR="00AE37F0" w:rsidRDefault="00AE37F0" w:rsidP="007F29A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2B5C2D3" w14:textId="77777777" w:rsidR="00AE37F0" w:rsidRDefault="00AE37F0" w:rsidP="007F29A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1FFF111" w14:textId="77777777" w:rsidR="00AE37F0" w:rsidRDefault="00AE37F0" w:rsidP="007F29A9">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62CFFFE7"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0991BE1"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CCF7435" w14:textId="77777777" w:rsidR="00AE37F0" w:rsidRDefault="00AE37F0" w:rsidP="007F29A9">
            <w:pPr>
              <w:pStyle w:val="TAC"/>
              <w:rPr>
                <w:rFonts w:cs="Arial"/>
                <w:lang w:eastAsia="ko-KR"/>
              </w:rPr>
            </w:pPr>
            <w:r>
              <w:t>N/A</w:t>
            </w:r>
          </w:p>
        </w:tc>
      </w:tr>
      <w:tr w:rsidR="00AE37F0" w14:paraId="699D23A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D71046F"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3C3D3B0" w14:textId="77777777" w:rsidR="00AE37F0" w:rsidRDefault="00AE37F0" w:rsidP="007F29A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A9CFE12" w14:textId="77777777" w:rsidR="00AE37F0" w:rsidRDefault="00AE37F0" w:rsidP="007F29A9">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23CBF167" w14:textId="77777777" w:rsidR="00AE37F0" w:rsidRDefault="00AE37F0"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1F8AF5E" w14:textId="77777777" w:rsidR="00AE37F0" w:rsidRDefault="00AE37F0"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C6C96C5" w14:textId="77777777" w:rsidR="00AE37F0" w:rsidRDefault="00AE37F0" w:rsidP="007F29A9">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0CE0D372"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81C61A8"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3DB2812" w14:textId="77777777" w:rsidR="00AE37F0" w:rsidRDefault="00AE37F0" w:rsidP="007F29A9">
            <w:pPr>
              <w:pStyle w:val="TAC"/>
              <w:rPr>
                <w:rFonts w:cs="Arial"/>
                <w:lang w:eastAsia="ko-KR"/>
              </w:rPr>
            </w:pPr>
            <w:r>
              <w:t>N/A</w:t>
            </w:r>
          </w:p>
        </w:tc>
      </w:tr>
      <w:tr w:rsidR="00AE37F0" w14:paraId="75EBA6D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6E0487"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3B08BBB" w14:textId="77777777" w:rsidR="00AE37F0" w:rsidRDefault="00AE37F0" w:rsidP="007F29A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6ED52DD" w14:textId="77777777" w:rsidR="00AE37F0" w:rsidRDefault="00AE37F0" w:rsidP="007F29A9">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2990982B" w14:textId="77777777" w:rsidR="00AE37F0" w:rsidRDefault="00AE37F0"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B2A5FB9" w14:textId="77777777" w:rsidR="00AE37F0" w:rsidRDefault="00AE37F0"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3A6F53B" w14:textId="77777777" w:rsidR="00AE37F0" w:rsidRDefault="00AE37F0" w:rsidP="007F29A9">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071A94AE" w14:textId="77777777" w:rsidR="00AE37F0" w:rsidRDefault="00AE37F0" w:rsidP="007F29A9">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21C68C30"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8FCD106" w14:textId="77777777" w:rsidR="00AE37F0" w:rsidRDefault="00AE37F0" w:rsidP="007F29A9">
            <w:pPr>
              <w:pStyle w:val="TAC"/>
              <w:rPr>
                <w:rFonts w:cs="Arial"/>
                <w:lang w:eastAsia="ko-KR"/>
              </w:rPr>
            </w:pPr>
            <w:r>
              <w:t>IMD5</w:t>
            </w:r>
          </w:p>
        </w:tc>
      </w:tr>
      <w:tr w:rsidR="00AE37F0" w14:paraId="7A1E2B4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C6DB517"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7C92BC4" w14:textId="77777777" w:rsidR="00AE37F0" w:rsidRDefault="00AE37F0" w:rsidP="007F29A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BA0D426" w14:textId="77777777" w:rsidR="00AE37F0" w:rsidRDefault="00AE37F0" w:rsidP="007F29A9">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33F77665" w14:textId="77777777" w:rsidR="00AE37F0" w:rsidRDefault="00AE37F0" w:rsidP="007F29A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785CA32" w14:textId="77777777" w:rsidR="00AE37F0" w:rsidRDefault="00AE37F0" w:rsidP="007F29A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2AAC146" w14:textId="77777777" w:rsidR="00AE37F0" w:rsidRDefault="00AE37F0" w:rsidP="007F29A9">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0BC55D7E"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DA0740E"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F910949" w14:textId="77777777" w:rsidR="00AE37F0" w:rsidRDefault="00AE37F0" w:rsidP="007F29A9">
            <w:pPr>
              <w:pStyle w:val="TAC"/>
              <w:rPr>
                <w:rFonts w:cs="Arial"/>
                <w:lang w:eastAsia="ko-KR"/>
              </w:rPr>
            </w:pPr>
            <w:r>
              <w:t>N/A</w:t>
            </w:r>
          </w:p>
        </w:tc>
      </w:tr>
      <w:tr w:rsidR="00AE37F0" w14:paraId="7035B36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2703DDA"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5701D166" w14:textId="77777777" w:rsidR="00AE37F0" w:rsidRDefault="00AE37F0" w:rsidP="007F29A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BCB23F9" w14:textId="77777777" w:rsidR="00AE37F0" w:rsidRDefault="00AE37F0" w:rsidP="007F29A9">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3B2FF334" w14:textId="77777777" w:rsidR="00AE37F0" w:rsidRDefault="00AE37F0"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991F386" w14:textId="77777777" w:rsidR="00AE37F0" w:rsidRDefault="00AE37F0"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F382928" w14:textId="77777777" w:rsidR="00AE37F0" w:rsidRDefault="00AE37F0" w:rsidP="007F29A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88FB654" w14:textId="77777777" w:rsidR="00AE37F0" w:rsidRDefault="00AE37F0" w:rsidP="007F29A9">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5C528357"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4857DBD" w14:textId="77777777" w:rsidR="00AE37F0" w:rsidRDefault="00AE37F0" w:rsidP="007F29A9">
            <w:pPr>
              <w:pStyle w:val="TAC"/>
              <w:rPr>
                <w:rFonts w:cs="Arial"/>
                <w:lang w:eastAsia="ko-KR"/>
              </w:rPr>
            </w:pPr>
            <w:r>
              <w:t>IMD2</w:t>
            </w:r>
          </w:p>
        </w:tc>
      </w:tr>
      <w:tr w:rsidR="00AE37F0" w14:paraId="422C6A5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7300D92"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98578D2" w14:textId="77777777" w:rsidR="00AE37F0" w:rsidRDefault="00AE37F0" w:rsidP="007F29A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07907E0" w14:textId="77777777" w:rsidR="00AE37F0" w:rsidRDefault="00AE37F0" w:rsidP="007F29A9">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7E2FF250" w14:textId="77777777" w:rsidR="00AE37F0" w:rsidRDefault="00AE37F0" w:rsidP="007F29A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06FF461" w14:textId="77777777" w:rsidR="00AE37F0" w:rsidRDefault="00AE37F0" w:rsidP="007F29A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1FEF6E5" w14:textId="77777777" w:rsidR="00AE37F0" w:rsidRDefault="00AE37F0" w:rsidP="007F29A9">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1D5277E0"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FCD8731"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AC85332" w14:textId="77777777" w:rsidR="00AE37F0" w:rsidRDefault="00AE37F0" w:rsidP="007F29A9">
            <w:pPr>
              <w:pStyle w:val="TAC"/>
              <w:rPr>
                <w:rFonts w:cs="Arial"/>
                <w:lang w:eastAsia="ko-KR"/>
              </w:rPr>
            </w:pPr>
            <w:r>
              <w:t>N/A</w:t>
            </w:r>
          </w:p>
        </w:tc>
      </w:tr>
      <w:tr w:rsidR="00AE37F0" w14:paraId="19AD5F8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CF7BEBB"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75CD7D7" w14:textId="77777777" w:rsidR="00AE37F0" w:rsidRDefault="00AE37F0" w:rsidP="007F29A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FD106A9" w14:textId="77777777" w:rsidR="00AE37F0" w:rsidRDefault="00AE37F0" w:rsidP="007F29A9">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60F933AB" w14:textId="77777777" w:rsidR="00AE37F0" w:rsidRDefault="00AE37F0" w:rsidP="007F29A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34022C0" w14:textId="77777777" w:rsidR="00AE37F0" w:rsidRDefault="00AE37F0" w:rsidP="007F29A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E8214B6" w14:textId="77777777" w:rsidR="00AE37F0" w:rsidRDefault="00AE37F0" w:rsidP="007F29A9">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3F6178B6"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960BBDB"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F137CF4" w14:textId="77777777" w:rsidR="00AE37F0" w:rsidRDefault="00AE37F0" w:rsidP="007F29A9">
            <w:pPr>
              <w:pStyle w:val="TAC"/>
              <w:rPr>
                <w:rFonts w:cs="Arial"/>
                <w:lang w:eastAsia="ko-KR"/>
              </w:rPr>
            </w:pPr>
            <w:r>
              <w:t>N/A</w:t>
            </w:r>
          </w:p>
        </w:tc>
      </w:tr>
      <w:tr w:rsidR="00AE37F0" w14:paraId="76E7406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B3785EE"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C19CFE9" w14:textId="77777777" w:rsidR="00AE37F0" w:rsidRDefault="00AE37F0" w:rsidP="007F29A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549C5F4" w14:textId="77777777" w:rsidR="00AE37F0" w:rsidRDefault="00AE37F0" w:rsidP="007F29A9">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0A3C1735" w14:textId="77777777" w:rsidR="00AE37F0" w:rsidRDefault="00AE37F0" w:rsidP="007F29A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E52FF81" w14:textId="77777777" w:rsidR="00AE37F0" w:rsidRDefault="00AE37F0" w:rsidP="007F29A9">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120DAFF" w14:textId="77777777" w:rsidR="00AE37F0" w:rsidRDefault="00AE37F0" w:rsidP="007F29A9">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47E2807" w14:textId="77777777" w:rsidR="00AE37F0" w:rsidRDefault="00AE37F0" w:rsidP="007F29A9">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66D261A4"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FF8CD43" w14:textId="77777777" w:rsidR="00AE37F0" w:rsidRDefault="00AE37F0" w:rsidP="007F29A9">
            <w:pPr>
              <w:pStyle w:val="TAC"/>
              <w:rPr>
                <w:rFonts w:cs="Arial"/>
                <w:lang w:eastAsia="ko-KR"/>
              </w:rPr>
            </w:pPr>
            <w:r>
              <w:t>IMD4</w:t>
            </w:r>
            <w:r>
              <w:rPr>
                <w:vertAlign w:val="superscript"/>
              </w:rPr>
              <w:t>5</w:t>
            </w:r>
          </w:p>
        </w:tc>
      </w:tr>
      <w:tr w:rsidR="00AE37F0" w14:paraId="2AA1B23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09EB10C"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2FAD621" w14:textId="77777777" w:rsidR="00AE37F0" w:rsidRDefault="00AE37F0" w:rsidP="007F29A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BF56F60" w14:textId="77777777" w:rsidR="00AE37F0" w:rsidRDefault="00AE37F0" w:rsidP="007F29A9">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1BEA958" w14:textId="77777777" w:rsidR="00AE37F0" w:rsidRDefault="00AE37F0" w:rsidP="007F29A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A735BED" w14:textId="77777777" w:rsidR="00AE37F0" w:rsidRDefault="00AE37F0" w:rsidP="007F29A9">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69A6D76" w14:textId="77777777" w:rsidR="00AE37F0" w:rsidRDefault="00AE37F0" w:rsidP="007F29A9">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D6623F5"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27E2A8C"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D330DB4" w14:textId="77777777" w:rsidR="00AE37F0" w:rsidRDefault="00AE37F0" w:rsidP="007F29A9">
            <w:pPr>
              <w:pStyle w:val="TAC"/>
              <w:rPr>
                <w:rFonts w:cs="Arial"/>
                <w:lang w:eastAsia="ko-KR"/>
              </w:rPr>
            </w:pPr>
            <w:r>
              <w:t>N/A</w:t>
            </w:r>
          </w:p>
        </w:tc>
      </w:tr>
      <w:tr w:rsidR="00AE37F0" w14:paraId="0B72AF1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83EE3B1"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FB1AC82" w14:textId="77777777" w:rsidR="00AE37F0" w:rsidRDefault="00AE37F0" w:rsidP="007F29A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E33BB57" w14:textId="77777777" w:rsidR="00AE37F0" w:rsidRDefault="00AE37F0" w:rsidP="007F29A9">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41A6B05A" w14:textId="77777777" w:rsidR="00AE37F0" w:rsidRDefault="00AE37F0" w:rsidP="007F29A9">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2C84BEE" w14:textId="77777777" w:rsidR="00AE37F0" w:rsidRDefault="00AE37F0" w:rsidP="007F29A9">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915BE21" w14:textId="77777777" w:rsidR="00AE37F0" w:rsidRDefault="00AE37F0" w:rsidP="007F29A9">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22BDB91"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79332E0"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513961C" w14:textId="77777777" w:rsidR="00AE37F0" w:rsidRDefault="00AE37F0" w:rsidP="007F29A9">
            <w:pPr>
              <w:pStyle w:val="TAC"/>
              <w:rPr>
                <w:rFonts w:cs="Arial"/>
                <w:lang w:eastAsia="ko-KR"/>
              </w:rPr>
            </w:pPr>
            <w:r>
              <w:t>N/A</w:t>
            </w:r>
          </w:p>
        </w:tc>
      </w:tr>
      <w:tr w:rsidR="00AE37F0" w14:paraId="55951D3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9B446E5"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4109FDA" w14:textId="77777777" w:rsidR="00AE37F0" w:rsidRDefault="00AE37F0" w:rsidP="007F29A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CD12DD0" w14:textId="77777777" w:rsidR="00AE37F0" w:rsidRDefault="00AE37F0" w:rsidP="007F29A9">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FD74034" w14:textId="77777777" w:rsidR="00AE37F0" w:rsidRDefault="00AE37F0" w:rsidP="007F29A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FC6FB36" w14:textId="77777777" w:rsidR="00AE37F0" w:rsidRDefault="00AE37F0" w:rsidP="007F29A9">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FA004E1" w14:textId="77777777" w:rsidR="00AE37F0" w:rsidRDefault="00AE37F0" w:rsidP="007F29A9">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E829C5" w14:textId="77777777" w:rsidR="00AE37F0" w:rsidRDefault="00AE37F0" w:rsidP="007F29A9">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3D973220"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C6ABB02" w14:textId="77777777" w:rsidR="00AE37F0" w:rsidRDefault="00AE37F0" w:rsidP="007F29A9">
            <w:pPr>
              <w:pStyle w:val="TAC"/>
              <w:rPr>
                <w:rFonts w:cs="Arial"/>
                <w:lang w:eastAsia="ko-KR"/>
              </w:rPr>
            </w:pPr>
            <w:r>
              <w:t>IMD5</w:t>
            </w:r>
            <w:r>
              <w:rPr>
                <w:vertAlign w:val="superscript"/>
              </w:rPr>
              <w:t>5</w:t>
            </w:r>
          </w:p>
        </w:tc>
      </w:tr>
      <w:tr w:rsidR="00AE37F0" w14:paraId="300C19C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48E603B"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50E9970" w14:textId="77777777" w:rsidR="00AE37F0" w:rsidRDefault="00AE37F0" w:rsidP="007F29A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C214E01" w14:textId="77777777" w:rsidR="00AE37F0" w:rsidRDefault="00AE37F0" w:rsidP="007F29A9">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34BA60FE" w14:textId="77777777" w:rsidR="00AE37F0" w:rsidRDefault="00AE37F0" w:rsidP="007F29A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D27C7F0" w14:textId="77777777" w:rsidR="00AE37F0" w:rsidRDefault="00AE37F0" w:rsidP="007F29A9">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2E2FF6" w14:textId="77777777" w:rsidR="00AE37F0" w:rsidRDefault="00AE37F0" w:rsidP="007F29A9">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8F2A7E4"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01FA029"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84FFF8F" w14:textId="77777777" w:rsidR="00AE37F0" w:rsidRDefault="00AE37F0" w:rsidP="007F29A9">
            <w:pPr>
              <w:pStyle w:val="TAC"/>
              <w:rPr>
                <w:rFonts w:cs="Arial"/>
                <w:lang w:eastAsia="ko-KR"/>
              </w:rPr>
            </w:pPr>
            <w:r>
              <w:t>N/A</w:t>
            </w:r>
          </w:p>
        </w:tc>
      </w:tr>
      <w:tr w:rsidR="00AE37F0" w14:paraId="7023500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45681E"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0B820AA" w14:textId="77777777" w:rsidR="00AE37F0" w:rsidRDefault="00AE37F0" w:rsidP="007F29A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2C9E477" w14:textId="77777777" w:rsidR="00AE37F0" w:rsidRDefault="00AE37F0" w:rsidP="007F29A9">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164E6061" w14:textId="77777777" w:rsidR="00AE37F0" w:rsidRDefault="00AE37F0" w:rsidP="007F29A9">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7D43717" w14:textId="77777777" w:rsidR="00AE37F0" w:rsidRDefault="00AE37F0" w:rsidP="007F29A9">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35253A3" w14:textId="77777777" w:rsidR="00AE37F0" w:rsidRDefault="00AE37F0" w:rsidP="007F29A9">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85F455F" w14:textId="77777777" w:rsidR="00AE37F0" w:rsidRDefault="00AE37F0" w:rsidP="007F29A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9F506FC"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819C83A" w14:textId="77777777" w:rsidR="00AE37F0" w:rsidRDefault="00AE37F0" w:rsidP="007F29A9">
            <w:pPr>
              <w:pStyle w:val="TAC"/>
              <w:rPr>
                <w:rFonts w:cs="Arial"/>
                <w:lang w:eastAsia="ko-KR"/>
              </w:rPr>
            </w:pPr>
            <w:r>
              <w:t>N/A</w:t>
            </w:r>
          </w:p>
        </w:tc>
      </w:tr>
      <w:tr w:rsidR="00AE37F0" w14:paraId="6E500EB2"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C31403" w14:textId="77777777" w:rsidR="00AE37F0" w:rsidRDefault="00AE37F0" w:rsidP="007F29A9">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77E3725B" w14:textId="77777777" w:rsidR="00AE37F0" w:rsidRDefault="00AE37F0" w:rsidP="007F29A9">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6BA700E5" w14:textId="77777777" w:rsidR="00AE37F0" w:rsidRDefault="00AE37F0" w:rsidP="007F29A9">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00DA4A81" w14:textId="77777777" w:rsidR="00AE37F0" w:rsidRDefault="00AE37F0" w:rsidP="007F29A9">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5168ED56" w14:textId="77777777" w:rsidR="00AE37F0" w:rsidRDefault="00AE37F0" w:rsidP="007F29A9">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4165D81B" w14:textId="77777777" w:rsidR="00AE37F0" w:rsidRDefault="00AE37F0" w:rsidP="007F29A9">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7B205D45" w14:textId="77777777" w:rsidR="00AE37F0" w:rsidRDefault="00AE37F0" w:rsidP="007F29A9">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23A71BA0" w14:textId="77777777" w:rsidR="00AE37F0" w:rsidRDefault="00AE37F0" w:rsidP="007F29A9">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CDB90D4" w14:textId="77777777" w:rsidR="00AE37F0" w:rsidRDefault="00AE37F0" w:rsidP="007F29A9">
            <w:pPr>
              <w:pStyle w:val="TAC"/>
              <w:rPr>
                <w:rFonts w:cs="Arial"/>
                <w:szCs w:val="18"/>
              </w:rPr>
            </w:pPr>
            <w:r>
              <w:rPr>
                <w:color w:val="000000"/>
                <w:lang w:val="en-US" w:eastAsia="zh-CN"/>
              </w:rPr>
              <w:t>N/A</w:t>
            </w:r>
          </w:p>
        </w:tc>
      </w:tr>
      <w:tr w:rsidR="00AE37F0" w14:paraId="06CCACF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0C245"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539916F" w14:textId="77777777" w:rsidR="00AE37F0" w:rsidRDefault="00AE37F0" w:rsidP="007F29A9">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0C8D03ED" w14:textId="77777777" w:rsidR="00AE37F0" w:rsidRDefault="00AE37F0" w:rsidP="007F29A9">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18DC6235" w14:textId="77777777" w:rsidR="00AE37F0" w:rsidRDefault="00AE37F0" w:rsidP="007F29A9">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59B04D31" w14:textId="77777777" w:rsidR="00AE37F0" w:rsidRDefault="00AE37F0" w:rsidP="007F29A9">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5B8E24A5" w14:textId="77777777" w:rsidR="00AE37F0" w:rsidRDefault="00AE37F0" w:rsidP="007F29A9">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720B198" w14:textId="77777777" w:rsidR="00AE37F0" w:rsidRDefault="00AE37F0" w:rsidP="007F29A9">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3C4A0463" w14:textId="77777777" w:rsidR="00AE37F0" w:rsidRDefault="00AE37F0" w:rsidP="007F29A9">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E9720A7" w14:textId="77777777" w:rsidR="00AE37F0" w:rsidRDefault="00AE37F0" w:rsidP="007F29A9">
            <w:pPr>
              <w:pStyle w:val="TAC"/>
              <w:rPr>
                <w:rFonts w:cs="Arial"/>
                <w:szCs w:val="18"/>
              </w:rPr>
            </w:pPr>
            <w:r>
              <w:rPr>
                <w:color w:val="000000"/>
                <w:lang w:val="en-US" w:eastAsia="zh-CN"/>
              </w:rPr>
              <w:t>N/A</w:t>
            </w:r>
          </w:p>
        </w:tc>
      </w:tr>
      <w:tr w:rsidR="00AE37F0" w14:paraId="5206568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136035"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35EB61D" w14:textId="77777777" w:rsidR="00AE37F0" w:rsidRDefault="00AE37F0" w:rsidP="007F29A9">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637D1687" w14:textId="77777777" w:rsidR="00AE37F0" w:rsidRDefault="00AE37F0" w:rsidP="007F29A9">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50D62863" w14:textId="77777777" w:rsidR="00AE37F0" w:rsidRDefault="00AE37F0" w:rsidP="007F29A9">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42D834A8" w14:textId="77777777" w:rsidR="00AE37F0" w:rsidRDefault="00AE37F0" w:rsidP="007F29A9">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7B68F0F0" w14:textId="77777777" w:rsidR="00AE37F0" w:rsidRDefault="00AE37F0" w:rsidP="007F29A9">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03F01436" w14:textId="77777777" w:rsidR="00AE37F0" w:rsidRDefault="00AE37F0" w:rsidP="007F29A9">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2C441A2F" w14:textId="77777777" w:rsidR="00AE37F0" w:rsidRDefault="00AE37F0" w:rsidP="007F29A9">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BAD4A40" w14:textId="77777777" w:rsidR="00AE37F0" w:rsidRDefault="00AE37F0" w:rsidP="007F29A9">
            <w:pPr>
              <w:pStyle w:val="TAC"/>
              <w:rPr>
                <w:rFonts w:cs="Arial"/>
                <w:szCs w:val="18"/>
              </w:rPr>
            </w:pPr>
            <w:r>
              <w:rPr>
                <w:color w:val="000000"/>
                <w:lang w:val="en-US" w:eastAsia="zh-CN"/>
              </w:rPr>
              <w:t>IMD2</w:t>
            </w:r>
            <w:r>
              <w:rPr>
                <w:color w:val="000000"/>
                <w:vertAlign w:val="superscript"/>
                <w:lang w:val="en-US" w:eastAsia="zh-CN"/>
              </w:rPr>
              <w:t>4</w:t>
            </w:r>
          </w:p>
        </w:tc>
      </w:tr>
      <w:tr w:rsidR="00AE37F0" w14:paraId="3089065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2A514"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9F3CBE8" w14:textId="77777777" w:rsidR="00AE37F0" w:rsidRDefault="00AE37F0" w:rsidP="007F29A9">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08E23C61" w14:textId="77777777" w:rsidR="00AE37F0" w:rsidRDefault="00AE37F0" w:rsidP="007F29A9">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6A331872" w14:textId="77777777" w:rsidR="00AE37F0" w:rsidRDefault="00AE37F0" w:rsidP="007F29A9">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453DCAFE" w14:textId="77777777" w:rsidR="00AE37F0" w:rsidRDefault="00AE37F0" w:rsidP="007F29A9">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6EA15C98" w14:textId="77777777" w:rsidR="00AE37F0" w:rsidRDefault="00AE37F0" w:rsidP="007F29A9">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3F6A29C1" w14:textId="77777777" w:rsidR="00AE37F0" w:rsidRDefault="00AE37F0" w:rsidP="007F29A9">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66D0B8BD" w14:textId="77777777" w:rsidR="00AE37F0" w:rsidRDefault="00AE37F0" w:rsidP="007F29A9">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04C0C84" w14:textId="77777777" w:rsidR="00AE37F0" w:rsidRDefault="00AE37F0" w:rsidP="007F29A9">
            <w:pPr>
              <w:pStyle w:val="TAC"/>
              <w:rPr>
                <w:rFonts w:cs="Arial"/>
                <w:szCs w:val="18"/>
              </w:rPr>
            </w:pPr>
            <w:r>
              <w:rPr>
                <w:rFonts w:cs="Arial"/>
              </w:rPr>
              <w:t>N/A</w:t>
            </w:r>
          </w:p>
        </w:tc>
      </w:tr>
      <w:tr w:rsidR="00AE37F0" w14:paraId="62E9027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C4D7C1"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195B7AC" w14:textId="77777777" w:rsidR="00AE37F0" w:rsidRDefault="00AE37F0" w:rsidP="007F29A9">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67B3E992" w14:textId="77777777" w:rsidR="00AE37F0" w:rsidRDefault="00AE37F0" w:rsidP="007F29A9">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7C1466B2" w14:textId="77777777" w:rsidR="00AE37F0" w:rsidRDefault="00AE37F0" w:rsidP="007F29A9">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35B4AC1B" w14:textId="77777777" w:rsidR="00AE37F0" w:rsidRDefault="00AE37F0" w:rsidP="007F29A9">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6F3B61F2" w14:textId="77777777" w:rsidR="00AE37F0" w:rsidRDefault="00AE37F0" w:rsidP="007F29A9">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54296E75" w14:textId="77777777" w:rsidR="00AE37F0" w:rsidRDefault="00AE37F0" w:rsidP="007F29A9">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547F6DEC" w14:textId="77777777" w:rsidR="00AE37F0" w:rsidRDefault="00AE37F0" w:rsidP="007F29A9">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7A8D465" w14:textId="77777777" w:rsidR="00AE37F0" w:rsidRDefault="00AE37F0" w:rsidP="007F29A9">
            <w:pPr>
              <w:pStyle w:val="TAC"/>
              <w:rPr>
                <w:rFonts w:cs="Arial"/>
                <w:szCs w:val="18"/>
              </w:rPr>
            </w:pPr>
            <w:r>
              <w:rPr>
                <w:rFonts w:cs="Arial"/>
              </w:rPr>
              <w:t>IMD3</w:t>
            </w:r>
          </w:p>
        </w:tc>
      </w:tr>
      <w:tr w:rsidR="00AE37F0" w14:paraId="6618A76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10EFB8"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4C920D0" w14:textId="77777777" w:rsidR="00AE37F0" w:rsidRDefault="00AE37F0" w:rsidP="007F29A9">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72FCA387" w14:textId="77777777" w:rsidR="00AE37F0" w:rsidRDefault="00AE37F0" w:rsidP="007F29A9">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611A5552" w14:textId="77777777" w:rsidR="00AE37F0" w:rsidRDefault="00AE37F0" w:rsidP="007F29A9">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4A481E8E" w14:textId="77777777" w:rsidR="00AE37F0" w:rsidRDefault="00AE37F0" w:rsidP="007F29A9">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4BC8F96A" w14:textId="77777777" w:rsidR="00AE37F0" w:rsidRDefault="00AE37F0" w:rsidP="007F29A9">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8152A73" w14:textId="77777777" w:rsidR="00AE37F0" w:rsidRDefault="00AE37F0" w:rsidP="007F29A9">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5F0A80E6" w14:textId="77777777" w:rsidR="00AE37F0" w:rsidRDefault="00AE37F0" w:rsidP="007F29A9">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FFF2F6" w14:textId="77777777" w:rsidR="00AE37F0" w:rsidRDefault="00AE37F0" w:rsidP="007F29A9">
            <w:pPr>
              <w:pStyle w:val="TAC"/>
              <w:rPr>
                <w:rFonts w:cs="Arial"/>
                <w:szCs w:val="18"/>
              </w:rPr>
            </w:pPr>
            <w:r>
              <w:rPr>
                <w:rFonts w:cs="Arial"/>
              </w:rPr>
              <w:t>N/A</w:t>
            </w:r>
          </w:p>
        </w:tc>
      </w:tr>
      <w:tr w:rsidR="00AE37F0" w14:paraId="0545BA4F"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DBD531" w14:textId="77777777" w:rsidR="00AE37F0" w:rsidRDefault="00AE37F0" w:rsidP="007F29A9">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3E8E956A" w14:textId="77777777" w:rsidR="00AE37F0" w:rsidRDefault="00AE37F0" w:rsidP="007F29A9">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F06CA76" w14:textId="77777777" w:rsidR="00AE37F0" w:rsidRDefault="00AE37F0" w:rsidP="007F29A9">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2921198" w14:textId="77777777" w:rsidR="00AE37F0" w:rsidRDefault="00AE37F0" w:rsidP="007F29A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8B9D074" w14:textId="77777777" w:rsidR="00AE37F0" w:rsidRDefault="00AE37F0" w:rsidP="007F29A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B7EE2FC" w14:textId="77777777" w:rsidR="00AE37F0" w:rsidRDefault="00AE37F0" w:rsidP="007F29A9">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DD6A64E" w14:textId="77777777" w:rsidR="00AE37F0" w:rsidRDefault="00AE37F0" w:rsidP="007F29A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EB6C01F" w14:textId="77777777" w:rsidR="00AE37F0" w:rsidRDefault="00AE37F0" w:rsidP="007F29A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3F55188" w14:textId="77777777" w:rsidR="00AE37F0" w:rsidRDefault="00AE37F0" w:rsidP="007F29A9">
            <w:pPr>
              <w:pStyle w:val="TAC"/>
              <w:rPr>
                <w:rFonts w:cs="Arial"/>
                <w:szCs w:val="18"/>
              </w:rPr>
            </w:pPr>
            <w:r>
              <w:rPr>
                <w:lang w:eastAsia="zh-CN"/>
              </w:rPr>
              <w:t>N/A</w:t>
            </w:r>
          </w:p>
        </w:tc>
      </w:tr>
      <w:tr w:rsidR="00AE37F0" w14:paraId="75BCA44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090B64"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06D8FC" w14:textId="77777777" w:rsidR="00AE37F0" w:rsidRDefault="00AE37F0" w:rsidP="007F29A9">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16BF3DB3" w14:textId="77777777" w:rsidR="00AE37F0" w:rsidRDefault="00AE37F0" w:rsidP="007F29A9">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41AEC322" w14:textId="77777777" w:rsidR="00AE37F0" w:rsidRDefault="00AE37F0" w:rsidP="007F29A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880D7A6" w14:textId="77777777" w:rsidR="00AE37F0" w:rsidRDefault="00AE37F0" w:rsidP="007F29A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1DDF584" w14:textId="77777777" w:rsidR="00AE37F0" w:rsidRDefault="00AE37F0" w:rsidP="007F29A9">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B20863F" w14:textId="77777777" w:rsidR="00AE37F0" w:rsidRDefault="00AE37F0" w:rsidP="007F29A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9CAE8B2" w14:textId="77777777" w:rsidR="00AE37F0" w:rsidRDefault="00AE37F0" w:rsidP="007F29A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84DA4EC" w14:textId="77777777" w:rsidR="00AE37F0" w:rsidRDefault="00AE37F0" w:rsidP="007F29A9">
            <w:pPr>
              <w:pStyle w:val="TAC"/>
              <w:rPr>
                <w:rFonts w:cs="Arial"/>
                <w:szCs w:val="18"/>
              </w:rPr>
            </w:pPr>
            <w:r>
              <w:rPr>
                <w:lang w:eastAsia="zh-CN"/>
              </w:rPr>
              <w:t>N/A</w:t>
            </w:r>
          </w:p>
        </w:tc>
      </w:tr>
      <w:tr w:rsidR="00AE37F0" w14:paraId="4436EF8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F85BD7"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2E82BBC" w14:textId="77777777" w:rsidR="00AE37F0" w:rsidRDefault="00AE37F0" w:rsidP="007F29A9">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0FE2A2F7" w14:textId="77777777" w:rsidR="00AE37F0" w:rsidRDefault="00AE37F0" w:rsidP="007F29A9">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0492A524" w14:textId="77777777" w:rsidR="00AE37F0" w:rsidRDefault="00AE37F0" w:rsidP="007F29A9">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08D60D87" w14:textId="77777777" w:rsidR="00AE37F0" w:rsidRDefault="00AE37F0" w:rsidP="007F29A9">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6D1B768" w14:textId="77777777" w:rsidR="00AE37F0" w:rsidRDefault="00AE37F0" w:rsidP="007F29A9">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0675CF93" w14:textId="77777777" w:rsidR="00AE37F0" w:rsidRDefault="00AE37F0" w:rsidP="007F29A9">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70A8F61E" w14:textId="77777777" w:rsidR="00AE37F0" w:rsidRDefault="00AE37F0" w:rsidP="007F29A9">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CF6D430" w14:textId="77777777" w:rsidR="00AE37F0" w:rsidRDefault="00AE37F0" w:rsidP="007F29A9">
            <w:pPr>
              <w:pStyle w:val="TAC"/>
              <w:rPr>
                <w:rFonts w:cs="Arial"/>
                <w:szCs w:val="18"/>
              </w:rPr>
            </w:pPr>
            <w:r>
              <w:t>IMD</w:t>
            </w:r>
            <w:r>
              <w:rPr>
                <w:rFonts w:hint="eastAsia"/>
                <w:lang w:val="en-US" w:eastAsia="zh-CN"/>
              </w:rPr>
              <w:t>3</w:t>
            </w:r>
          </w:p>
        </w:tc>
      </w:tr>
      <w:tr w:rsidR="00AE37F0" w14:paraId="0421D98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F1F4D"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FB094FB" w14:textId="77777777" w:rsidR="00AE37F0" w:rsidRDefault="00AE37F0" w:rsidP="007F29A9">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4502A04" w14:textId="77777777" w:rsidR="00AE37F0" w:rsidRDefault="00AE37F0" w:rsidP="007F29A9">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3268A436" w14:textId="77777777" w:rsidR="00AE37F0" w:rsidRDefault="00AE37F0" w:rsidP="007F29A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3706D67" w14:textId="77777777" w:rsidR="00AE37F0" w:rsidRDefault="00AE37F0" w:rsidP="007F29A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B21F4B1" w14:textId="77777777" w:rsidR="00AE37F0" w:rsidRDefault="00AE37F0" w:rsidP="007F29A9">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0B4EFE9" w14:textId="77777777" w:rsidR="00AE37F0" w:rsidRDefault="00AE37F0" w:rsidP="007F29A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58648DAB" w14:textId="77777777" w:rsidR="00AE37F0" w:rsidRDefault="00AE37F0" w:rsidP="007F29A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49BB2AA" w14:textId="77777777" w:rsidR="00AE37F0" w:rsidRDefault="00AE37F0" w:rsidP="007F29A9">
            <w:pPr>
              <w:pStyle w:val="TAC"/>
              <w:rPr>
                <w:rFonts w:cs="Arial"/>
                <w:szCs w:val="18"/>
              </w:rPr>
            </w:pPr>
            <w:r>
              <w:rPr>
                <w:lang w:eastAsia="zh-CN"/>
              </w:rPr>
              <w:t>N/A</w:t>
            </w:r>
          </w:p>
        </w:tc>
      </w:tr>
      <w:tr w:rsidR="00AE37F0" w14:paraId="2D76D37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A40676"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98A998" w14:textId="77777777" w:rsidR="00AE37F0" w:rsidRDefault="00AE37F0" w:rsidP="007F29A9">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77AF060E" w14:textId="77777777" w:rsidR="00AE37F0" w:rsidRDefault="00AE37F0" w:rsidP="007F29A9">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10883F20" w14:textId="77777777" w:rsidR="00AE37F0" w:rsidRDefault="00AE37F0" w:rsidP="007F29A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5EA61CD" w14:textId="77777777" w:rsidR="00AE37F0" w:rsidRDefault="00AE37F0" w:rsidP="007F29A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BB6D1A3" w14:textId="77777777" w:rsidR="00AE37F0" w:rsidRDefault="00AE37F0" w:rsidP="007F29A9">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F951DBA" w14:textId="77777777" w:rsidR="00AE37F0" w:rsidRDefault="00AE37F0" w:rsidP="007F29A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6A2354C" w14:textId="77777777" w:rsidR="00AE37F0" w:rsidRDefault="00AE37F0" w:rsidP="007F29A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7E37E73" w14:textId="77777777" w:rsidR="00AE37F0" w:rsidRDefault="00AE37F0" w:rsidP="007F29A9">
            <w:pPr>
              <w:pStyle w:val="TAC"/>
              <w:rPr>
                <w:rFonts w:cs="Arial"/>
                <w:szCs w:val="18"/>
              </w:rPr>
            </w:pPr>
            <w:r>
              <w:rPr>
                <w:lang w:eastAsia="zh-CN"/>
              </w:rPr>
              <w:t>N/A</w:t>
            </w:r>
          </w:p>
        </w:tc>
      </w:tr>
      <w:tr w:rsidR="00AE37F0" w14:paraId="7BCD730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ABC2B"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5318BD9" w14:textId="77777777" w:rsidR="00AE37F0" w:rsidRDefault="00AE37F0" w:rsidP="007F29A9">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18CECF96" w14:textId="77777777" w:rsidR="00AE37F0" w:rsidRDefault="00AE37F0" w:rsidP="007F29A9">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50FE7978" w14:textId="77777777" w:rsidR="00AE37F0" w:rsidRDefault="00AE37F0" w:rsidP="007F29A9">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4D86D17A" w14:textId="77777777" w:rsidR="00AE37F0" w:rsidRDefault="00AE37F0" w:rsidP="007F29A9">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81F09D7" w14:textId="77777777" w:rsidR="00AE37F0" w:rsidRDefault="00AE37F0" w:rsidP="007F29A9">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69C952BF" w14:textId="77777777" w:rsidR="00AE37F0" w:rsidRDefault="00AE37F0" w:rsidP="007F29A9">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6B785AD3" w14:textId="77777777" w:rsidR="00AE37F0" w:rsidRDefault="00AE37F0" w:rsidP="007F29A9">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03415102" w14:textId="77777777" w:rsidR="00AE37F0" w:rsidRDefault="00AE37F0" w:rsidP="007F29A9">
            <w:pPr>
              <w:pStyle w:val="TAC"/>
              <w:rPr>
                <w:rFonts w:cs="Arial"/>
                <w:szCs w:val="18"/>
              </w:rPr>
            </w:pPr>
            <w:r>
              <w:t>IMD</w:t>
            </w:r>
            <w:r>
              <w:rPr>
                <w:rFonts w:hint="eastAsia"/>
                <w:lang w:val="en-US" w:eastAsia="zh-CN"/>
              </w:rPr>
              <w:t>5</w:t>
            </w:r>
          </w:p>
        </w:tc>
      </w:tr>
      <w:tr w:rsidR="00AE37F0" w14:paraId="66D7095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C36B7B"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AFF0940" w14:textId="77777777" w:rsidR="00AE37F0" w:rsidRDefault="00AE37F0" w:rsidP="007F29A9">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3512C59A" w14:textId="77777777" w:rsidR="00AE37F0" w:rsidRDefault="00AE37F0" w:rsidP="007F29A9">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2C336742" w14:textId="77777777" w:rsidR="00AE37F0" w:rsidRDefault="00AE37F0" w:rsidP="007F29A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B0D1F4D" w14:textId="77777777" w:rsidR="00AE37F0" w:rsidRDefault="00AE37F0" w:rsidP="007F29A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1769C05" w14:textId="77777777" w:rsidR="00AE37F0" w:rsidRDefault="00AE37F0" w:rsidP="007F29A9">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E4C5DDB" w14:textId="77777777" w:rsidR="00AE37F0" w:rsidRDefault="00AE37F0" w:rsidP="007F29A9">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62B985EE" w14:textId="77777777" w:rsidR="00AE37F0" w:rsidRDefault="00AE37F0" w:rsidP="007F29A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253E078" w14:textId="77777777" w:rsidR="00AE37F0" w:rsidRDefault="00AE37F0" w:rsidP="007F29A9">
            <w:pPr>
              <w:pStyle w:val="TAC"/>
              <w:rPr>
                <w:rFonts w:cs="Arial"/>
                <w:szCs w:val="18"/>
              </w:rPr>
            </w:pPr>
            <w:r>
              <w:t>IMD</w:t>
            </w:r>
            <w:r>
              <w:rPr>
                <w:rFonts w:hint="eastAsia"/>
                <w:lang w:val="en-US" w:eastAsia="zh-CN"/>
              </w:rPr>
              <w:t>3</w:t>
            </w:r>
          </w:p>
        </w:tc>
      </w:tr>
      <w:tr w:rsidR="00AE37F0" w14:paraId="19A08E0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8F810A"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6565352" w14:textId="77777777" w:rsidR="00AE37F0" w:rsidRDefault="00AE37F0" w:rsidP="007F29A9">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28C73FD7" w14:textId="77777777" w:rsidR="00AE37F0" w:rsidRDefault="00AE37F0" w:rsidP="007F29A9">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EE8E6C8" w14:textId="77777777" w:rsidR="00AE37F0" w:rsidRDefault="00AE37F0" w:rsidP="007F29A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7EA7207" w14:textId="77777777" w:rsidR="00AE37F0" w:rsidRDefault="00AE37F0" w:rsidP="007F29A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8255BA0" w14:textId="77777777" w:rsidR="00AE37F0" w:rsidRDefault="00AE37F0" w:rsidP="007F29A9">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C38BDE1" w14:textId="77777777" w:rsidR="00AE37F0" w:rsidRDefault="00AE37F0" w:rsidP="007F29A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7D90F6B" w14:textId="77777777" w:rsidR="00AE37F0" w:rsidRDefault="00AE37F0" w:rsidP="007F29A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D315BED" w14:textId="77777777" w:rsidR="00AE37F0" w:rsidRDefault="00AE37F0" w:rsidP="007F29A9">
            <w:pPr>
              <w:pStyle w:val="TAC"/>
              <w:rPr>
                <w:rFonts w:cs="Arial"/>
                <w:szCs w:val="18"/>
              </w:rPr>
            </w:pPr>
            <w:r>
              <w:rPr>
                <w:lang w:eastAsia="zh-CN"/>
              </w:rPr>
              <w:t>N/A</w:t>
            </w:r>
          </w:p>
        </w:tc>
      </w:tr>
      <w:tr w:rsidR="00AE37F0" w14:paraId="37E1023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768BC6" w14:textId="77777777" w:rsidR="00AE37F0" w:rsidRDefault="00AE37F0" w:rsidP="007F29A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1DCF8DB" w14:textId="77777777" w:rsidR="00AE37F0" w:rsidRDefault="00AE37F0" w:rsidP="007F29A9">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5543BFCD" w14:textId="77777777" w:rsidR="00AE37F0" w:rsidRDefault="00AE37F0" w:rsidP="007F29A9">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2321F7F0" w14:textId="77777777" w:rsidR="00AE37F0" w:rsidRDefault="00AE37F0" w:rsidP="007F29A9">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69316B35" w14:textId="77777777" w:rsidR="00AE37F0" w:rsidRDefault="00AE37F0" w:rsidP="007F29A9">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27EAB2DD" w14:textId="77777777" w:rsidR="00AE37F0" w:rsidRDefault="00AE37F0" w:rsidP="007F29A9">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71DC7D42" w14:textId="77777777" w:rsidR="00AE37F0" w:rsidRDefault="00AE37F0" w:rsidP="007F29A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2BE36ED" w14:textId="77777777" w:rsidR="00AE37F0" w:rsidRDefault="00AE37F0" w:rsidP="007F29A9">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64DF5F1" w14:textId="77777777" w:rsidR="00AE37F0" w:rsidRDefault="00AE37F0" w:rsidP="007F29A9">
            <w:pPr>
              <w:pStyle w:val="TAC"/>
              <w:rPr>
                <w:rFonts w:cs="Arial"/>
                <w:szCs w:val="18"/>
              </w:rPr>
            </w:pPr>
            <w:r>
              <w:rPr>
                <w:lang w:eastAsia="zh-CN"/>
              </w:rPr>
              <w:t>N/A</w:t>
            </w:r>
          </w:p>
        </w:tc>
      </w:tr>
      <w:tr w:rsidR="00AE37F0" w14:paraId="1F74A05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1E750F" w14:textId="77777777" w:rsidR="00AE37F0" w:rsidRDefault="00AE37F0" w:rsidP="007F29A9">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017D9712" w14:textId="77777777" w:rsidR="00AE37F0" w:rsidRDefault="00AE37F0" w:rsidP="007F29A9">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4A19401E" w14:textId="77777777" w:rsidR="00AE37F0" w:rsidRDefault="00AE37F0" w:rsidP="007F29A9">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45BD89AE" w14:textId="77777777" w:rsidR="00AE37F0" w:rsidRDefault="00AE37F0" w:rsidP="007F29A9">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1357A1CB" w14:textId="77777777" w:rsidR="00AE37F0" w:rsidRDefault="00AE37F0" w:rsidP="007F29A9">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23E6AA76" w14:textId="77777777" w:rsidR="00AE37F0" w:rsidRDefault="00AE37F0" w:rsidP="007F29A9">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3262FCE" w14:textId="77777777" w:rsidR="00AE37F0" w:rsidRDefault="00AE37F0" w:rsidP="007F29A9">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4B04E1DA" w14:textId="77777777" w:rsidR="00AE37F0" w:rsidRDefault="00AE37F0"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559573E" w14:textId="77777777" w:rsidR="00AE37F0" w:rsidRDefault="00AE37F0" w:rsidP="007F29A9">
            <w:pPr>
              <w:pStyle w:val="TAC"/>
              <w:rPr>
                <w:lang w:eastAsia="zh-CN"/>
              </w:rPr>
            </w:pPr>
            <w:r>
              <w:rPr>
                <w:rFonts w:cs="Arial"/>
                <w:szCs w:val="18"/>
              </w:rPr>
              <w:t>N/A</w:t>
            </w:r>
          </w:p>
        </w:tc>
      </w:tr>
      <w:tr w:rsidR="00AE37F0" w14:paraId="40829EB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819FF"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4A3728" w14:textId="77777777" w:rsidR="00AE37F0" w:rsidRDefault="00AE37F0" w:rsidP="007F29A9">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6932EC78" w14:textId="77777777" w:rsidR="00AE37F0" w:rsidRDefault="00AE37F0" w:rsidP="007F29A9">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61A6AA02" w14:textId="77777777" w:rsidR="00AE37F0" w:rsidRDefault="00AE37F0" w:rsidP="007F29A9">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51D4F694" w14:textId="77777777" w:rsidR="00AE37F0" w:rsidRDefault="00AE37F0" w:rsidP="007F29A9">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72045C29" w14:textId="77777777" w:rsidR="00AE37F0" w:rsidRDefault="00AE37F0" w:rsidP="007F29A9">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C508D47" w14:textId="77777777" w:rsidR="00AE37F0" w:rsidRDefault="00AE37F0" w:rsidP="007F29A9">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2948A45A" w14:textId="77777777" w:rsidR="00AE37F0" w:rsidRDefault="00AE37F0"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2D5D614" w14:textId="77777777" w:rsidR="00AE37F0" w:rsidRDefault="00AE37F0" w:rsidP="007F29A9">
            <w:pPr>
              <w:pStyle w:val="TAC"/>
              <w:rPr>
                <w:lang w:eastAsia="zh-CN"/>
              </w:rPr>
            </w:pPr>
            <w:r>
              <w:rPr>
                <w:rFonts w:cs="Arial"/>
                <w:szCs w:val="18"/>
              </w:rPr>
              <w:t>N/A</w:t>
            </w:r>
          </w:p>
        </w:tc>
      </w:tr>
      <w:tr w:rsidR="00AE37F0" w14:paraId="3CCFE0D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10EB49"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1F50EC" w14:textId="77777777" w:rsidR="00AE37F0" w:rsidRDefault="00AE37F0" w:rsidP="007F29A9">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3E703BE3" w14:textId="77777777" w:rsidR="00AE37F0" w:rsidRDefault="00AE37F0" w:rsidP="007F29A9">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72B6383F" w14:textId="77777777" w:rsidR="00AE37F0" w:rsidRDefault="00AE37F0" w:rsidP="007F29A9">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5398BF59" w14:textId="77777777" w:rsidR="00AE37F0" w:rsidRDefault="00AE37F0" w:rsidP="007F29A9">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25F199EB" w14:textId="77777777" w:rsidR="00AE37F0" w:rsidRDefault="00AE37F0" w:rsidP="007F29A9">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40AA8504" w14:textId="77777777" w:rsidR="00AE37F0" w:rsidRDefault="00AE37F0" w:rsidP="007F29A9">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68BDD094" w14:textId="77777777" w:rsidR="00AE37F0" w:rsidRDefault="00AE37F0"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4F7ADB5" w14:textId="77777777" w:rsidR="00AE37F0" w:rsidRDefault="00AE37F0" w:rsidP="007F29A9">
            <w:pPr>
              <w:pStyle w:val="TAC"/>
              <w:rPr>
                <w:lang w:eastAsia="zh-CN"/>
              </w:rPr>
            </w:pPr>
            <w:r>
              <w:rPr>
                <w:rFonts w:cs="Arial"/>
                <w:szCs w:val="18"/>
              </w:rPr>
              <w:t>IMD2</w:t>
            </w:r>
          </w:p>
        </w:tc>
      </w:tr>
      <w:tr w:rsidR="00AE37F0" w14:paraId="534C82A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F10A52"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325B571" w14:textId="77777777" w:rsidR="00AE37F0" w:rsidRDefault="00AE37F0" w:rsidP="007F29A9">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08AE9F19" w14:textId="77777777" w:rsidR="00AE37F0" w:rsidRDefault="00AE37F0" w:rsidP="007F29A9">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2E1A3D0D" w14:textId="77777777" w:rsidR="00AE37F0" w:rsidRDefault="00AE37F0" w:rsidP="007F29A9">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3FA4F3B0" w14:textId="77777777" w:rsidR="00AE37F0" w:rsidRDefault="00AE37F0" w:rsidP="007F29A9">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6258A38" w14:textId="77777777" w:rsidR="00AE37F0" w:rsidRDefault="00AE37F0" w:rsidP="007F29A9">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93453AB" w14:textId="77777777" w:rsidR="00AE37F0" w:rsidRDefault="00AE37F0" w:rsidP="007F29A9">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477AB258" w14:textId="77777777" w:rsidR="00AE37F0" w:rsidRDefault="00AE37F0"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918B109" w14:textId="77777777" w:rsidR="00AE37F0" w:rsidRDefault="00AE37F0" w:rsidP="007F29A9">
            <w:pPr>
              <w:pStyle w:val="TAC"/>
              <w:rPr>
                <w:lang w:eastAsia="zh-CN"/>
              </w:rPr>
            </w:pPr>
            <w:r>
              <w:rPr>
                <w:rFonts w:cs="Arial"/>
                <w:szCs w:val="18"/>
              </w:rPr>
              <w:t>N/A</w:t>
            </w:r>
          </w:p>
        </w:tc>
      </w:tr>
      <w:tr w:rsidR="00AE37F0" w14:paraId="74C7BBD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3D3F73"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B7DF23" w14:textId="77777777" w:rsidR="00AE37F0" w:rsidRDefault="00AE37F0" w:rsidP="007F29A9">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11F8430B" w14:textId="77777777" w:rsidR="00AE37F0" w:rsidRDefault="00AE37F0" w:rsidP="007F29A9">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7C30C440" w14:textId="77777777" w:rsidR="00AE37F0" w:rsidRDefault="00AE37F0" w:rsidP="007F29A9">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75E5C17C" w14:textId="77777777" w:rsidR="00AE37F0" w:rsidRDefault="00AE37F0" w:rsidP="007F29A9">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A3CA42B" w14:textId="77777777" w:rsidR="00AE37F0" w:rsidRDefault="00AE37F0" w:rsidP="007F29A9">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5372AB4F" w14:textId="77777777" w:rsidR="00AE37F0" w:rsidRDefault="00AE37F0" w:rsidP="007F29A9">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7122DD8C" w14:textId="77777777" w:rsidR="00AE37F0" w:rsidRDefault="00AE37F0"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19A3A9E" w14:textId="77777777" w:rsidR="00AE37F0" w:rsidRDefault="00AE37F0" w:rsidP="007F29A9">
            <w:pPr>
              <w:pStyle w:val="TAC"/>
              <w:rPr>
                <w:lang w:eastAsia="zh-CN"/>
              </w:rPr>
            </w:pPr>
            <w:r>
              <w:rPr>
                <w:rFonts w:cs="Arial"/>
                <w:szCs w:val="18"/>
              </w:rPr>
              <w:t>IMD3</w:t>
            </w:r>
          </w:p>
        </w:tc>
      </w:tr>
      <w:tr w:rsidR="00AE37F0" w14:paraId="05022D2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7E8F16"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440041" w14:textId="77777777" w:rsidR="00AE37F0" w:rsidRDefault="00AE37F0" w:rsidP="007F29A9">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2ACA9F79" w14:textId="77777777" w:rsidR="00AE37F0" w:rsidRDefault="00AE37F0" w:rsidP="007F29A9">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3A54A120" w14:textId="77777777" w:rsidR="00AE37F0" w:rsidRDefault="00AE37F0" w:rsidP="007F29A9">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5BB61CFE" w14:textId="77777777" w:rsidR="00AE37F0" w:rsidRDefault="00AE37F0" w:rsidP="007F29A9">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4832A57" w14:textId="77777777" w:rsidR="00AE37F0" w:rsidRDefault="00AE37F0" w:rsidP="007F29A9">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66FC4549" w14:textId="77777777" w:rsidR="00AE37F0" w:rsidRDefault="00AE37F0" w:rsidP="007F29A9">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76FB011F" w14:textId="77777777" w:rsidR="00AE37F0" w:rsidRDefault="00AE37F0"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666E8EB" w14:textId="77777777" w:rsidR="00AE37F0" w:rsidRDefault="00AE37F0" w:rsidP="007F29A9">
            <w:pPr>
              <w:pStyle w:val="TAC"/>
              <w:rPr>
                <w:lang w:eastAsia="zh-CN"/>
              </w:rPr>
            </w:pPr>
            <w:r>
              <w:rPr>
                <w:rFonts w:cs="Arial"/>
                <w:szCs w:val="18"/>
              </w:rPr>
              <w:t>N/A</w:t>
            </w:r>
          </w:p>
        </w:tc>
      </w:tr>
      <w:tr w:rsidR="00AE37F0" w14:paraId="2D67B46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B0A55"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183E90" w14:textId="77777777" w:rsidR="00AE37F0" w:rsidRDefault="00AE37F0" w:rsidP="007F29A9">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4124F26E" w14:textId="77777777" w:rsidR="00AE37F0" w:rsidRDefault="00AE37F0" w:rsidP="007F29A9">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417530D1" w14:textId="77777777" w:rsidR="00AE37F0" w:rsidRDefault="00AE37F0" w:rsidP="007F29A9">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47DE8702" w14:textId="77777777" w:rsidR="00AE37F0" w:rsidRDefault="00AE37F0" w:rsidP="007F29A9">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3EEE43B3" w14:textId="77777777" w:rsidR="00AE37F0" w:rsidRDefault="00AE37F0" w:rsidP="007F29A9">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5A7FA0D" w14:textId="77777777" w:rsidR="00AE37F0" w:rsidRDefault="00AE37F0" w:rsidP="007F29A9">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28309E44" w14:textId="77777777" w:rsidR="00AE37F0" w:rsidRDefault="00AE37F0"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C344C80" w14:textId="77777777" w:rsidR="00AE37F0" w:rsidRDefault="00AE37F0" w:rsidP="007F29A9">
            <w:pPr>
              <w:pStyle w:val="TAC"/>
              <w:rPr>
                <w:lang w:eastAsia="zh-CN"/>
              </w:rPr>
            </w:pPr>
            <w:r>
              <w:rPr>
                <w:rFonts w:eastAsia="Malgun Gothic" w:cs="Arial"/>
                <w:szCs w:val="18"/>
                <w:lang w:eastAsia="ko-KR"/>
              </w:rPr>
              <w:t>IMD2</w:t>
            </w:r>
          </w:p>
        </w:tc>
      </w:tr>
      <w:tr w:rsidR="00AE37F0" w14:paraId="05A93B7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F93AC"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134A7" w14:textId="77777777" w:rsidR="00AE37F0" w:rsidRDefault="00AE37F0" w:rsidP="007F29A9">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695DDE94" w14:textId="77777777" w:rsidR="00AE37F0" w:rsidRDefault="00AE37F0" w:rsidP="007F29A9">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5130D3F8" w14:textId="77777777" w:rsidR="00AE37F0" w:rsidRDefault="00AE37F0" w:rsidP="007F29A9">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5940A2C4" w14:textId="77777777" w:rsidR="00AE37F0" w:rsidRDefault="00AE37F0" w:rsidP="007F29A9">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1FB11298" w14:textId="77777777" w:rsidR="00AE37F0" w:rsidRDefault="00AE37F0" w:rsidP="007F29A9">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67231F71" w14:textId="77777777" w:rsidR="00AE37F0" w:rsidRDefault="00AE37F0" w:rsidP="007F29A9">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497A242B" w14:textId="77777777" w:rsidR="00AE37F0" w:rsidRDefault="00AE37F0"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DCA5199" w14:textId="77777777" w:rsidR="00AE37F0" w:rsidRDefault="00AE37F0" w:rsidP="007F29A9">
            <w:pPr>
              <w:pStyle w:val="TAC"/>
              <w:rPr>
                <w:lang w:eastAsia="zh-CN"/>
              </w:rPr>
            </w:pPr>
            <w:r>
              <w:rPr>
                <w:rFonts w:eastAsia="Malgun Gothic" w:cs="Arial"/>
                <w:szCs w:val="18"/>
                <w:lang w:eastAsia="ko-KR"/>
              </w:rPr>
              <w:t>N/A</w:t>
            </w:r>
          </w:p>
        </w:tc>
      </w:tr>
      <w:tr w:rsidR="00AE37F0" w14:paraId="16E9341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5B18D3"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D43343" w14:textId="77777777" w:rsidR="00AE37F0" w:rsidRDefault="00AE37F0" w:rsidP="007F29A9">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0CBF7EAA" w14:textId="77777777" w:rsidR="00AE37F0" w:rsidRDefault="00AE37F0" w:rsidP="007F29A9">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296AF3C2" w14:textId="77777777" w:rsidR="00AE37F0" w:rsidRDefault="00AE37F0" w:rsidP="007F29A9">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07163591" w14:textId="77777777" w:rsidR="00AE37F0" w:rsidRDefault="00AE37F0" w:rsidP="007F29A9">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7A11B837" w14:textId="77777777" w:rsidR="00AE37F0" w:rsidRDefault="00AE37F0" w:rsidP="007F29A9">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14D50D32" w14:textId="77777777" w:rsidR="00AE37F0" w:rsidRDefault="00AE37F0" w:rsidP="007F29A9">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4C67EA57" w14:textId="77777777" w:rsidR="00AE37F0" w:rsidRDefault="00AE37F0" w:rsidP="007F29A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995E7C4" w14:textId="77777777" w:rsidR="00AE37F0" w:rsidRDefault="00AE37F0" w:rsidP="007F29A9">
            <w:pPr>
              <w:pStyle w:val="TAC"/>
              <w:rPr>
                <w:lang w:eastAsia="zh-CN"/>
              </w:rPr>
            </w:pPr>
            <w:r>
              <w:rPr>
                <w:rFonts w:eastAsia="Malgun Gothic" w:cs="Arial"/>
                <w:szCs w:val="18"/>
                <w:lang w:eastAsia="ko-KR"/>
              </w:rPr>
              <w:t>N/A</w:t>
            </w:r>
          </w:p>
        </w:tc>
      </w:tr>
      <w:tr w:rsidR="00AE37F0" w14:paraId="17EDEBA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7FAFFF" w14:textId="77777777" w:rsidR="00AE37F0" w:rsidRDefault="00AE37F0" w:rsidP="007F29A9">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3C8F7D1D" w14:textId="77777777" w:rsidR="00AE37F0" w:rsidRDefault="00AE37F0" w:rsidP="007F29A9">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67BF9334" w14:textId="77777777" w:rsidR="00AE37F0" w:rsidRDefault="00AE37F0" w:rsidP="007F29A9">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3B7F31A5" w14:textId="77777777" w:rsidR="00AE37F0" w:rsidRDefault="00AE37F0" w:rsidP="007F29A9">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9A0552B" w14:textId="77777777" w:rsidR="00AE37F0" w:rsidRDefault="00AE37F0" w:rsidP="007F29A9">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36F01E60" w14:textId="77777777" w:rsidR="00AE37F0" w:rsidRDefault="00AE37F0" w:rsidP="007F29A9">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4CA14DA" w14:textId="77777777" w:rsidR="00AE37F0" w:rsidRDefault="00AE37F0" w:rsidP="007F29A9">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478ED014" w14:textId="77777777" w:rsidR="00AE37F0" w:rsidRDefault="00AE37F0" w:rsidP="007F29A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4CD163C9" w14:textId="77777777" w:rsidR="00AE37F0" w:rsidRDefault="00AE37F0" w:rsidP="007F29A9">
            <w:pPr>
              <w:pStyle w:val="TAC"/>
              <w:rPr>
                <w:lang w:eastAsia="zh-CN"/>
              </w:rPr>
            </w:pPr>
            <w:r>
              <w:rPr>
                <w:kern w:val="2"/>
                <w:szCs w:val="18"/>
                <w:lang w:eastAsia="ja-JP"/>
              </w:rPr>
              <w:t>IMD</w:t>
            </w:r>
            <w:r>
              <w:rPr>
                <w:kern w:val="2"/>
                <w:szCs w:val="18"/>
                <w:lang w:eastAsia="zh-CN"/>
              </w:rPr>
              <w:t>3</w:t>
            </w:r>
          </w:p>
        </w:tc>
      </w:tr>
      <w:tr w:rsidR="00AE37F0" w14:paraId="7254220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6A3D7"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B7822BB" w14:textId="77777777" w:rsidR="00AE37F0" w:rsidRDefault="00AE37F0" w:rsidP="007F29A9">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AD93F8A" w14:textId="77777777" w:rsidR="00AE37F0" w:rsidRDefault="00AE37F0" w:rsidP="007F29A9">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7B6788A4" w14:textId="77777777" w:rsidR="00AE37F0" w:rsidRDefault="00AE37F0" w:rsidP="007F29A9">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DF1F0FE" w14:textId="77777777" w:rsidR="00AE37F0" w:rsidRDefault="00AE37F0" w:rsidP="007F29A9">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5B70C06" w14:textId="77777777" w:rsidR="00AE37F0" w:rsidRDefault="00AE37F0" w:rsidP="007F29A9">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A553485" w14:textId="77777777" w:rsidR="00AE37F0" w:rsidRDefault="00AE37F0" w:rsidP="007F29A9">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61CCB332" w14:textId="77777777" w:rsidR="00AE37F0" w:rsidRDefault="00AE37F0" w:rsidP="007F29A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0503800D" w14:textId="77777777" w:rsidR="00AE37F0" w:rsidRDefault="00AE37F0" w:rsidP="007F29A9">
            <w:pPr>
              <w:pStyle w:val="TAC"/>
              <w:rPr>
                <w:lang w:eastAsia="zh-CN"/>
              </w:rPr>
            </w:pPr>
            <w:r>
              <w:rPr>
                <w:kern w:val="2"/>
                <w:szCs w:val="18"/>
                <w:lang w:eastAsia="ko-KR"/>
              </w:rPr>
              <w:t>N/A</w:t>
            </w:r>
          </w:p>
        </w:tc>
      </w:tr>
      <w:tr w:rsidR="00AE37F0" w14:paraId="2A95F4F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A94B72"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19C00831" w14:textId="77777777" w:rsidR="00AE37F0" w:rsidRDefault="00AE37F0" w:rsidP="007F29A9">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770706FB" w14:textId="77777777" w:rsidR="00AE37F0" w:rsidRDefault="00AE37F0" w:rsidP="007F29A9">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63A3BA73" w14:textId="77777777" w:rsidR="00AE37F0" w:rsidRDefault="00AE37F0" w:rsidP="007F29A9">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1B34C3F1" w14:textId="77777777" w:rsidR="00AE37F0" w:rsidRDefault="00AE37F0" w:rsidP="007F29A9">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24DB92F" w14:textId="77777777" w:rsidR="00AE37F0" w:rsidRDefault="00AE37F0" w:rsidP="007F29A9">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AC6289A" w14:textId="77777777" w:rsidR="00AE37F0" w:rsidRDefault="00AE37F0" w:rsidP="007F29A9">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F105E54" w14:textId="77777777" w:rsidR="00AE37F0" w:rsidRDefault="00AE37F0" w:rsidP="007F29A9">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61FFBA2B" w14:textId="77777777" w:rsidR="00AE37F0" w:rsidRDefault="00AE37F0" w:rsidP="007F29A9">
            <w:pPr>
              <w:pStyle w:val="TAC"/>
              <w:rPr>
                <w:lang w:eastAsia="zh-CN"/>
              </w:rPr>
            </w:pPr>
            <w:r>
              <w:rPr>
                <w:kern w:val="2"/>
                <w:szCs w:val="18"/>
                <w:lang w:eastAsia="ko-KR"/>
              </w:rPr>
              <w:t>N/A</w:t>
            </w:r>
          </w:p>
        </w:tc>
      </w:tr>
      <w:tr w:rsidR="00AE37F0" w14:paraId="025D4E2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460EE"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5676E31" w14:textId="77777777" w:rsidR="00AE37F0" w:rsidRDefault="00AE37F0" w:rsidP="007F29A9">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5BFB1E92" w14:textId="77777777" w:rsidR="00AE37F0" w:rsidRDefault="00AE37F0" w:rsidP="007F29A9">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4BD0BFE6" w14:textId="77777777" w:rsidR="00AE37F0" w:rsidRDefault="00AE37F0" w:rsidP="007F29A9">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225EB3DF" w14:textId="77777777" w:rsidR="00AE37F0" w:rsidRDefault="00AE37F0" w:rsidP="007F29A9">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26273945" w14:textId="77777777" w:rsidR="00AE37F0" w:rsidRDefault="00AE37F0" w:rsidP="007F29A9">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9CCDBF1" w14:textId="77777777" w:rsidR="00AE37F0" w:rsidRDefault="00AE37F0" w:rsidP="007F29A9">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531E7827" w14:textId="77777777" w:rsidR="00AE37F0" w:rsidRDefault="00AE37F0" w:rsidP="007F29A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52F45492" w14:textId="77777777" w:rsidR="00AE37F0" w:rsidRDefault="00AE37F0" w:rsidP="007F29A9">
            <w:pPr>
              <w:pStyle w:val="TAC"/>
              <w:rPr>
                <w:lang w:eastAsia="zh-CN"/>
              </w:rPr>
            </w:pPr>
            <w:r>
              <w:rPr>
                <w:kern w:val="2"/>
                <w:szCs w:val="18"/>
                <w:lang w:eastAsia="ja-JP"/>
              </w:rPr>
              <w:t>IMD</w:t>
            </w:r>
            <w:r>
              <w:rPr>
                <w:kern w:val="2"/>
                <w:szCs w:val="18"/>
                <w:lang w:eastAsia="zh-CN"/>
              </w:rPr>
              <w:t>4</w:t>
            </w:r>
          </w:p>
        </w:tc>
      </w:tr>
      <w:tr w:rsidR="00AE37F0" w14:paraId="44E0F4D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8C7507"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37726A3C" w14:textId="77777777" w:rsidR="00AE37F0" w:rsidRDefault="00AE37F0" w:rsidP="007F29A9">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3B623E5D" w14:textId="77777777" w:rsidR="00AE37F0" w:rsidRDefault="00AE37F0" w:rsidP="007F29A9">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42FF42F6" w14:textId="77777777" w:rsidR="00AE37F0" w:rsidRDefault="00AE37F0" w:rsidP="007F29A9">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5B8B4A7" w14:textId="77777777" w:rsidR="00AE37F0" w:rsidRDefault="00AE37F0" w:rsidP="007F29A9">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9F749FA" w14:textId="77777777" w:rsidR="00AE37F0" w:rsidRDefault="00AE37F0" w:rsidP="007F29A9">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0EDDD776" w14:textId="77777777" w:rsidR="00AE37F0" w:rsidRDefault="00AE37F0" w:rsidP="007F29A9">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6F9F82F6" w14:textId="77777777" w:rsidR="00AE37F0" w:rsidRDefault="00AE37F0" w:rsidP="007F29A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557000F1" w14:textId="77777777" w:rsidR="00AE37F0" w:rsidRDefault="00AE37F0" w:rsidP="007F29A9">
            <w:pPr>
              <w:pStyle w:val="TAC"/>
              <w:rPr>
                <w:lang w:eastAsia="zh-CN"/>
              </w:rPr>
            </w:pPr>
            <w:r>
              <w:rPr>
                <w:kern w:val="2"/>
                <w:szCs w:val="18"/>
                <w:lang w:eastAsia="ko-KR"/>
              </w:rPr>
              <w:t>N/A</w:t>
            </w:r>
          </w:p>
        </w:tc>
      </w:tr>
      <w:tr w:rsidR="00AE37F0" w14:paraId="524ADCA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1DCD67"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635D8E1B" w14:textId="77777777" w:rsidR="00AE37F0" w:rsidRDefault="00AE37F0" w:rsidP="007F29A9">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172189A9" w14:textId="77777777" w:rsidR="00AE37F0" w:rsidRDefault="00AE37F0" w:rsidP="007F29A9">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7CAAE8CA" w14:textId="77777777" w:rsidR="00AE37F0" w:rsidRDefault="00AE37F0" w:rsidP="007F29A9">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43B189C4" w14:textId="77777777" w:rsidR="00AE37F0" w:rsidRDefault="00AE37F0" w:rsidP="007F29A9">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CFEEBC3" w14:textId="77777777" w:rsidR="00AE37F0" w:rsidRDefault="00AE37F0" w:rsidP="007F29A9">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AA75D3A" w14:textId="77777777" w:rsidR="00AE37F0" w:rsidRDefault="00AE37F0" w:rsidP="007F29A9">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71B03530" w14:textId="77777777" w:rsidR="00AE37F0" w:rsidRDefault="00AE37F0" w:rsidP="007F29A9">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0FF55858" w14:textId="77777777" w:rsidR="00AE37F0" w:rsidRDefault="00AE37F0" w:rsidP="007F29A9">
            <w:pPr>
              <w:pStyle w:val="TAC"/>
              <w:rPr>
                <w:lang w:eastAsia="zh-CN"/>
              </w:rPr>
            </w:pPr>
            <w:r>
              <w:rPr>
                <w:rFonts w:eastAsia="Malgun Gothic"/>
                <w:kern w:val="2"/>
                <w:szCs w:val="18"/>
                <w:lang w:eastAsia="ko-KR"/>
              </w:rPr>
              <w:t>N/A</w:t>
            </w:r>
          </w:p>
        </w:tc>
      </w:tr>
      <w:tr w:rsidR="00AE37F0" w14:paraId="688A12D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FF7405"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F12A1A3" w14:textId="77777777" w:rsidR="00AE37F0" w:rsidRDefault="00AE37F0" w:rsidP="007F29A9">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58CF9812" w14:textId="77777777" w:rsidR="00AE37F0" w:rsidRDefault="00AE37F0" w:rsidP="007F29A9">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2F09CAAC" w14:textId="77777777" w:rsidR="00AE37F0" w:rsidRDefault="00AE37F0" w:rsidP="007F29A9">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25B1040C" w14:textId="77777777" w:rsidR="00AE37F0" w:rsidRDefault="00AE37F0" w:rsidP="007F29A9">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12F518DA" w14:textId="77777777" w:rsidR="00AE37F0" w:rsidRDefault="00AE37F0" w:rsidP="007F29A9">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FC72A87" w14:textId="77777777" w:rsidR="00AE37F0" w:rsidRDefault="00AE37F0" w:rsidP="007F29A9">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6B753E2" w14:textId="77777777" w:rsidR="00AE37F0" w:rsidRDefault="00AE37F0" w:rsidP="007F29A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219F2F2" w14:textId="77777777" w:rsidR="00AE37F0" w:rsidRDefault="00AE37F0" w:rsidP="007F29A9">
            <w:pPr>
              <w:pStyle w:val="TAC"/>
              <w:rPr>
                <w:lang w:eastAsia="zh-CN"/>
              </w:rPr>
            </w:pPr>
            <w:r>
              <w:rPr>
                <w:rFonts w:cs="Arial"/>
                <w:kern w:val="2"/>
                <w:szCs w:val="18"/>
                <w:lang w:eastAsia="ko-KR"/>
              </w:rPr>
              <w:t>N/A</w:t>
            </w:r>
          </w:p>
        </w:tc>
      </w:tr>
      <w:tr w:rsidR="00AE37F0" w14:paraId="21BFED6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01B5B9"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20A5381A" w14:textId="77777777" w:rsidR="00AE37F0" w:rsidRDefault="00AE37F0" w:rsidP="007F29A9">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D65F244" w14:textId="77777777" w:rsidR="00AE37F0" w:rsidRDefault="00AE37F0" w:rsidP="007F29A9">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4B0C1D14" w14:textId="77777777" w:rsidR="00AE37F0" w:rsidRDefault="00AE37F0" w:rsidP="007F29A9">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2AC46434" w14:textId="77777777" w:rsidR="00AE37F0" w:rsidRDefault="00AE37F0" w:rsidP="007F29A9">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4B44F3DC" w14:textId="77777777" w:rsidR="00AE37F0" w:rsidRDefault="00AE37F0" w:rsidP="007F29A9">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F4C1803" w14:textId="77777777" w:rsidR="00AE37F0" w:rsidRDefault="00AE37F0" w:rsidP="007F29A9">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154203CF" w14:textId="77777777" w:rsidR="00AE37F0" w:rsidRDefault="00AE37F0" w:rsidP="007F29A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2098D213" w14:textId="77777777" w:rsidR="00AE37F0" w:rsidRDefault="00AE37F0" w:rsidP="007F29A9">
            <w:pPr>
              <w:pStyle w:val="TAC"/>
              <w:rPr>
                <w:lang w:eastAsia="zh-CN"/>
              </w:rPr>
            </w:pPr>
            <w:r>
              <w:rPr>
                <w:rFonts w:cs="Arial"/>
                <w:kern w:val="2"/>
                <w:szCs w:val="18"/>
                <w:lang w:eastAsia="ko-KR"/>
              </w:rPr>
              <w:t>N/A</w:t>
            </w:r>
          </w:p>
        </w:tc>
      </w:tr>
      <w:tr w:rsidR="00AE37F0" w14:paraId="6FFC088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029135" w14:textId="77777777" w:rsidR="00AE37F0"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0C897879" w14:textId="77777777" w:rsidR="00AE37F0" w:rsidRDefault="00AE37F0" w:rsidP="007F29A9">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10DF61BF" w14:textId="77777777" w:rsidR="00AE37F0" w:rsidRDefault="00AE37F0" w:rsidP="007F29A9">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64B5A12B" w14:textId="77777777" w:rsidR="00AE37F0" w:rsidRDefault="00AE37F0" w:rsidP="007F29A9">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26F4E516" w14:textId="77777777" w:rsidR="00AE37F0" w:rsidRDefault="00AE37F0" w:rsidP="007F29A9">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1C053724" w14:textId="77777777" w:rsidR="00AE37F0" w:rsidRDefault="00AE37F0" w:rsidP="007F29A9">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F2111C2" w14:textId="77777777" w:rsidR="00AE37F0" w:rsidRDefault="00AE37F0" w:rsidP="007F29A9">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02B3035E" w14:textId="77777777" w:rsidR="00AE37F0" w:rsidRDefault="00AE37F0" w:rsidP="007F29A9">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2894CFFE" w14:textId="77777777" w:rsidR="00AE37F0" w:rsidRDefault="00AE37F0" w:rsidP="007F29A9">
            <w:pPr>
              <w:pStyle w:val="TAC"/>
              <w:rPr>
                <w:lang w:eastAsia="zh-CN"/>
              </w:rPr>
            </w:pPr>
            <w:r>
              <w:rPr>
                <w:rFonts w:cs="Arial"/>
                <w:kern w:val="2"/>
                <w:szCs w:val="18"/>
                <w:lang w:eastAsia="ko-KR"/>
              </w:rPr>
              <w:t>IMD3</w:t>
            </w:r>
          </w:p>
        </w:tc>
      </w:tr>
      <w:tr w:rsidR="00AE37F0" w14:paraId="340D2797"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DF4DC7" w14:textId="77777777" w:rsidR="00AE37F0" w:rsidRDefault="00AE37F0" w:rsidP="007F29A9">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3BB78A29" w14:textId="77777777" w:rsidR="00AE37F0" w:rsidRDefault="00AE37F0" w:rsidP="007F29A9">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0B3C0996" w14:textId="77777777" w:rsidR="00AE37F0" w:rsidRDefault="00AE37F0" w:rsidP="007F29A9">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194865EF" w14:textId="77777777" w:rsidR="00AE37F0" w:rsidRDefault="00AE37F0" w:rsidP="007F29A9">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97B3C46" w14:textId="77777777" w:rsidR="00AE37F0" w:rsidRDefault="00AE37F0" w:rsidP="007F29A9">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7C3F09E" w14:textId="77777777" w:rsidR="00AE37F0" w:rsidRDefault="00AE37F0" w:rsidP="007F29A9">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2F2B72A" w14:textId="77777777" w:rsidR="00AE37F0" w:rsidRDefault="00AE37F0" w:rsidP="007F29A9">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046990F7" w14:textId="77777777" w:rsidR="00AE37F0" w:rsidRDefault="00AE37F0" w:rsidP="007F29A9">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0EB0AE0" w14:textId="77777777" w:rsidR="00AE37F0" w:rsidRDefault="00AE37F0" w:rsidP="007F29A9">
            <w:pPr>
              <w:pStyle w:val="TAC"/>
            </w:pPr>
            <w:r>
              <w:rPr>
                <w:lang w:eastAsia="zh-CN"/>
              </w:rPr>
              <w:t>N/A</w:t>
            </w:r>
          </w:p>
        </w:tc>
      </w:tr>
      <w:tr w:rsidR="00AE37F0" w14:paraId="74DAFA7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B49B2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B02192" w14:textId="77777777" w:rsidR="00AE37F0" w:rsidRDefault="00AE37F0" w:rsidP="007F29A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E04BD20" w14:textId="77777777" w:rsidR="00AE37F0" w:rsidRDefault="00AE37F0" w:rsidP="007F29A9">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6D83B5B" w14:textId="77777777" w:rsidR="00AE37F0" w:rsidRDefault="00AE37F0" w:rsidP="007F29A9">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69FDE2" w14:textId="77777777" w:rsidR="00AE37F0" w:rsidRDefault="00AE37F0" w:rsidP="007F29A9">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3D8930" w14:textId="77777777" w:rsidR="00AE37F0" w:rsidRDefault="00AE37F0" w:rsidP="007F29A9">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CC4D838" w14:textId="77777777" w:rsidR="00AE37F0" w:rsidRDefault="00AE37F0" w:rsidP="007F29A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A7B7C2" w14:textId="77777777" w:rsidR="00AE37F0" w:rsidRDefault="00AE37F0" w:rsidP="007F29A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5807" w14:textId="77777777" w:rsidR="00AE37F0" w:rsidRDefault="00AE37F0" w:rsidP="007F29A9">
            <w:pPr>
              <w:pStyle w:val="TAC"/>
            </w:pPr>
            <w:r>
              <w:rPr>
                <w:lang w:eastAsia="zh-CN"/>
              </w:rPr>
              <w:t>N/A</w:t>
            </w:r>
          </w:p>
        </w:tc>
      </w:tr>
      <w:tr w:rsidR="00AE37F0" w14:paraId="2843CE4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FC816C8"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E9EE5" w14:textId="77777777" w:rsidR="00AE37F0" w:rsidRDefault="00AE37F0" w:rsidP="007F29A9">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3C27F6C" w14:textId="77777777" w:rsidR="00AE37F0" w:rsidRDefault="00AE37F0" w:rsidP="007F29A9">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79F2FF8" w14:textId="77777777" w:rsidR="00AE37F0" w:rsidRDefault="00AE37F0" w:rsidP="007F29A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001FD9" w14:textId="77777777" w:rsidR="00AE37F0" w:rsidRDefault="00AE37F0" w:rsidP="007F29A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D2B11B" w14:textId="77777777" w:rsidR="00AE37F0" w:rsidRDefault="00AE37F0" w:rsidP="007F29A9">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19E13A85" w14:textId="77777777" w:rsidR="00AE37F0" w:rsidRDefault="00AE37F0" w:rsidP="007F29A9">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708EAE65"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C54DBB" w14:textId="77777777" w:rsidR="00AE37F0" w:rsidRDefault="00AE37F0" w:rsidP="007F29A9">
            <w:pPr>
              <w:pStyle w:val="TAC"/>
              <w:rPr>
                <w:lang w:val="en-US" w:eastAsia="zh-CN"/>
              </w:rPr>
            </w:pPr>
            <w:r>
              <w:t>IMD</w:t>
            </w:r>
            <w:r>
              <w:rPr>
                <w:rFonts w:hint="eastAsia"/>
                <w:lang w:val="en-US" w:eastAsia="zh-CN"/>
              </w:rPr>
              <w:t>3</w:t>
            </w:r>
          </w:p>
        </w:tc>
      </w:tr>
      <w:tr w:rsidR="00AE37F0" w14:paraId="1A02C96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4D87B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C05A4" w14:textId="77777777" w:rsidR="00AE37F0" w:rsidRDefault="00AE37F0" w:rsidP="007F29A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6514B14" w14:textId="77777777" w:rsidR="00AE37F0" w:rsidRDefault="00AE37F0" w:rsidP="007F29A9">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7BA2AB0" w14:textId="77777777" w:rsidR="00AE37F0" w:rsidRDefault="00AE37F0" w:rsidP="007F29A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047567" w14:textId="77777777" w:rsidR="00AE37F0" w:rsidRDefault="00AE37F0" w:rsidP="007F29A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18FDF5" w14:textId="77777777" w:rsidR="00AE37F0" w:rsidRDefault="00AE37F0" w:rsidP="007F29A9">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3D37E7E" w14:textId="77777777" w:rsidR="00AE37F0" w:rsidRDefault="00AE37F0" w:rsidP="007F29A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A85D20"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0954B0" w14:textId="77777777" w:rsidR="00AE37F0" w:rsidRDefault="00AE37F0" w:rsidP="007F29A9">
            <w:pPr>
              <w:pStyle w:val="TAC"/>
            </w:pPr>
            <w:r>
              <w:rPr>
                <w:lang w:eastAsia="zh-CN"/>
              </w:rPr>
              <w:t>N/A</w:t>
            </w:r>
          </w:p>
        </w:tc>
      </w:tr>
      <w:tr w:rsidR="00AE37F0" w14:paraId="2AFCDD3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F4D911"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3855EB" w14:textId="77777777" w:rsidR="00AE37F0" w:rsidRDefault="00AE37F0" w:rsidP="007F29A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744CBDA" w14:textId="77777777" w:rsidR="00AE37F0" w:rsidRDefault="00AE37F0" w:rsidP="007F29A9">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54D1581" w14:textId="77777777" w:rsidR="00AE37F0" w:rsidRDefault="00AE37F0" w:rsidP="007F29A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3ECF41" w14:textId="77777777" w:rsidR="00AE37F0" w:rsidRDefault="00AE37F0" w:rsidP="007F29A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A1BED7" w14:textId="77777777" w:rsidR="00AE37F0" w:rsidRDefault="00AE37F0" w:rsidP="007F29A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D2309DD" w14:textId="77777777" w:rsidR="00AE37F0" w:rsidRDefault="00AE37F0" w:rsidP="007F29A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3E08E7"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E84070" w14:textId="77777777" w:rsidR="00AE37F0" w:rsidRDefault="00AE37F0" w:rsidP="007F29A9">
            <w:pPr>
              <w:pStyle w:val="TAC"/>
            </w:pPr>
            <w:r>
              <w:rPr>
                <w:lang w:eastAsia="zh-CN"/>
              </w:rPr>
              <w:t>N/A</w:t>
            </w:r>
          </w:p>
        </w:tc>
      </w:tr>
      <w:tr w:rsidR="00AE37F0" w14:paraId="1995F38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1BF0FE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D1B5A2" w14:textId="77777777" w:rsidR="00AE37F0" w:rsidRDefault="00AE37F0" w:rsidP="007F29A9">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D31E1D7" w14:textId="77777777" w:rsidR="00AE37F0" w:rsidRDefault="00AE37F0" w:rsidP="007F29A9">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5DB1D4B6" w14:textId="77777777" w:rsidR="00AE37F0" w:rsidRDefault="00AE37F0" w:rsidP="007F29A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A41A2" w14:textId="77777777" w:rsidR="00AE37F0" w:rsidRDefault="00AE37F0" w:rsidP="007F29A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F48C76" w14:textId="77777777" w:rsidR="00AE37F0" w:rsidRDefault="00AE37F0" w:rsidP="007F29A9">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7BBD75F0" w14:textId="77777777" w:rsidR="00AE37F0" w:rsidRDefault="00AE37F0" w:rsidP="007F29A9">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E6267C2"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3342CA" w14:textId="77777777" w:rsidR="00AE37F0" w:rsidRDefault="00AE37F0" w:rsidP="007F29A9">
            <w:pPr>
              <w:pStyle w:val="TAC"/>
              <w:rPr>
                <w:lang w:val="en-US" w:eastAsia="zh-CN"/>
              </w:rPr>
            </w:pPr>
            <w:r>
              <w:t>IMD</w:t>
            </w:r>
            <w:r>
              <w:rPr>
                <w:rFonts w:hint="eastAsia"/>
                <w:lang w:val="en-US" w:eastAsia="zh-CN"/>
              </w:rPr>
              <w:t>5</w:t>
            </w:r>
          </w:p>
        </w:tc>
      </w:tr>
      <w:tr w:rsidR="00AE37F0" w14:paraId="032D9C4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AC926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A609F" w14:textId="77777777" w:rsidR="00AE37F0" w:rsidRDefault="00AE37F0" w:rsidP="007F29A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4D9ABBA" w14:textId="77777777" w:rsidR="00AE37F0" w:rsidRDefault="00AE37F0" w:rsidP="007F29A9">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7D9DAAB3" w14:textId="77777777" w:rsidR="00AE37F0" w:rsidRDefault="00AE37F0" w:rsidP="007F29A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AA94B5" w14:textId="77777777" w:rsidR="00AE37F0" w:rsidRDefault="00AE37F0" w:rsidP="007F29A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17AB03" w14:textId="77777777" w:rsidR="00AE37F0" w:rsidRDefault="00AE37F0" w:rsidP="007F29A9">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0A0861F8" w14:textId="77777777" w:rsidR="00AE37F0" w:rsidRDefault="00AE37F0" w:rsidP="007F29A9">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7EA30C54"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1CFD48" w14:textId="77777777" w:rsidR="00AE37F0" w:rsidRDefault="00AE37F0" w:rsidP="007F29A9">
            <w:pPr>
              <w:pStyle w:val="TAC"/>
            </w:pPr>
            <w:r>
              <w:t>IMD</w:t>
            </w:r>
            <w:r>
              <w:rPr>
                <w:rFonts w:hint="eastAsia"/>
                <w:lang w:val="en-US" w:eastAsia="zh-CN"/>
              </w:rPr>
              <w:t>3</w:t>
            </w:r>
          </w:p>
        </w:tc>
      </w:tr>
      <w:tr w:rsidR="00AE37F0" w14:paraId="2A94881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7D149E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DE5CA" w14:textId="77777777" w:rsidR="00AE37F0" w:rsidRDefault="00AE37F0" w:rsidP="007F29A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73534F0" w14:textId="77777777" w:rsidR="00AE37F0" w:rsidRDefault="00AE37F0" w:rsidP="007F29A9">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F3CBF78" w14:textId="77777777" w:rsidR="00AE37F0" w:rsidRDefault="00AE37F0" w:rsidP="007F29A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8A5834" w14:textId="77777777" w:rsidR="00AE37F0" w:rsidRDefault="00AE37F0" w:rsidP="007F29A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66952A" w14:textId="77777777" w:rsidR="00AE37F0" w:rsidRDefault="00AE37F0" w:rsidP="007F29A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07530AB" w14:textId="77777777" w:rsidR="00AE37F0" w:rsidRDefault="00AE37F0" w:rsidP="007F29A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D8E3BE"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A5BEC7" w14:textId="77777777" w:rsidR="00AE37F0" w:rsidRDefault="00AE37F0" w:rsidP="007F29A9">
            <w:pPr>
              <w:pStyle w:val="TAC"/>
            </w:pPr>
            <w:r>
              <w:rPr>
                <w:lang w:eastAsia="zh-CN"/>
              </w:rPr>
              <w:t>N/A</w:t>
            </w:r>
          </w:p>
        </w:tc>
      </w:tr>
      <w:tr w:rsidR="00AE37F0" w14:paraId="1E75547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35FC9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2776E7" w14:textId="77777777" w:rsidR="00AE37F0" w:rsidRDefault="00AE37F0" w:rsidP="007F29A9">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6098484" w14:textId="77777777" w:rsidR="00AE37F0" w:rsidRDefault="00AE37F0" w:rsidP="007F29A9">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362D7486" w14:textId="77777777" w:rsidR="00AE37F0" w:rsidRDefault="00AE37F0" w:rsidP="007F29A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DC17D8" w14:textId="77777777" w:rsidR="00AE37F0" w:rsidRDefault="00AE37F0" w:rsidP="007F29A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8B60CD" w14:textId="77777777" w:rsidR="00AE37F0" w:rsidRDefault="00AE37F0" w:rsidP="007F29A9">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440DA689" w14:textId="77777777" w:rsidR="00AE37F0" w:rsidRDefault="00AE37F0" w:rsidP="007F29A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BABE98"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2EAB7A" w14:textId="77777777" w:rsidR="00AE37F0" w:rsidRDefault="00AE37F0" w:rsidP="007F29A9">
            <w:pPr>
              <w:pStyle w:val="TAC"/>
            </w:pPr>
            <w:r>
              <w:rPr>
                <w:lang w:eastAsia="zh-CN"/>
              </w:rPr>
              <w:t>N/A</w:t>
            </w:r>
          </w:p>
        </w:tc>
      </w:tr>
      <w:tr w:rsidR="00AE37F0" w14:paraId="77B3BD8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373234" w14:textId="77777777" w:rsidR="00AE37F0" w:rsidRDefault="00AE37F0" w:rsidP="007F29A9">
            <w:pPr>
              <w:pStyle w:val="TAC"/>
              <w:rPr>
                <w:lang w:val="en-US" w:eastAsia="zh-CN"/>
              </w:rPr>
            </w:pPr>
            <w:r>
              <w:rPr>
                <w:rFonts w:eastAsia="MS Mincho" w:cs="Arial"/>
                <w:color w:val="000000"/>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5E8DB2DB" w14:textId="77777777" w:rsidR="00AE37F0" w:rsidRDefault="00AE37F0" w:rsidP="007F29A9">
            <w:pPr>
              <w:pStyle w:val="TAC"/>
              <w:rPr>
                <w:lang w:val="en-US"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D135DB6" w14:textId="77777777" w:rsidR="00AE37F0" w:rsidRDefault="00AE37F0" w:rsidP="007F29A9">
            <w:pPr>
              <w:pStyle w:val="TAC"/>
              <w:rPr>
                <w:lang w:val="en-US" w:eastAsia="zh-CN"/>
              </w:rPr>
            </w:pPr>
            <w:r>
              <w:rPr>
                <w:rFonts w:cs="Arial" w:hint="eastAsia"/>
                <w:color w:val="000000"/>
                <w:szCs w:val="18"/>
                <w:lang w:eastAsia="zh-CN"/>
              </w:rPr>
              <w:t>1</w:t>
            </w:r>
            <w:r>
              <w:rPr>
                <w:rFonts w:cs="Arial"/>
                <w:color w:val="000000"/>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6AFF0D5E" w14:textId="77777777" w:rsidR="00AE37F0" w:rsidRDefault="00AE37F0" w:rsidP="007F29A9">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B0D1E6" w14:textId="77777777" w:rsidR="00AE37F0" w:rsidRDefault="00AE37F0" w:rsidP="007F29A9">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713D0B" w14:textId="77777777" w:rsidR="00AE37F0" w:rsidRDefault="00AE37F0" w:rsidP="007F29A9">
            <w:pPr>
              <w:pStyle w:val="TAC"/>
              <w:rPr>
                <w:lang w:val="en-US" w:eastAsia="zh-CN"/>
              </w:rPr>
            </w:pPr>
            <w:r>
              <w:rPr>
                <w:rFonts w:cs="Arial" w:hint="eastAsia"/>
                <w:color w:val="000000"/>
                <w:szCs w:val="18"/>
                <w:lang w:eastAsia="zh-CN"/>
              </w:rPr>
              <w:t>1</w:t>
            </w:r>
            <w:r>
              <w:rPr>
                <w:rFonts w:cs="Arial"/>
                <w:color w:val="000000"/>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423FBCB1" w14:textId="77777777" w:rsidR="00AE37F0" w:rsidRDefault="00AE37F0" w:rsidP="007F29A9">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36A925" w14:textId="77777777" w:rsidR="00AE37F0" w:rsidRDefault="00AE37F0" w:rsidP="007F29A9">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03B7ED" w14:textId="77777777" w:rsidR="00AE37F0" w:rsidRDefault="00AE37F0" w:rsidP="007F29A9">
            <w:pPr>
              <w:pStyle w:val="TAC"/>
              <w:rPr>
                <w:lang w:eastAsia="zh-CN"/>
              </w:rPr>
            </w:pPr>
            <w:r>
              <w:rPr>
                <w:rFonts w:cs="Arial"/>
                <w:color w:val="000000"/>
                <w:szCs w:val="18"/>
                <w:lang w:eastAsia="zh-CN"/>
              </w:rPr>
              <w:t>N/A</w:t>
            </w:r>
          </w:p>
        </w:tc>
      </w:tr>
      <w:tr w:rsidR="00AE37F0" w14:paraId="7593555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57A3031"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7AD53" w14:textId="77777777" w:rsidR="00AE37F0" w:rsidRDefault="00AE37F0" w:rsidP="007F29A9">
            <w:pPr>
              <w:pStyle w:val="TAC"/>
              <w:rPr>
                <w:lang w:val="en-US" w:eastAsia="zh-CN"/>
              </w:rPr>
            </w:pPr>
            <w:r>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4E14E14" w14:textId="77777777" w:rsidR="00AE37F0" w:rsidRDefault="00AE37F0" w:rsidP="007F29A9">
            <w:pPr>
              <w:pStyle w:val="TAC"/>
              <w:rPr>
                <w:lang w:val="en-US" w:eastAsia="zh-CN"/>
              </w:rPr>
            </w:pPr>
            <w:r>
              <w:rPr>
                <w:rFonts w:cs="Arial" w:hint="eastAsia"/>
                <w:color w:val="000000"/>
                <w:szCs w:val="18"/>
                <w:lang w:eastAsia="zh-CN"/>
              </w:rPr>
              <w:t>7</w:t>
            </w:r>
            <w:r>
              <w:rPr>
                <w:rFonts w:cs="Arial"/>
                <w:color w:val="000000"/>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527D11BB" w14:textId="77777777" w:rsidR="00AE37F0" w:rsidRDefault="00AE37F0" w:rsidP="007F29A9">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1E232E" w14:textId="77777777" w:rsidR="00AE37F0" w:rsidRDefault="00AE37F0" w:rsidP="007F29A9">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3852EF" w14:textId="77777777" w:rsidR="00AE37F0" w:rsidRDefault="00AE37F0" w:rsidP="007F29A9">
            <w:pPr>
              <w:pStyle w:val="TAC"/>
              <w:rPr>
                <w:lang w:val="en-US" w:eastAsia="zh-CN"/>
              </w:rPr>
            </w:pPr>
            <w:r>
              <w:rPr>
                <w:rFonts w:cs="Arial" w:hint="eastAsia"/>
                <w:color w:val="000000"/>
                <w:szCs w:val="18"/>
                <w:lang w:eastAsia="zh-CN"/>
              </w:rPr>
              <w:t>7</w:t>
            </w:r>
            <w:r>
              <w:rPr>
                <w:rFonts w:cs="Arial"/>
                <w:color w:val="000000"/>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49D26FA5" w14:textId="77777777" w:rsidR="00AE37F0" w:rsidRDefault="00AE37F0" w:rsidP="007F29A9">
            <w:pPr>
              <w:pStyle w:val="TAC"/>
              <w:rPr>
                <w:lang w:eastAsia="ja-JP"/>
              </w:rPr>
            </w:pPr>
            <w:r>
              <w:rPr>
                <w:rFonts w:cs="Arial" w:hint="eastAsia"/>
                <w:color w:val="000000"/>
                <w:szCs w:val="18"/>
                <w:lang w:eastAsia="zh-CN"/>
              </w:rPr>
              <w:t>9</w:t>
            </w:r>
            <w:r>
              <w:rPr>
                <w:rFonts w:cs="Arial"/>
                <w:color w:val="000000"/>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2911D819" w14:textId="77777777" w:rsidR="00AE37F0" w:rsidRDefault="00AE37F0" w:rsidP="007F29A9">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C9BF1AD" w14:textId="77777777" w:rsidR="00AE37F0" w:rsidRDefault="00AE37F0" w:rsidP="007F29A9">
            <w:pPr>
              <w:pStyle w:val="TAC"/>
              <w:rPr>
                <w:lang w:eastAsia="zh-CN"/>
              </w:rPr>
            </w:pPr>
            <w:r>
              <w:rPr>
                <w:rFonts w:cs="Arial" w:hint="eastAsia"/>
                <w:color w:val="000000"/>
                <w:szCs w:val="18"/>
                <w:lang w:eastAsia="zh-CN"/>
              </w:rPr>
              <w:t>I</w:t>
            </w:r>
            <w:r>
              <w:rPr>
                <w:rFonts w:cs="Arial"/>
                <w:color w:val="000000"/>
                <w:szCs w:val="18"/>
                <w:lang w:eastAsia="zh-CN"/>
              </w:rPr>
              <w:t>MD4</w:t>
            </w:r>
          </w:p>
        </w:tc>
      </w:tr>
      <w:tr w:rsidR="00AE37F0" w14:paraId="4D6D340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3D95C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A74BA8" w14:textId="77777777" w:rsidR="00AE37F0" w:rsidRDefault="00AE37F0" w:rsidP="007F29A9">
            <w:pPr>
              <w:pStyle w:val="TAC"/>
              <w:rPr>
                <w:lang w:val="en-US" w:eastAsia="zh-CN"/>
              </w:rPr>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E0E4280" w14:textId="77777777" w:rsidR="00AE37F0" w:rsidRDefault="00AE37F0" w:rsidP="007F29A9">
            <w:pPr>
              <w:pStyle w:val="TAC"/>
              <w:rPr>
                <w:lang w:val="en-US" w:eastAsia="zh-CN"/>
              </w:rPr>
            </w:pPr>
            <w:r>
              <w:rPr>
                <w:rFonts w:cs="Arial" w:hint="eastAsia"/>
                <w:color w:val="000000"/>
                <w:szCs w:val="18"/>
                <w:lang w:eastAsia="zh-CN"/>
              </w:rPr>
              <w:t>8</w:t>
            </w:r>
            <w:r>
              <w:rPr>
                <w:rFonts w:cs="Arial"/>
                <w:color w:val="000000"/>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4419F381" w14:textId="77777777" w:rsidR="00AE37F0" w:rsidRDefault="00AE37F0" w:rsidP="007F29A9">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9F6EE3" w14:textId="77777777" w:rsidR="00AE37F0" w:rsidRDefault="00AE37F0" w:rsidP="007F29A9">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6DB7D5" w14:textId="77777777" w:rsidR="00AE37F0" w:rsidRDefault="00AE37F0" w:rsidP="007F29A9">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71323726" w14:textId="77777777" w:rsidR="00AE37F0" w:rsidRDefault="00AE37F0" w:rsidP="007F29A9">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7AA5AA" w14:textId="77777777" w:rsidR="00AE37F0" w:rsidRDefault="00AE37F0" w:rsidP="007F29A9">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2324426" w14:textId="77777777" w:rsidR="00AE37F0" w:rsidRDefault="00AE37F0" w:rsidP="007F29A9">
            <w:pPr>
              <w:pStyle w:val="TAC"/>
              <w:rPr>
                <w:lang w:eastAsia="zh-CN"/>
              </w:rPr>
            </w:pPr>
            <w:r>
              <w:rPr>
                <w:rFonts w:cs="Arial"/>
                <w:color w:val="000000"/>
                <w:szCs w:val="18"/>
                <w:lang w:eastAsia="zh-CN"/>
              </w:rPr>
              <w:t>N/A</w:t>
            </w:r>
          </w:p>
        </w:tc>
      </w:tr>
      <w:tr w:rsidR="00AE37F0" w14:paraId="68DC7A6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171E2A8" w14:textId="77777777" w:rsidR="00AE37F0" w:rsidRDefault="00AE37F0" w:rsidP="007F29A9">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3911395F" w14:textId="77777777" w:rsidR="00AE37F0" w:rsidRDefault="00AE37F0" w:rsidP="007F29A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64D2D28B" w14:textId="77777777" w:rsidR="00AE37F0" w:rsidRDefault="00AE37F0" w:rsidP="007F29A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06E400F5" w14:textId="77777777" w:rsidR="00AE37F0" w:rsidRDefault="00AE37F0"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4055E0A" w14:textId="77777777" w:rsidR="00AE37F0" w:rsidRDefault="00AE37F0"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CF597D4" w14:textId="77777777" w:rsidR="00AE37F0" w:rsidRDefault="00AE37F0" w:rsidP="007F29A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44CE4C99" w14:textId="77777777" w:rsidR="00AE37F0" w:rsidRDefault="00AE37F0"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95D6658"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2C12DD" w14:textId="77777777" w:rsidR="00AE37F0" w:rsidRDefault="00AE37F0" w:rsidP="007F29A9">
            <w:pPr>
              <w:pStyle w:val="TAC"/>
            </w:pPr>
            <w:r>
              <w:t>N/A</w:t>
            </w:r>
          </w:p>
        </w:tc>
      </w:tr>
      <w:tr w:rsidR="00AE37F0" w14:paraId="220F942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D50C49D"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93BD43" w14:textId="77777777" w:rsidR="00AE37F0" w:rsidRDefault="00AE37F0"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4D0817E" w14:textId="77777777" w:rsidR="00AE37F0" w:rsidRDefault="00AE37F0" w:rsidP="007F29A9">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1E04838F" w14:textId="77777777" w:rsidR="00AE37F0" w:rsidRDefault="00AE37F0"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E37D50D" w14:textId="77777777" w:rsidR="00AE37F0" w:rsidRDefault="00AE37F0"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EF50DDE" w14:textId="77777777" w:rsidR="00AE37F0" w:rsidRDefault="00AE37F0" w:rsidP="007F29A9">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0A21D5B1" w14:textId="77777777" w:rsidR="00AE37F0" w:rsidRDefault="00AE37F0"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F0FAB2F"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2719A5" w14:textId="77777777" w:rsidR="00AE37F0" w:rsidRDefault="00AE37F0" w:rsidP="007F29A9">
            <w:pPr>
              <w:pStyle w:val="TAC"/>
            </w:pPr>
            <w:r>
              <w:t>N/A</w:t>
            </w:r>
          </w:p>
        </w:tc>
      </w:tr>
      <w:tr w:rsidR="00AE37F0" w14:paraId="177F137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AB455E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4FF9FA" w14:textId="77777777" w:rsidR="00AE37F0" w:rsidRDefault="00AE37F0"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E359FBF" w14:textId="77777777" w:rsidR="00AE37F0" w:rsidRDefault="00AE37F0" w:rsidP="007F29A9">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5A3E3782" w14:textId="77777777" w:rsidR="00AE37F0" w:rsidRDefault="00AE37F0" w:rsidP="007F29A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FE44DE5" w14:textId="77777777" w:rsidR="00AE37F0" w:rsidRDefault="00AE37F0" w:rsidP="007F29A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48D119A" w14:textId="77777777" w:rsidR="00AE37F0" w:rsidRDefault="00AE37F0" w:rsidP="007F29A9">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02E8F865" w14:textId="77777777" w:rsidR="00AE37F0" w:rsidRDefault="00AE37F0" w:rsidP="007F29A9">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3E8DFE0D"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581DE0" w14:textId="77777777" w:rsidR="00AE37F0" w:rsidRDefault="00AE37F0" w:rsidP="007F29A9">
            <w:pPr>
              <w:pStyle w:val="TAC"/>
            </w:pPr>
            <w:r>
              <w:t>IMD2</w:t>
            </w:r>
          </w:p>
        </w:tc>
      </w:tr>
      <w:tr w:rsidR="00AE37F0" w14:paraId="40A3ACA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11A5DB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8A6376" w14:textId="77777777" w:rsidR="00AE37F0" w:rsidRDefault="00AE37F0" w:rsidP="007F29A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7169D3B" w14:textId="77777777" w:rsidR="00AE37F0" w:rsidRDefault="00AE37F0" w:rsidP="007F29A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799AAD15" w14:textId="77777777" w:rsidR="00AE37F0" w:rsidRDefault="00AE37F0"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DEEF7DD" w14:textId="77777777" w:rsidR="00AE37F0" w:rsidRDefault="00AE37F0"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3A7AF3B" w14:textId="77777777" w:rsidR="00AE37F0" w:rsidRDefault="00AE37F0" w:rsidP="007F29A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22FA2B06" w14:textId="77777777" w:rsidR="00AE37F0" w:rsidRDefault="00AE37F0"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2514EAE"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4470AF" w14:textId="77777777" w:rsidR="00AE37F0" w:rsidRDefault="00AE37F0" w:rsidP="007F29A9">
            <w:pPr>
              <w:pStyle w:val="TAC"/>
            </w:pPr>
            <w:r>
              <w:t>N/A</w:t>
            </w:r>
          </w:p>
        </w:tc>
      </w:tr>
      <w:tr w:rsidR="00AE37F0" w14:paraId="1F840C3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222B27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67E56" w14:textId="77777777" w:rsidR="00AE37F0" w:rsidRDefault="00AE37F0"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7C99F08" w14:textId="77777777" w:rsidR="00AE37F0" w:rsidRDefault="00AE37F0" w:rsidP="007F29A9">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7CE6BE0F" w14:textId="77777777" w:rsidR="00AE37F0" w:rsidRDefault="00AE37F0"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B164295" w14:textId="77777777" w:rsidR="00AE37F0" w:rsidRDefault="00AE37F0"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0050ECA" w14:textId="77777777" w:rsidR="00AE37F0" w:rsidRDefault="00AE37F0" w:rsidP="007F29A9">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3D155238" w14:textId="77777777" w:rsidR="00AE37F0" w:rsidRDefault="00AE37F0"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6000B54"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BF7F50" w14:textId="77777777" w:rsidR="00AE37F0" w:rsidRDefault="00AE37F0" w:rsidP="007F29A9">
            <w:pPr>
              <w:pStyle w:val="TAC"/>
            </w:pPr>
            <w:r>
              <w:t>N/A</w:t>
            </w:r>
          </w:p>
        </w:tc>
      </w:tr>
      <w:tr w:rsidR="00AE37F0" w14:paraId="3605867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7D4451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6C1B71" w14:textId="77777777" w:rsidR="00AE37F0" w:rsidRDefault="00AE37F0"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F65707A" w14:textId="77777777" w:rsidR="00AE37F0" w:rsidRDefault="00AE37F0" w:rsidP="007F29A9">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2198DB87" w14:textId="77777777" w:rsidR="00AE37F0" w:rsidRDefault="00AE37F0" w:rsidP="007F29A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02A9068" w14:textId="77777777" w:rsidR="00AE37F0" w:rsidRDefault="00AE37F0" w:rsidP="007F29A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BF28865" w14:textId="77777777" w:rsidR="00AE37F0" w:rsidRDefault="00AE37F0" w:rsidP="007F29A9">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226787C0" w14:textId="77777777" w:rsidR="00AE37F0" w:rsidRDefault="00AE37F0" w:rsidP="007F29A9">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78CF98C1"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24134E" w14:textId="77777777" w:rsidR="00AE37F0" w:rsidRDefault="00AE37F0" w:rsidP="007F29A9">
            <w:pPr>
              <w:pStyle w:val="TAC"/>
            </w:pPr>
            <w:r>
              <w:t>IMD3</w:t>
            </w:r>
          </w:p>
        </w:tc>
      </w:tr>
      <w:tr w:rsidR="00AE37F0" w14:paraId="09FB2B0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D03F84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591B27" w14:textId="77777777" w:rsidR="00AE37F0" w:rsidRDefault="00AE37F0" w:rsidP="007F29A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1739311" w14:textId="77777777" w:rsidR="00AE37F0" w:rsidRDefault="00AE37F0" w:rsidP="007F29A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39DDBC3B" w14:textId="77777777" w:rsidR="00AE37F0" w:rsidRDefault="00AE37F0"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A8B0119" w14:textId="77777777" w:rsidR="00AE37F0" w:rsidRDefault="00AE37F0"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1B5D182" w14:textId="77777777" w:rsidR="00AE37F0" w:rsidRDefault="00AE37F0" w:rsidP="007F29A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7332F43" w14:textId="77777777" w:rsidR="00AE37F0" w:rsidRDefault="00AE37F0" w:rsidP="007F29A9">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51A8D84F"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7F26AA" w14:textId="77777777" w:rsidR="00AE37F0" w:rsidRDefault="00AE37F0" w:rsidP="007F29A9">
            <w:pPr>
              <w:pStyle w:val="TAC"/>
            </w:pPr>
            <w:r>
              <w:t>IMD2</w:t>
            </w:r>
          </w:p>
        </w:tc>
      </w:tr>
      <w:tr w:rsidR="00AE37F0" w14:paraId="72A61C5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3AEEBF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F0139" w14:textId="77777777" w:rsidR="00AE37F0" w:rsidRDefault="00AE37F0"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6FEE523" w14:textId="77777777" w:rsidR="00AE37F0" w:rsidRDefault="00AE37F0" w:rsidP="007F29A9">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6BA94C19" w14:textId="77777777" w:rsidR="00AE37F0" w:rsidRDefault="00AE37F0"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8D959DC" w14:textId="77777777" w:rsidR="00AE37F0" w:rsidRDefault="00AE37F0"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55933A7" w14:textId="77777777" w:rsidR="00AE37F0" w:rsidRDefault="00AE37F0" w:rsidP="007F29A9">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6A1F4244" w14:textId="77777777" w:rsidR="00AE37F0" w:rsidRDefault="00AE37F0"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C3E182C"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32384A" w14:textId="77777777" w:rsidR="00AE37F0" w:rsidRDefault="00AE37F0" w:rsidP="007F29A9">
            <w:pPr>
              <w:pStyle w:val="TAC"/>
            </w:pPr>
            <w:r>
              <w:t>N/A</w:t>
            </w:r>
          </w:p>
        </w:tc>
      </w:tr>
      <w:tr w:rsidR="00AE37F0" w14:paraId="52702B8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99AFF7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465C00" w14:textId="77777777" w:rsidR="00AE37F0" w:rsidRDefault="00AE37F0"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84476EA" w14:textId="77777777" w:rsidR="00AE37F0" w:rsidRDefault="00AE37F0" w:rsidP="007F29A9">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7592E637" w14:textId="77777777" w:rsidR="00AE37F0" w:rsidRDefault="00AE37F0" w:rsidP="007F29A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F96CBE3" w14:textId="77777777" w:rsidR="00AE37F0" w:rsidRDefault="00AE37F0" w:rsidP="007F29A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7187956" w14:textId="77777777" w:rsidR="00AE37F0" w:rsidRDefault="00AE37F0" w:rsidP="007F29A9">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00F3C917" w14:textId="77777777" w:rsidR="00AE37F0" w:rsidRDefault="00AE37F0"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37619C0"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C69C8B" w14:textId="77777777" w:rsidR="00AE37F0" w:rsidRDefault="00AE37F0" w:rsidP="007F29A9">
            <w:pPr>
              <w:pStyle w:val="TAC"/>
            </w:pPr>
            <w:r>
              <w:t>N/A</w:t>
            </w:r>
          </w:p>
        </w:tc>
      </w:tr>
      <w:tr w:rsidR="00AE37F0" w14:paraId="4296E6E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44347A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21A7A5" w14:textId="77777777" w:rsidR="00AE37F0" w:rsidRDefault="00AE37F0" w:rsidP="007F29A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6A2918B7" w14:textId="77777777" w:rsidR="00AE37F0" w:rsidRDefault="00AE37F0" w:rsidP="007F29A9">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45A61207" w14:textId="77777777" w:rsidR="00AE37F0" w:rsidRDefault="00AE37F0"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F0E5F74" w14:textId="77777777" w:rsidR="00AE37F0" w:rsidRDefault="00AE37F0"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5708E81" w14:textId="77777777" w:rsidR="00AE37F0" w:rsidRDefault="00AE37F0" w:rsidP="007F29A9">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3A17A888" w14:textId="77777777" w:rsidR="00AE37F0" w:rsidRDefault="00AE37F0" w:rsidP="007F29A9">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38A92FB1"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975B50" w14:textId="77777777" w:rsidR="00AE37F0" w:rsidRDefault="00AE37F0" w:rsidP="007F29A9">
            <w:pPr>
              <w:pStyle w:val="TAC"/>
            </w:pPr>
            <w:r>
              <w:t>IMD3</w:t>
            </w:r>
          </w:p>
        </w:tc>
      </w:tr>
      <w:tr w:rsidR="00AE37F0" w14:paraId="7EB3F72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223FEE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F6FAD3" w14:textId="77777777" w:rsidR="00AE37F0" w:rsidRDefault="00AE37F0"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30143C0" w14:textId="77777777" w:rsidR="00AE37F0" w:rsidRDefault="00AE37F0" w:rsidP="007F29A9">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6290E115" w14:textId="77777777" w:rsidR="00AE37F0" w:rsidRDefault="00AE37F0"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B17D5A5" w14:textId="77777777" w:rsidR="00AE37F0" w:rsidRDefault="00AE37F0"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C6C04D2" w14:textId="77777777" w:rsidR="00AE37F0" w:rsidRDefault="00AE37F0" w:rsidP="007F29A9">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270192BB" w14:textId="77777777" w:rsidR="00AE37F0" w:rsidRDefault="00AE37F0"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266CA62"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6EB8CA" w14:textId="77777777" w:rsidR="00AE37F0" w:rsidRDefault="00AE37F0" w:rsidP="007F29A9">
            <w:pPr>
              <w:pStyle w:val="TAC"/>
            </w:pPr>
            <w:r>
              <w:t>N/A</w:t>
            </w:r>
          </w:p>
        </w:tc>
      </w:tr>
      <w:tr w:rsidR="00AE37F0" w14:paraId="7BEC634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91D4E83"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59CC08" w14:textId="77777777" w:rsidR="00AE37F0" w:rsidRDefault="00AE37F0"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3F543F2" w14:textId="77777777" w:rsidR="00AE37F0" w:rsidRDefault="00AE37F0" w:rsidP="007F29A9">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433C6A1D" w14:textId="77777777" w:rsidR="00AE37F0" w:rsidRDefault="00AE37F0"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FBFB425" w14:textId="77777777" w:rsidR="00AE37F0" w:rsidRDefault="00AE37F0"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86EF8EF" w14:textId="77777777" w:rsidR="00AE37F0" w:rsidRDefault="00AE37F0" w:rsidP="007F29A9">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5450CEA7" w14:textId="77777777" w:rsidR="00AE37F0" w:rsidRDefault="00AE37F0"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B14B0D0"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CFF4BB" w14:textId="77777777" w:rsidR="00AE37F0" w:rsidRDefault="00AE37F0" w:rsidP="007F29A9">
            <w:pPr>
              <w:pStyle w:val="TAC"/>
            </w:pPr>
            <w:r>
              <w:t>N/A</w:t>
            </w:r>
          </w:p>
        </w:tc>
      </w:tr>
      <w:tr w:rsidR="00AE37F0" w14:paraId="7A66E4D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6A88CB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BACC9" w14:textId="77777777" w:rsidR="00AE37F0" w:rsidRDefault="00AE37F0"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5908677" w14:textId="77777777" w:rsidR="00AE37F0" w:rsidRDefault="00AE37F0" w:rsidP="007F29A9">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24836F5B" w14:textId="77777777" w:rsidR="00AE37F0" w:rsidRDefault="00AE37F0"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153ADA7" w14:textId="77777777" w:rsidR="00AE37F0" w:rsidRDefault="00AE37F0"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239D754" w14:textId="77777777" w:rsidR="00AE37F0" w:rsidRDefault="00AE37F0" w:rsidP="007F29A9">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60068E6D" w14:textId="77777777" w:rsidR="00AE37F0" w:rsidRDefault="00AE37F0" w:rsidP="007F29A9">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7692CE6D"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061BD6" w14:textId="77777777" w:rsidR="00AE37F0" w:rsidRDefault="00AE37F0" w:rsidP="007F29A9">
            <w:pPr>
              <w:pStyle w:val="TAC"/>
            </w:pPr>
            <w:r>
              <w:t>IMD2</w:t>
            </w:r>
          </w:p>
        </w:tc>
      </w:tr>
      <w:tr w:rsidR="00AE37F0" w14:paraId="41184DA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865EEE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8C3724" w14:textId="77777777" w:rsidR="00AE37F0" w:rsidRDefault="00AE37F0"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32C44A1" w14:textId="77777777" w:rsidR="00AE37F0" w:rsidRDefault="00AE37F0" w:rsidP="007F29A9">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0451CB8E" w14:textId="77777777" w:rsidR="00AE37F0" w:rsidRDefault="00AE37F0" w:rsidP="007F29A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0FAABD3" w14:textId="77777777" w:rsidR="00AE37F0" w:rsidRDefault="00AE37F0" w:rsidP="007F29A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B9EA20F" w14:textId="77777777" w:rsidR="00AE37F0" w:rsidRDefault="00AE37F0" w:rsidP="007F29A9">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4FBBDC36" w14:textId="77777777" w:rsidR="00AE37F0" w:rsidRDefault="00AE37F0"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4FBD762"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82CDA6" w14:textId="77777777" w:rsidR="00AE37F0" w:rsidRDefault="00AE37F0" w:rsidP="007F29A9">
            <w:pPr>
              <w:pStyle w:val="TAC"/>
            </w:pPr>
            <w:r>
              <w:t>N/A</w:t>
            </w:r>
          </w:p>
        </w:tc>
      </w:tr>
      <w:tr w:rsidR="00AE37F0" w14:paraId="31F7046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687668"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935317" w14:textId="77777777" w:rsidR="00AE37F0" w:rsidRDefault="00AE37F0" w:rsidP="007F29A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64E774FE" w14:textId="77777777" w:rsidR="00AE37F0" w:rsidRDefault="00AE37F0" w:rsidP="007F29A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E8013BC" w14:textId="77777777" w:rsidR="00AE37F0" w:rsidRDefault="00AE37F0" w:rsidP="007F29A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281D682" w14:textId="77777777" w:rsidR="00AE37F0" w:rsidRDefault="00AE37F0" w:rsidP="007F29A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A0F1072" w14:textId="77777777" w:rsidR="00AE37F0" w:rsidRDefault="00AE37F0" w:rsidP="007F29A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6EF6A95F" w14:textId="77777777" w:rsidR="00AE37F0" w:rsidRDefault="00AE37F0" w:rsidP="007F29A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7CC980D"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F1EBFC" w14:textId="77777777" w:rsidR="00AE37F0" w:rsidRDefault="00AE37F0" w:rsidP="007F29A9">
            <w:pPr>
              <w:pStyle w:val="TAC"/>
            </w:pPr>
            <w:r>
              <w:t>N/A</w:t>
            </w:r>
          </w:p>
        </w:tc>
      </w:tr>
      <w:tr w:rsidR="00AE37F0" w14:paraId="4EC0FC1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70C5CC" w14:textId="77777777" w:rsidR="00AE37F0" w:rsidRDefault="00AE37F0" w:rsidP="007F29A9">
            <w:pPr>
              <w:pStyle w:val="TAC"/>
              <w:rPr>
                <w:lang w:val="en-US" w:eastAsia="zh-CN"/>
              </w:rPr>
            </w:pPr>
            <w:r>
              <w:rPr>
                <w:rFonts w:eastAsia="MS Mincho" w:cs="Arial"/>
                <w:color w:val="000000"/>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3D610FE8" w14:textId="77777777" w:rsidR="00AE37F0" w:rsidRDefault="00AE37F0" w:rsidP="007F29A9">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4FAC073B" w14:textId="77777777" w:rsidR="00AE37F0" w:rsidRDefault="00AE37F0" w:rsidP="007F29A9">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59E3502" w14:textId="77777777" w:rsidR="00AE37F0" w:rsidRDefault="00AE37F0" w:rsidP="007F29A9">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6447A5" w14:textId="77777777" w:rsidR="00AE37F0" w:rsidRDefault="00AE37F0" w:rsidP="007F29A9">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F1D6E71" w14:textId="77777777" w:rsidR="00AE37F0" w:rsidRDefault="00AE37F0" w:rsidP="007F29A9">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722B54D" w14:textId="77777777" w:rsidR="00AE37F0" w:rsidRDefault="00AE37F0" w:rsidP="007F29A9">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92130E" w14:textId="77777777" w:rsidR="00AE37F0" w:rsidRDefault="00AE37F0" w:rsidP="007F29A9">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3F1CFE2" w14:textId="77777777" w:rsidR="00AE37F0" w:rsidRDefault="00AE37F0" w:rsidP="007F29A9">
            <w:pPr>
              <w:pStyle w:val="TAC"/>
            </w:pPr>
            <w:r w:rsidRPr="00F63207">
              <w:rPr>
                <w:rFonts w:eastAsia="MS Mincho" w:cs="Arial"/>
                <w:color w:val="000000"/>
                <w:szCs w:val="18"/>
                <w:lang w:eastAsia="ja-JP"/>
              </w:rPr>
              <w:t>N/A</w:t>
            </w:r>
          </w:p>
        </w:tc>
      </w:tr>
      <w:tr w:rsidR="00AE37F0" w14:paraId="1FCD091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C94339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8CAA0F" w14:textId="77777777" w:rsidR="00AE37F0" w:rsidRDefault="00AE37F0" w:rsidP="007F29A9">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B64D8BD" w14:textId="77777777" w:rsidR="00AE37F0" w:rsidRDefault="00AE37F0" w:rsidP="007F29A9">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66DBBBF3" w14:textId="77777777" w:rsidR="00AE37F0" w:rsidRDefault="00AE37F0" w:rsidP="007F29A9">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6C64BB2" w14:textId="77777777" w:rsidR="00AE37F0" w:rsidRDefault="00AE37F0" w:rsidP="007F29A9">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52AD27" w14:textId="77777777" w:rsidR="00AE37F0" w:rsidRDefault="00AE37F0" w:rsidP="007F29A9">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EC98192" w14:textId="77777777" w:rsidR="00AE37F0" w:rsidRDefault="00AE37F0" w:rsidP="007F29A9">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7C6DB1" w14:textId="77777777" w:rsidR="00AE37F0" w:rsidRDefault="00AE37F0" w:rsidP="007F29A9">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7890D39" w14:textId="77777777" w:rsidR="00AE37F0" w:rsidRDefault="00AE37F0" w:rsidP="007F29A9">
            <w:pPr>
              <w:pStyle w:val="TAC"/>
            </w:pPr>
            <w:r w:rsidRPr="00F63207">
              <w:rPr>
                <w:rFonts w:eastAsia="MS Mincho" w:cs="Arial"/>
                <w:color w:val="000000"/>
                <w:szCs w:val="18"/>
                <w:lang w:eastAsia="ja-JP"/>
              </w:rPr>
              <w:t>N/A</w:t>
            </w:r>
          </w:p>
        </w:tc>
      </w:tr>
      <w:tr w:rsidR="00AE37F0" w14:paraId="6746029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7E298D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E2FA4" w14:textId="77777777" w:rsidR="00AE37F0" w:rsidRDefault="00AE37F0" w:rsidP="007F29A9">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A46A7FB" w14:textId="77777777" w:rsidR="00AE37F0" w:rsidRDefault="00AE37F0" w:rsidP="007F29A9">
            <w:pPr>
              <w:pStyle w:val="TAC"/>
            </w:pPr>
            <w:r w:rsidRPr="00F63207">
              <w:rPr>
                <w:rFonts w:eastAsia="MS Mincho" w:cs="Arial"/>
                <w:color w:val="000000"/>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23A71656" w14:textId="77777777" w:rsidR="00AE37F0" w:rsidRDefault="00AE37F0" w:rsidP="007F29A9">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C10A606" w14:textId="77777777" w:rsidR="00AE37F0" w:rsidRDefault="00AE37F0" w:rsidP="007F29A9">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5BE2AA5" w14:textId="77777777" w:rsidR="00AE37F0" w:rsidRDefault="00AE37F0" w:rsidP="007F29A9">
            <w:pPr>
              <w:pStyle w:val="TAC"/>
            </w:pPr>
            <w:r w:rsidRPr="00F63207">
              <w:rPr>
                <w:rFonts w:eastAsia="MS Mincho"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B76B615" w14:textId="77777777" w:rsidR="00AE37F0" w:rsidRDefault="00AE37F0" w:rsidP="007F29A9">
            <w:pPr>
              <w:pStyle w:val="TAC"/>
            </w:pPr>
            <w:r w:rsidRPr="00F63207">
              <w:rPr>
                <w:rFonts w:eastAsia="MS Mincho"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4344208" w14:textId="77777777" w:rsidR="00AE37F0" w:rsidRDefault="00AE37F0" w:rsidP="007F29A9">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D6173B" w14:textId="77777777" w:rsidR="00AE37F0" w:rsidRDefault="00AE37F0" w:rsidP="007F29A9">
            <w:pPr>
              <w:pStyle w:val="TAC"/>
            </w:pPr>
            <w:r w:rsidRPr="00F63207">
              <w:rPr>
                <w:rFonts w:eastAsia="MS Mincho" w:cs="Arial"/>
                <w:color w:val="000000"/>
                <w:szCs w:val="18"/>
                <w:lang w:eastAsia="ja-JP"/>
              </w:rPr>
              <w:t>IMD3</w:t>
            </w:r>
            <w:r w:rsidRPr="00F63207">
              <w:rPr>
                <w:rFonts w:eastAsia="MS Mincho" w:cs="Arial"/>
                <w:color w:val="000000"/>
                <w:szCs w:val="18"/>
                <w:vertAlign w:val="superscript"/>
                <w:lang w:eastAsia="ja-JP"/>
              </w:rPr>
              <w:t>1,2</w:t>
            </w:r>
          </w:p>
        </w:tc>
      </w:tr>
      <w:tr w:rsidR="00AE37F0" w14:paraId="48BAAB9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3DEDBC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A281F1" w14:textId="77777777" w:rsidR="00AE37F0" w:rsidRDefault="00AE37F0" w:rsidP="007F29A9">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505FBECF" w14:textId="77777777" w:rsidR="00AE37F0" w:rsidRDefault="00AE37F0" w:rsidP="007F29A9">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427F740" w14:textId="77777777" w:rsidR="00AE37F0" w:rsidRDefault="00AE37F0" w:rsidP="007F29A9">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4502E2" w14:textId="77777777" w:rsidR="00AE37F0" w:rsidRDefault="00AE37F0" w:rsidP="007F29A9">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E8C4728" w14:textId="77777777" w:rsidR="00AE37F0" w:rsidRDefault="00AE37F0" w:rsidP="007F29A9">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692A611" w14:textId="77777777" w:rsidR="00AE37F0" w:rsidRDefault="00AE37F0" w:rsidP="007F29A9">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F9C086" w14:textId="77777777" w:rsidR="00AE37F0" w:rsidRDefault="00AE37F0" w:rsidP="007F29A9">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25BD9AD" w14:textId="77777777" w:rsidR="00AE37F0" w:rsidRDefault="00AE37F0" w:rsidP="007F29A9">
            <w:pPr>
              <w:pStyle w:val="TAC"/>
            </w:pPr>
            <w:r w:rsidRPr="00F63207">
              <w:rPr>
                <w:rFonts w:eastAsia="MS Mincho" w:cs="Arial"/>
                <w:color w:val="000000"/>
                <w:szCs w:val="18"/>
                <w:lang w:eastAsia="ja-JP"/>
              </w:rPr>
              <w:t>N/A</w:t>
            </w:r>
          </w:p>
        </w:tc>
      </w:tr>
      <w:tr w:rsidR="00AE37F0" w14:paraId="2DD6B7C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C54E54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C4AC1" w14:textId="77777777" w:rsidR="00AE37F0" w:rsidRDefault="00AE37F0" w:rsidP="007F29A9">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6FC9AEA" w14:textId="77777777" w:rsidR="00AE37F0" w:rsidRDefault="00AE37F0" w:rsidP="007F29A9">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63CFE3D0" w14:textId="77777777" w:rsidR="00AE37F0" w:rsidRDefault="00AE37F0" w:rsidP="007F29A9">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63967A" w14:textId="77777777" w:rsidR="00AE37F0" w:rsidRDefault="00AE37F0" w:rsidP="007F29A9">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C90A016" w14:textId="77777777" w:rsidR="00AE37F0" w:rsidRDefault="00AE37F0" w:rsidP="007F29A9">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35A36B3" w14:textId="77777777" w:rsidR="00AE37F0" w:rsidRDefault="00AE37F0" w:rsidP="007F29A9">
            <w:pPr>
              <w:pStyle w:val="TAC"/>
            </w:pPr>
            <w:r w:rsidRPr="00F63207">
              <w:rPr>
                <w:rFonts w:eastAsia="MS Mincho"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6F1282E" w14:textId="77777777" w:rsidR="00AE37F0" w:rsidRDefault="00AE37F0" w:rsidP="007F29A9">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9F1432" w14:textId="77777777" w:rsidR="00AE37F0" w:rsidRDefault="00AE37F0" w:rsidP="007F29A9">
            <w:pPr>
              <w:pStyle w:val="TAC"/>
            </w:pPr>
            <w:r w:rsidRPr="00F63207">
              <w:rPr>
                <w:rFonts w:eastAsia="MS Mincho" w:cs="Arial"/>
                <w:color w:val="000000"/>
                <w:szCs w:val="18"/>
                <w:lang w:eastAsia="ja-JP"/>
              </w:rPr>
              <w:t>IMD3</w:t>
            </w:r>
          </w:p>
        </w:tc>
      </w:tr>
      <w:tr w:rsidR="00AE37F0" w14:paraId="498C90A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56143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51FBD5" w14:textId="77777777" w:rsidR="00AE37F0" w:rsidRDefault="00AE37F0" w:rsidP="007F29A9">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A371EA1" w14:textId="77777777" w:rsidR="00AE37F0" w:rsidRDefault="00AE37F0" w:rsidP="007F29A9">
            <w:pPr>
              <w:pStyle w:val="TAC"/>
            </w:pPr>
            <w:r w:rsidRPr="00F63207">
              <w:rPr>
                <w:rFonts w:eastAsia="MS Mincho"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1F9ED0E5" w14:textId="77777777" w:rsidR="00AE37F0" w:rsidRDefault="00AE37F0" w:rsidP="007F29A9">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AC0A2D5" w14:textId="77777777" w:rsidR="00AE37F0" w:rsidRDefault="00AE37F0" w:rsidP="007F29A9">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B337D5A" w14:textId="77777777" w:rsidR="00AE37F0" w:rsidRDefault="00AE37F0" w:rsidP="007F29A9">
            <w:pPr>
              <w:pStyle w:val="TAC"/>
            </w:pPr>
            <w:r w:rsidRPr="00F63207">
              <w:rPr>
                <w:rFonts w:eastAsia="MS Mincho"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415CB379" w14:textId="77777777" w:rsidR="00AE37F0" w:rsidRDefault="00AE37F0" w:rsidP="007F29A9">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5DF144" w14:textId="77777777" w:rsidR="00AE37F0" w:rsidRDefault="00AE37F0" w:rsidP="007F29A9">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FD7C0B" w14:textId="77777777" w:rsidR="00AE37F0" w:rsidRDefault="00AE37F0" w:rsidP="007F29A9">
            <w:pPr>
              <w:pStyle w:val="TAC"/>
            </w:pPr>
            <w:r w:rsidRPr="00F63207">
              <w:rPr>
                <w:rFonts w:eastAsia="MS Mincho" w:cs="Arial"/>
                <w:color w:val="000000"/>
                <w:szCs w:val="18"/>
                <w:lang w:eastAsia="ja-JP"/>
              </w:rPr>
              <w:t>N/A</w:t>
            </w:r>
          </w:p>
        </w:tc>
      </w:tr>
      <w:tr w:rsidR="00AE37F0" w14:paraId="3DEB080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955A23" w14:textId="77777777" w:rsidR="00AE37F0" w:rsidRPr="00526E58" w:rsidRDefault="00AE37F0" w:rsidP="007F29A9">
            <w:pPr>
              <w:pStyle w:val="TAC"/>
              <w:rPr>
                <w:rFonts w:eastAsia="MS Mincho" w:cs="Arial"/>
                <w:color w:val="000000"/>
                <w:szCs w:val="18"/>
                <w:lang w:eastAsia="ja-JP"/>
              </w:rPr>
            </w:pPr>
            <w:r w:rsidRPr="00526E58">
              <w:rPr>
                <w:rFonts w:eastAsia="MS Mincho" w:cs="Arial"/>
                <w:color w:val="000000"/>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6CAFCEE6" w14:textId="77777777" w:rsidR="00AE37F0" w:rsidRPr="00F63207" w:rsidRDefault="00AE37F0" w:rsidP="007F29A9">
            <w:pPr>
              <w:pStyle w:val="TAC"/>
              <w:rPr>
                <w:rFonts w:eastAsia="MS Mincho" w:cs="Arial"/>
                <w:color w:val="000000"/>
                <w:szCs w:val="18"/>
                <w:lang w:eastAsia="ja-JP"/>
              </w:rPr>
            </w:pPr>
            <w:r w:rsidRPr="00573A2E">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FA133C2" w14:textId="77777777" w:rsidR="00AE37F0" w:rsidRPr="00F63207" w:rsidRDefault="00AE37F0" w:rsidP="007F29A9">
            <w:pPr>
              <w:pStyle w:val="TAC"/>
              <w:rPr>
                <w:rFonts w:eastAsia="MS Mincho" w:cs="Arial"/>
                <w:color w:val="000000"/>
                <w:szCs w:val="18"/>
                <w:lang w:eastAsia="ja-JP"/>
              </w:rPr>
            </w:pPr>
            <w:r w:rsidRPr="00573A2E">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564B6A06" w14:textId="77777777" w:rsidR="00AE37F0" w:rsidRPr="00F63207" w:rsidRDefault="00AE37F0" w:rsidP="007F29A9">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62F4C23" w14:textId="77777777" w:rsidR="00AE37F0" w:rsidRPr="00F63207" w:rsidRDefault="00AE37F0" w:rsidP="007F29A9">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F889A07" w14:textId="77777777" w:rsidR="00AE37F0" w:rsidRPr="00F63207" w:rsidRDefault="00AE37F0" w:rsidP="007F29A9">
            <w:pPr>
              <w:pStyle w:val="TAC"/>
              <w:rPr>
                <w:rFonts w:eastAsia="MS Mincho" w:cs="Arial"/>
                <w:color w:val="000000"/>
                <w:szCs w:val="18"/>
                <w:lang w:eastAsia="ja-JP"/>
              </w:rPr>
            </w:pPr>
            <w:r w:rsidRPr="00573A2E">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3689EB0A" w14:textId="77777777" w:rsidR="00AE37F0" w:rsidRPr="00F63207" w:rsidRDefault="00AE37F0" w:rsidP="007F29A9">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40AB912" w14:textId="77777777" w:rsidR="00AE37F0" w:rsidRPr="00F63207" w:rsidRDefault="00AE37F0" w:rsidP="007F29A9">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6ACA99" w14:textId="77777777" w:rsidR="00AE37F0" w:rsidRPr="00F63207" w:rsidRDefault="00AE37F0" w:rsidP="007F29A9">
            <w:pPr>
              <w:pStyle w:val="TAC"/>
              <w:rPr>
                <w:rFonts w:eastAsia="MS Mincho" w:cs="Arial"/>
                <w:color w:val="000000"/>
                <w:szCs w:val="18"/>
                <w:lang w:eastAsia="ja-JP"/>
              </w:rPr>
            </w:pPr>
            <w:r w:rsidRPr="00573A2E">
              <w:t>N/A</w:t>
            </w:r>
          </w:p>
        </w:tc>
      </w:tr>
      <w:tr w:rsidR="00AE37F0" w14:paraId="4138287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C9EDF9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4536F" w14:textId="77777777" w:rsidR="00AE37F0" w:rsidRPr="00F63207" w:rsidRDefault="00AE37F0" w:rsidP="007F29A9">
            <w:pPr>
              <w:pStyle w:val="TAC"/>
              <w:rPr>
                <w:rFonts w:eastAsia="MS Mincho" w:cs="Arial"/>
                <w:color w:val="000000"/>
                <w:szCs w:val="18"/>
                <w:lang w:eastAsia="ja-JP"/>
              </w:rPr>
            </w:pPr>
            <w:r w:rsidRPr="00573A2E">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3931B05A" w14:textId="77777777" w:rsidR="00AE37F0" w:rsidRPr="00F63207" w:rsidRDefault="00AE37F0" w:rsidP="007F29A9">
            <w:pPr>
              <w:pStyle w:val="TAC"/>
              <w:rPr>
                <w:rFonts w:eastAsia="MS Mincho" w:cs="Arial"/>
                <w:color w:val="000000"/>
                <w:szCs w:val="18"/>
                <w:lang w:eastAsia="ja-JP"/>
              </w:rPr>
            </w:pPr>
            <w:r w:rsidRPr="00573A2E">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42473D3E" w14:textId="77777777" w:rsidR="00AE37F0" w:rsidRPr="00F63207" w:rsidRDefault="00AE37F0" w:rsidP="007F29A9">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205577A" w14:textId="77777777" w:rsidR="00AE37F0" w:rsidRPr="00F63207" w:rsidRDefault="00AE37F0" w:rsidP="007F29A9">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1F9C8FF" w14:textId="77777777" w:rsidR="00AE37F0" w:rsidRPr="00F63207" w:rsidRDefault="00AE37F0" w:rsidP="007F29A9">
            <w:pPr>
              <w:pStyle w:val="TAC"/>
              <w:rPr>
                <w:rFonts w:eastAsia="MS Mincho" w:cs="Arial"/>
                <w:color w:val="000000"/>
                <w:szCs w:val="18"/>
                <w:lang w:eastAsia="ja-JP"/>
              </w:rPr>
            </w:pPr>
            <w:r w:rsidRPr="00573A2E">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46A0CB22" w14:textId="77777777" w:rsidR="00AE37F0" w:rsidRPr="00F63207" w:rsidRDefault="00AE37F0" w:rsidP="007F29A9">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19DB1CB" w14:textId="77777777" w:rsidR="00AE37F0" w:rsidRPr="00F63207" w:rsidRDefault="00AE37F0" w:rsidP="007F29A9">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BA7570" w14:textId="77777777" w:rsidR="00AE37F0" w:rsidRPr="00F63207" w:rsidRDefault="00AE37F0" w:rsidP="007F29A9">
            <w:pPr>
              <w:pStyle w:val="TAC"/>
              <w:rPr>
                <w:rFonts w:eastAsia="MS Mincho" w:cs="Arial"/>
                <w:color w:val="000000"/>
                <w:szCs w:val="18"/>
                <w:lang w:eastAsia="ja-JP"/>
              </w:rPr>
            </w:pPr>
            <w:r w:rsidRPr="00573A2E">
              <w:t>N/A</w:t>
            </w:r>
          </w:p>
        </w:tc>
      </w:tr>
      <w:tr w:rsidR="00AE37F0" w14:paraId="5174A16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757B2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0369A8" w14:textId="77777777" w:rsidR="00AE37F0" w:rsidRPr="00F63207" w:rsidRDefault="00AE37F0" w:rsidP="007F29A9">
            <w:pPr>
              <w:pStyle w:val="TAC"/>
              <w:rPr>
                <w:rFonts w:eastAsia="MS Mincho" w:cs="Arial"/>
                <w:color w:val="000000"/>
                <w:szCs w:val="18"/>
                <w:lang w:eastAsia="ja-JP"/>
              </w:rPr>
            </w:pPr>
            <w:r w:rsidRPr="00573A2E">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6DF9129E" w14:textId="77777777" w:rsidR="00AE37F0" w:rsidRPr="00F63207" w:rsidRDefault="00AE37F0" w:rsidP="007F29A9">
            <w:pPr>
              <w:pStyle w:val="TAC"/>
              <w:rPr>
                <w:rFonts w:eastAsia="MS Mincho" w:cs="Arial"/>
                <w:color w:val="000000"/>
                <w:szCs w:val="18"/>
                <w:lang w:eastAsia="ja-JP"/>
              </w:rPr>
            </w:pPr>
            <w:r w:rsidRPr="00573A2E">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4C2745" w14:textId="77777777" w:rsidR="00AE37F0" w:rsidRPr="00F63207" w:rsidRDefault="00AE37F0" w:rsidP="007F29A9">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F8B3CE3" w14:textId="77777777" w:rsidR="00AE37F0" w:rsidRPr="00F63207" w:rsidRDefault="00AE37F0" w:rsidP="007F29A9">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BAB9A7E" w14:textId="77777777" w:rsidR="00AE37F0" w:rsidRPr="00F63207" w:rsidRDefault="00AE37F0" w:rsidP="007F29A9">
            <w:pPr>
              <w:pStyle w:val="TAC"/>
              <w:rPr>
                <w:rFonts w:eastAsia="MS Mincho" w:cs="Arial"/>
                <w:color w:val="000000"/>
                <w:szCs w:val="18"/>
                <w:lang w:eastAsia="ja-JP"/>
              </w:rPr>
            </w:pPr>
            <w:r w:rsidRPr="00573A2E">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3152BF4C" w14:textId="77777777" w:rsidR="00AE37F0" w:rsidRPr="00F63207" w:rsidRDefault="00AE37F0" w:rsidP="007F29A9">
            <w:pPr>
              <w:pStyle w:val="TAC"/>
              <w:rPr>
                <w:rFonts w:eastAsia="MS Mincho" w:cs="Arial"/>
                <w:color w:val="000000"/>
                <w:szCs w:val="18"/>
                <w:lang w:eastAsia="ja-JP"/>
              </w:rPr>
            </w:pPr>
            <w:r w:rsidRPr="00573A2E">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4E819343" w14:textId="77777777" w:rsidR="00AE37F0" w:rsidRPr="00F63207" w:rsidRDefault="00AE37F0" w:rsidP="007F29A9">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FB4436" w14:textId="77777777" w:rsidR="00AE37F0" w:rsidRPr="00F63207" w:rsidRDefault="00AE37F0" w:rsidP="007F29A9">
            <w:pPr>
              <w:pStyle w:val="TAC"/>
              <w:rPr>
                <w:rFonts w:eastAsia="MS Mincho" w:cs="Arial"/>
                <w:color w:val="000000"/>
                <w:szCs w:val="18"/>
                <w:lang w:eastAsia="ja-JP"/>
              </w:rPr>
            </w:pPr>
            <w:r w:rsidRPr="00573A2E">
              <w:t>IMD4</w:t>
            </w:r>
          </w:p>
        </w:tc>
      </w:tr>
      <w:tr w:rsidR="00AE37F0" w14:paraId="340EDFE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61122A" w14:textId="77777777" w:rsidR="00AE37F0" w:rsidRDefault="00AE37F0" w:rsidP="007F29A9">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610280A4" w14:textId="77777777" w:rsidR="00AE37F0" w:rsidRDefault="00AE37F0" w:rsidP="007F29A9">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380DF3F0" w14:textId="77777777" w:rsidR="00AE37F0" w:rsidRDefault="00AE37F0" w:rsidP="007F29A9">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0A541F4C" w14:textId="77777777" w:rsidR="00AE37F0" w:rsidRDefault="00AE37F0" w:rsidP="007F29A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4169AB" w14:textId="77777777" w:rsidR="00AE37F0" w:rsidRDefault="00AE37F0" w:rsidP="007F29A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7FB4C3" w14:textId="77777777" w:rsidR="00AE37F0" w:rsidRDefault="00AE37F0" w:rsidP="007F29A9">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E468F68" w14:textId="77777777" w:rsidR="00AE37F0" w:rsidRDefault="00AE37F0" w:rsidP="007F29A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F85835"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95CB169" w14:textId="77777777" w:rsidR="00AE37F0" w:rsidRDefault="00AE37F0" w:rsidP="007F29A9">
            <w:pPr>
              <w:pStyle w:val="TAC"/>
              <w:rPr>
                <w:lang w:eastAsia="zh-CN"/>
              </w:rPr>
            </w:pPr>
            <w:r>
              <w:t>N/A</w:t>
            </w:r>
          </w:p>
        </w:tc>
      </w:tr>
      <w:tr w:rsidR="00AE37F0" w14:paraId="7A9A56F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9B0D48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D5DB37" w14:textId="77777777" w:rsidR="00AE37F0" w:rsidRDefault="00AE37F0" w:rsidP="007F29A9">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A47B235" w14:textId="77777777" w:rsidR="00AE37F0" w:rsidRDefault="00AE37F0" w:rsidP="007F29A9">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0B8C844F" w14:textId="77777777" w:rsidR="00AE37F0" w:rsidRDefault="00AE37F0" w:rsidP="007F29A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BC7124" w14:textId="77777777" w:rsidR="00AE37F0" w:rsidRDefault="00AE37F0" w:rsidP="007F29A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4D2C85" w14:textId="77777777" w:rsidR="00AE37F0" w:rsidRDefault="00AE37F0" w:rsidP="007F29A9">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BB1DE3C" w14:textId="77777777" w:rsidR="00AE37F0" w:rsidRDefault="00AE37F0" w:rsidP="007F29A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A75733"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BC90A3B" w14:textId="77777777" w:rsidR="00AE37F0" w:rsidRDefault="00AE37F0" w:rsidP="007F29A9">
            <w:pPr>
              <w:pStyle w:val="TAC"/>
              <w:rPr>
                <w:lang w:eastAsia="zh-CN"/>
              </w:rPr>
            </w:pPr>
            <w:r>
              <w:t>N/A</w:t>
            </w:r>
          </w:p>
        </w:tc>
      </w:tr>
      <w:tr w:rsidR="00AE37F0" w14:paraId="3B0823D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E064FC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EE18E" w14:textId="77777777" w:rsidR="00AE37F0" w:rsidRDefault="00AE37F0" w:rsidP="007F29A9">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88FC5C6" w14:textId="77777777" w:rsidR="00AE37F0" w:rsidRDefault="00AE37F0" w:rsidP="007F29A9">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1EA317D2" w14:textId="77777777" w:rsidR="00AE37F0" w:rsidRDefault="00AE37F0" w:rsidP="007F29A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D5936D" w14:textId="77777777" w:rsidR="00AE37F0" w:rsidRDefault="00AE37F0" w:rsidP="007F29A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85A905" w14:textId="77777777" w:rsidR="00AE37F0" w:rsidRDefault="00AE37F0" w:rsidP="007F29A9">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07B1F85D" w14:textId="77777777" w:rsidR="00AE37F0" w:rsidRDefault="00AE37F0" w:rsidP="007F29A9">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5191CF91" w14:textId="77777777" w:rsidR="00AE37F0" w:rsidRDefault="00AE37F0" w:rsidP="007F29A9">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61D4C7F6" w14:textId="77777777" w:rsidR="00AE37F0" w:rsidRDefault="00AE37F0" w:rsidP="007F29A9">
            <w:pPr>
              <w:pStyle w:val="TAC"/>
              <w:rPr>
                <w:lang w:eastAsia="zh-CN"/>
              </w:rPr>
            </w:pPr>
            <w:r>
              <w:t>IMD</w:t>
            </w:r>
            <w:r>
              <w:rPr>
                <w:rFonts w:hint="eastAsia"/>
                <w:lang w:eastAsia="zh-CN"/>
              </w:rPr>
              <w:t>2</w:t>
            </w:r>
          </w:p>
        </w:tc>
      </w:tr>
      <w:tr w:rsidR="00AE37F0" w14:paraId="208B9D5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25422D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CA2265" w14:textId="77777777" w:rsidR="00AE37F0" w:rsidRDefault="00AE37F0" w:rsidP="007F29A9">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559659AD" w14:textId="77777777" w:rsidR="00AE37F0" w:rsidRDefault="00AE37F0" w:rsidP="007F29A9">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03FB2BA7" w14:textId="77777777" w:rsidR="00AE37F0" w:rsidRDefault="00AE37F0" w:rsidP="007F29A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C64510" w14:textId="77777777" w:rsidR="00AE37F0" w:rsidRDefault="00AE37F0" w:rsidP="007F29A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5454C6" w14:textId="77777777" w:rsidR="00AE37F0" w:rsidRDefault="00AE37F0" w:rsidP="007F29A9">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845013A" w14:textId="77777777" w:rsidR="00AE37F0" w:rsidRDefault="00AE37F0" w:rsidP="007F29A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4CEAFB"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3DF8204" w14:textId="77777777" w:rsidR="00AE37F0" w:rsidRDefault="00AE37F0" w:rsidP="007F29A9">
            <w:pPr>
              <w:pStyle w:val="TAC"/>
              <w:rPr>
                <w:lang w:eastAsia="zh-CN"/>
              </w:rPr>
            </w:pPr>
            <w:r>
              <w:t>N/A</w:t>
            </w:r>
          </w:p>
        </w:tc>
      </w:tr>
      <w:tr w:rsidR="00AE37F0" w14:paraId="2F3A814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71FA37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EE10E" w14:textId="77777777" w:rsidR="00AE37F0" w:rsidRDefault="00AE37F0" w:rsidP="007F29A9">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29C7AE0" w14:textId="77777777" w:rsidR="00AE37F0" w:rsidRDefault="00AE37F0" w:rsidP="007F29A9">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822C455" w14:textId="77777777" w:rsidR="00AE37F0" w:rsidRDefault="00AE37F0" w:rsidP="007F29A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D2CC5E" w14:textId="77777777" w:rsidR="00AE37F0" w:rsidRDefault="00AE37F0" w:rsidP="007F29A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F703AC" w14:textId="77777777" w:rsidR="00AE37F0" w:rsidRDefault="00AE37F0" w:rsidP="007F29A9">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454A8F0" w14:textId="77777777" w:rsidR="00AE37F0" w:rsidRDefault="00AE37F0" w:rsidP="007F29A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E1D5A7"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8CE5909" w14:textId="77777777" w:rsidR="00AE37F0" w:rsidRDefault="00AE37F0" w:rsidP="007F29A9">
            <w:pPr>
              <w:pStyle w:val="TAC"/>
              <w:rPr>
                <w:lang w:eastAsia="zh-CN"/>
              </w:rPr>
            </w:pPr>
            <w:r>
              <w:t>N/A</w:t>
            </w:r>
          </w:p>
        </w:tc>
      </w:tr>
      <w:tr w:rsidR="00AE37F0" w14:paraId="4656689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27ED79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2272D0" w14:textId="77777777" w:rsidR="00AE37F0" w:rsidRDefault="00AE37F0" w:rsidP="007F29A9">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F9B41D8" w14:textId="77777777" w:rsidR="00AE37F0" w:rsidRDefault="00AE37F0" w:rsidP="007F29A9">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1239E2B9" w14:textId="77777777" w:rsidR="00AE37F0" w:rsidRDefault="00AE37F0" w:rsidP="007F29A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BB9239" w14:textId="77777777" w:rsidR="00AE37F0" w:rsidRDefault="00AE37F0" w:rsidP="007F29A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E56555" w14:textId="77777777" w:rsidR="00AE37F0" w:rsidRDefault="00AE37F0" w:rsidP="007F29A9">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26D3270" w14:textId="77777777" w:rsidR="00AE37F0" w:rsidRDefault="00AE37F0" w:rsidP="007F29A9">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2234D43F" w14:textId="77777777" w:rsidR="00AE37F0" w:rsidRDefault="00AE37F0" w:rsidP="007F29A9">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5FBF3B65" w14:textId="77777777" w:rsidR="00AE37F0" w:rsidRDefault="00AE37F0" w:rsidP="007F29A9">
            <w:pPr>
              <w:pStyle w:val="TAC"/>
              <w:rPr>
                <w:lang w:eastAsia="zh-CN"/>
              </w:rPr>
            </w:pPr>
            <w:r>
              <w:t>IMD</w:t>
            </w:r>
            <w:r>
              <w:rPr>
                <w:rFonts w:hint="eastAsia"/>
                <w:lang w:eastAsia="zh-CN"/>
              </w:rPr>
              <w:t>3</w:t>
            </w:r>
          </w:p>
        </w:tc>
      </w:tr>
      <w:tr w:rsidR="00AE37F0" w14:paraId="674BE83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BF7F71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040EB" w14:textId="77777777" w:rsidR="00AE37F0" w:rsidRDefault="00AE37F0" w:rsidP="007F29A9">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3A575D80" w14:textId="77777777" w:rsidR="00AE37F0" w:rsidRDefault="00AE37F0" w:rsidP="007F29A9">
            <w:pPr>
              <w:pStyle w:val="TAC"/>
              <w:rPr>
                <w:kern w:val="2"/>
                <w:szCs w:val="24"/>
                <w:lang w:eastAsia="zh-CN"/>
              </w:rPr>
            </w:pPr>
            <w:r>
              <w:rPr>
                <w:rFonts w:cs="Arial" w:hint="eastAsia"/>
                <w:szCs w:val="24"/>
              </w:rPr>
              <w:t>1</w:t>
            </w:r>
            <w:r>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44AAC128" w14:textId="77777777" w:rsidR="00AE37F0" w:rsidRDefault="00AE37F0" w:rsidP="007F29A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5C0E436" w14:textId="77777777" w:rsidR="00AE37F0" w:rsidRDefault="00AE37F0" w:rsidP="007F29A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3FFCCCD" w14:textId="77777777" w:rsidR="00AE37F0" w:rsidRDefault="00AE37F0" w:rsidP="007F29A9">
            <w:pPr>
              <w:pStyle w:val="TAC"/>
              <w:rPr>
                <w:kern w:val="2"/>
                <w:szCs w:val="24"/>
                <w:lang w:eastAsia="zh-CN"/>
              </w:rPr>
            </w:pPr>
            <w:r>
              <w:rPr>
                <w:rFonts w:cs="Arial" w:hint="eastAsia"/>
                <w:szCs w:val="24"/>
              </w:rPr>
              <w:t>1</w:t>
            </w:r>
            <w:r>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77609E80" w14:textId="77777777" w:rsidR="00AE37F0" w:rsidRDefault="00AE37F0" w:rsidP="007F29A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AD8005" w14:textId="77777777" w:rsidR="00AE37F0" w:rsidRDefault="00AE37F0" w:rsidP="007F29A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B1532D5" w14:textId="77777777" w:rsidR="00AE37F0" w:rsidRDefault="00AE37F0" w:rsidP="007F29A9">
            <w:pPr>
              <w:pStyle w:val="TAC"/>
            </w:pPr>
            <w:r>
              <w:t>N/A</w:t>
            </w:r>
          </w:p>
        </w:tc>
      </w:tr>
      <w:tr w:rsidR="00AE37F0" w14:paraId="7515778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619B50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34004" w14:textId="77777777" w:rsidR="00AE37F0" w:rsidRDefault="00AE37F0" w:rsidP="007F29A9">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5FB84D6" w14:textId="77777777" w:rsidR="00AE37F0" w:rsidRDefault="00AE37F0" w:rsidP="007F29A9">
            <w:pPr>
              <w:pStyle w:val="TAC"/>
              <w:rPr>
                <w:kern w:val="2"/>
                <w:szCs w:val="24"/>
                <w:lang w:eastAsia="zh-CN"/>
              </w:rPr>
            </w:pPr>
            <w:r>
              <w:rPr>
                <w:rFonts w:cs="Arial" w:hint="eastAsia"/>
                <w:szCs w:val="24"/>
              </w:rPr>
              <w:t>2</w:t>
            </w:r>
            <w:r>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5D23E61A" w14:textId="77777777" w:rsidR="00AE37F0" w:rsidRDefault="00AE37F0" w:rsidP="007F29A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53F548D" w14:textId="77777777" w:rsidR="00AE37F0" w:rsidRDefault="00AE37F0" w:rsidP="007F29A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99B8EA6" w14:textId="77777777" w:rsidR="00AE37F0" w:rsidRDefault="00AE37F0" w:rsidP="007F29A9">
            <w:pPr>
              <w:pStyle w:val="TAC"/>
              <w:rPr>
                <w:kern w:val="2"/>
                <w:szCs w:val="24"/>
                <w:lang w:eastAsia="zh-CN"/>
              </w:rPr>
            </w:pPr>
            <w:r>
              <w:rPr>
                <w:rFonts w:cs="Arial" w:hint="eastAsia"/>
                <w:szCs w:val="24"/>
              </w:rPr>
              <w:t>2</w:t>
            </w:r>
            <w:r>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4FBC3F95" w14:textId="77777777" w:rsidR="00AE37F0" w:rsidRDefault="00AE37F0" w:rsidP="007F29A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E029B3" w14:textId="77777777" w:rsidR="00AE37F0" w:rsidRDefault="00AE37F0" w:rsidP="007F29A9">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49AC6116" w14:textId="77777777" w:rsidR="00AE37F0" w:rsidRDefault="00AE37F0" w:rsidP="007F29A9">
            <w:pPr>
              <w:pStyle w:val="TAC"/>
            </w:pPr>
            <w:r>
              <w:t>N/A</w:t>
            </w:r>
          </w:p>
        </w:tc>
      </w:tr>
      <w:tr w:rsidR="00AE37F0" w14:paraId="14C6C47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396B35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B9115" w14:textId="77777777" w:rsidR="00AE37F0" w:rsidRDefault="00AE37F0" w:rsidP="007F29A9">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54A9C977" w14:textId="77777777" w:rsidR="00AE37F0" w:rsidRDefault="00AE37F0" w:rsidP="007F29A9">
            <w:pPr>
              <w:pStyle w:val="TAC"/>
              <w:rPr>
                <w:kern w:val="2"/>
                <w:szCs w:val="24"/>
                <w:lang w:eastAsia="zh-CN"/>
              </w:rPr>
            </w:pPr>
            <w:r>
              <w:rPr>
                <w:rFonts w:cs="Arial" w:hint="eastAsia"/>
                <w:szCs w:val="24"/>
              </w:rPr>
              <w:t>7</w:t>
            </w:r>
            <w:r>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10A2B738" w14:textId="77777777" w:rsidR="00AE37F0" w:rsidRDefault="00AE37F0" w:rsidP="007F29A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D5BA2C7" w14:textId="77777777" w:rsidR="00AE37F0" w:rsidRDefault="00AE37F0" w:rsidP="007F29A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F80986A" w14:textId="77777777" w:rsidR="00AE37F0" w:rsidRDefault="00AE37F0" w:rsidP="007F29A9">
            <w:pPr>
              <w:pStyle w:val="TAC"/>
              <w:rPr>
                <w:kern w:val="2"/>
                <w:szCs w:val="24"/>
                <w:lang w:eastAsia="zh-CN"/>
              </w:rPr>
            </w:pPr>
            <w:r>
              <w:rPr>
                <w:rFonts w:cs="Arial" w:hint="eastAsia"/>
                <w:szCs w:val="24"/>
              </w:rPr>
              <w:t>7</w:t>
            </w:r>
            <w:r>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1363F879" w14:textId="77777777" w:rsidR="00AE37F0" w:rsidRDefault="00AE37F0" w:rsidP="007F29A9">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7D3FE4E3" w14:textId="77777777" w:rsidR="00AE37F0" w:rsidRDefault="00AE37F0" w:rsidP="007F29A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73CDBBE" w14:textId="77777777" w:rsidR="00AE37F0" w:rsidRDefault="00AE37F0" w:rsidP="007F29A9">
            <w:pPr>
              <w:pStyle w:val="TAC"/>
            </w:pPr>
            <w:r>
              <w:rPr>
                <w:rFonts w:hint="eastAsia"/>
              </w:rPr>
              <w:t>I</w:t>
            </w:r>
            <w:r>
              <w:t>MD2</w:t>
            </w:r>
            <w:r w:rsidRPr="00435B45">
              <w:rPr>
                <w:vertAlign w:val="superscript"/>
              </w:rPr>
              <w:t>4</w:t>
            </w:r>
          </w:p>
        </w:tc>
      </w:tr>
      <w:tr w:rsidR="00AE37F0" w14:paraId="3D7EBB4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6CDFA8"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CE740" w14:textId="77777777" w:rsidR="00AE37F0" w:rsidRDefault="00AE37F0" w:rsidP="007F29A9">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16D07D6F" w14:textId="77777777" w:rsidR="00AE37F0" w:rsidRDefault="00AE37F0" w:rsidP="007F29A9">
            <w:pPr>
              <w:pStyle w:val="TAC"/>
              <w:rPr>
                <w:kern w:val="2"/>
                <w:szCs w:val="24"/>
                <w:lang w:eastAsia="zh-CN"/>
              </w:rPr>
            </w:pPr>
            <w:r>
              <w:rPr>
                <w:rFonts w:cs="Arial" w:hint="eastAsia"/>
                <w:szCs w:val="24"/>
              </w:rPr>
              <w:t>7</w:t>
            </w:r>
            <w:r>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5768D67A" w14:textId="77777777" w:rsidR="00AE37F0" w:rsidRDefault="00AE37F0" w:rsidP="007F29A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BF8E746" w14:textId="77777777" w:rsidR="00AE37F0" w:rsidRDefault="00AE37F0" w:rsidP="007F29A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6CD6A48" w14:textId="77777777" w:rsidR="00AE37F0" w:rsidRDefault="00AE37F0" w:rsidP="007F29A9">
            <w:pPr>
              <w:pStyle w:val="TAC"/>
              <w:rPr>
                <w:kern w:val="2"/>
                <w:szCs w:val="24"/>
                <w:lang w:eastAsia="zh-CN"/>
              </w:rPr>
            </w:pPr>
            <w:r>
              <w:rPr>
                <w:rFonts w:cs="Arial" w:hint="eastAsia"/>
                <w:szCs w:val="24"/>
              </w:rPr>
              <w:t>7</w:t>
            </w:r>
            <w:r>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51731DC1" w14:textId="77777777" w:rsidR="00AE37F0" w:rsidRDefault="00AE37F0" w:rsidP="007F29A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494789" w14:textId="77777777" w:rsidR="00AE37F0" w:rsidRDefault="00AE37F0" w:rsidP="007F29A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4A251E" w14:textId="77777777" w:rsidR="00AE37F0" w:rsidRDefault="00AE37F0" w:rsidP="007F29A9">
            <w:pPr>
              <w:pStyle w:val="TAC"/>
            </w:pPr>
            <w:r>
              <w:t>N/A</w:t>
            </w:r>
          </w:p>
        </w:tc>
      </w:tr>
      <w:tr w:rsidR="00AE37F0" w14:paraId="44A4562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1E3624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EA65F" w14:textId="77777777" w:rsidR="00AE37F0" w:rsidRDefault="00AE37F0" w:rsidP="007F29A9">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3D815D28" w14:textId="77777777" w:rsidR="00AE37F0" w:rsidRDefault="00AE37F0" w:rsidP="007F29A9">
            <w:pPr>
              <w:pStyle w:val="TAC"/>
              <w:rPr>
                <w:kern w:val="2"/>
                <w:szCs w:val="24"/>
                <w:lang w:eastAsia="zh-CN"/>
              </w:rPr>
            </w:pPr>
            <w:r>
              <w:rPr>
                <w:rFonts w:cs="Arial" w:hint="eastAsia"/>
                <w:szCs w:val="24"/>
              </w:rPr>
              <w:t>2</w:t>
            </w:r>
            <w:r>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26DFAEC9" w14:textId="77777777" w:rsidR="00AE37F0" w:rsidRDefault="00AE37F0" w:rsidP="007F29A9">
            <w:pPr>
              <w:pStyle w:val="TAC"/>
              <w:rPr>
                <w:kern w:val="2"/>
                <w:szCs w:val="24"/>
                <w:lang w:eastAsia="zh-CN"/>
              </w:rPr>
            </w:pPr>
            <w:r>
              <w:rPr>
                <w:rFonts w:cs="Arial" w:hint="eastAsia"/>
                <w:szCs w:val="24"/>
              </w:rPr>
              <w:t>1</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6E411408" w14:textId="77777777" w:rsidR="00AE37F0" w:rsidRDefault="00AE37F0" w:rsidP="007F29A9">
            <w:pPr>
              <w:pStyle w:val="TAC"/>
              <w:rPr>
                <w:kern w:val="2"/>
                <w:szCs w:val="24"/>
                <w:lang w:eastAsia="zh-CN"/>
              </w:rPr>
            </w:pPr>
            <w:r>
              <w:rPr>
                <w:rFonts w:cs="Arial" w:hint="eastAsia"/>
                <w:szCs w:val="24"/>
              </w:rPr>
              <w:t>5</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51AA6DE4" w14:textId="77777777" w:rsidR="00AE37F0" w:rsidRDefault="00AE37F0" w:rsidP="007F29A9">
            <w:pPr>
              <w:pStyle w:val="TAC"/>
              <w:rPr>
                <w:kern w:val="2"/>
                <w:szCs w:val="24"/>
                <w:lang w:eastAsia="zh-CN"/>
              </w:rPr>
            </w:pPr>
            <w:r>
              <w:rPr>
                <w:rFonts w:cs="Arial" w:hint="eastAsia"/>
                <w:szCs w:val="24"/>
              </w:rPr>
              <w:t>2</w:t>
            </w:r>
            <w:r>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1246AEC1" w14:textId="77777777" w:rsidR="00AE37F0" w:rsidRDefault="00AE37F0" w:rsidP="007F29A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ADD4F" w14:textId="77777777" w:rsidR="00AE37F0" w:rsidRDefault="00AE37F0" w:rsidP="007F29A9">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01F8E636" w14:textId="77777777" w:rsidR="00AE37F0" w:rsidRDefault="00AE37F0" w:rsidP="007F29A9">
            <w:pPr>
              <w:pStyle w:val="TAC"/>
            </w:pPr>
            <w:r>
              <w:t>N/A</w:t>
            </w:r>
          </w:p>
        </w:tc>
      </w:tr>
      <w:tr w:rsidR="00AE37F0" w14:paraId="2323322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8AA46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32DFC" w14:textId="77777777" w:rsidR="00AE37F0" w:rsidRDefault="00AE37F0" w:rsidP="007F29A9">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2497F989" w14:textId="77777777" w:rsidR="00AE37F0" w:rsidRDefault="00AE37F0" w:rsidP="007F29A9">
            <w:pPr>
              <w:pStyle w:val="TAC"/>
              <w:rPr>
                <w:kern w:val="2"/>
                <w:szCs w:val="24"/>
                <w:lang w:eastAsia="zh-CN"/>
              </w:rPr>
            </w:pPr>
            <w:r>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754CC034" w14:textId="77777777" w:rsidR="00AE37F0" w:rsidRDefault="00AE37F0" w:rsidP="007F29A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C767704" w14:textId="77777777" w:rsidR="00AE37F0" w:rsidRDefault="00AE37F0" w:rsidP="007F29A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7C08C21" w14:textId="77777777" w:rsidR="00AE37F0" w:rsidRDefault="00AE37F0" w:rsidP="007F29A9">
            <w:pPr>
              <w:pStyle w:val="TAC"/>
              <w:rPr>
                <w:kern w:val="2"/>
                <w:szCs w:val="24"/>
                <w:lang w:eastAsia="zh-CN"/>
              </w:rPr>
            </w:pPr>
            <w:r>
              <w:rPr>
                <w:rFonts w:cs="Arial" w:hint="eastAsia"/>
                <w:szCs w:val="24"/>
              </w:rPr>
              <w:t>1</w:t>
            </w:r>
            <w:r>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00CC7FE5" w14:textId="77777777" w:rsidR="00AE37F0" w:rsidRDefault="00AE37F0" w:rsidP="007F29A9">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4053269E" w14:textId="77777777" w:rsidR="00AE37F0" w:rsidRDefault="00AE37F0" w:rsidP="007F29A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0FD5E9B" w14:textId="77777777" w:rsidR="00AE37F0" w:rsidRDefault="00AE37F0" w:rsidP="007F29A9">
            <w:pPr>
              <w:pStyle w:val="TAC"/>
            </w:pPr>
            <w:r>
              <w:rPr>
                <w:rFonts w:hint="eastAsia"/>
              </w:rPr>
              <w:t>I</w:t>
            </w:r>
            <w:r>
              <w:t>MD2</w:t>
            </w:r>
          </w:p>
        </w:tc>
      </w:tr>
      <w:tr w:rsidR="00AE37F0" w14:paraId="7F76C2EB"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18470351" w14:textId="77777777" w:rsidR="00AE37F0" w:rsidRDefault="00AE37F0" w:rsidP="007F29A9">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77570068" w14:textId="77777777" w:rsidR="00AE37F0" w:rsidRDefault="00AE37F0" w:rsidP="007F29A9">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FB788A5" w14:textId="77777777" w:rsidR="00AE37F0" w:rsidRDefault="00AE37F0" w:rsidP="007F29A9">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1F020D51" w14:textId="77777777" w:rsidR="00AE37F0" w:rsidRDefault="00AE37F0" w:rsidP="007F29A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CC59B11" w14:textId="77777777" w:rsidR="00AE37F0" w:rsidRDefault="00AE37F0" w:rsidP="007F29A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3DAAF52" w14:textId="77777777" w:rsidR="00AE37F0" w:rsidRDefault="00AE37F0" w:rsidP="007F29A9">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6784B5F4" w14:textId="77777777" w:rsidR="00AE37F0" w:rsidRDefault="00AE37F0" w:rsidP="007F29A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453152"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821545" w14:textId="77777777" w:rsidR="00AE37F0" w:rsidRDefault="00AE37F0" w:rsidP="007F29A9">
            <w:pPr>
              <w:pStyle w:val="TAC"/>
            </w:pPr>
            <w:r>
              <w:rPr>
                <w:rFonts w:cs="Arial"/>
                <w:szCs w:val="18"/>
              </w:rPr>
              <w:t>N/A</w:t>
            </w:r>
          </w:p>
        </w:tc>
      </w:tr>
      <w:tr w:rsidR="00AE37F0" w14:paraId="2EAA6A0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A209CD2" w14:textId="77777777" w:rsidR="00AE37F0" w:rsidRDefault="00AE37F0" w:rsidP="007F29A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CEA0D" w14:textId="77777777" w:rsidR="00AE37F0" w:rsidRDefault="00AE37F0" w:rsidP="007F29A9">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761BAC51" w14:textId="77777777" w:rsidR="00AE37F0" w:rsidRDefault="00AE37F0" w:rsidP="007F29A9">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1EAE9717" w14:textId="77777777" w:rsidR="00AE37F0" w:rsidRDefault="00AE37F0" w:rsidP="007F29A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AE703FB" w14:textId="77777777" w:rsidR="00AE37F0" w:rsidRDefault="00AE37F0" w:rsidP="007F29A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B90779E" w14:textId="77777777" w:rsidR="00AE37F0" w:rsidRDefault="00AE37F0" w:rsidP="007F29A9">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7049D484" w14:textId="77777777" w:rsidR="00AE37F0" w:rsidRDefault="00AE37F0" w:rsidP="007F29A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6AD05A"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C7E50A" w14:textId="77777777" w:rsidR="00AE37F0" w:rsidRDefault="00AE37F0" w:rsidP="007F29A9">
            <w:pPr>
              <w:pStyle w:val="TAC"/>
            </w:pPr>
            <w:r>
              <w:rPr>
                <w:rFonts w:cs="Arial"/>
                <w:szCs w:val="18"/>
              </w:rPr>
              <w:t>N/A</w:t>
            </w:r>
          </w:p>
        </w:tc>
      </w:tr>
      <w:tr w:rsidR="00AE37F0" w14:paraId="394EAF9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B26DA0" w14:textId="77777777" w:rsidR="00AE37F0" w:rsidRDefault="00AE37F0" w:rsidP="007F29A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48039" w14:textId="77777777" w:rsidR="00AE37F0" w:rsidRDefault="00AE37F0" w:rsidP="007F29A9">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557D02B" w14:textId="77777777" w:rsidR="00AE37F0" w:rsidRDefault="00AE37F0" w:rsidP="007F29A9">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04D9C3B6" w14:textId="77777777" w:rsidR="00AE37F0" w:rsidRDefault="00AE37F0" w:rsidP="007F29A9">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135D889" w14:textId="77777777" w:rsidR="00AE37F0" w:rsidRDefault="00AE37F0" w:rsidP="007F29A9">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9C0DB2E" w14:textId="77777777" w:rsidR="00AE37F0" w:rsidRDefault="00AE37F0" w:rsidP="007F29A9">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76A564A0" w14:textId="77777777" w:rsidR="00AE37F0" w:rsidRDefault="00AE37F0" w:rsidP="007F29A9">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42124423"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CCCFDA" w14:textId="77777777" w:rsidR="00AE37F0" w:rsidRDefault="00AE37F0" w:rsidP="007F29A9">
            <w:pPr>
              <w:pStyle w:val="TAC"/>
            </w:pPr>
            <w:r>
              <w:rPr>
                <w:rFonts w:cs="Arial"/>
                <w:szCs w:val="18"/>
              </w:rPr>
              <w:t>IMD3</w:t>
            </w:r>
          </w:p>
        </w:tc>
      </w:tr>
      <w:tr w:rsidR="00AE37F0" w14:paraId="7D4B07D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AB2318F" w14:textId="77777777" w:rsidR="00AE37F0" w:rsidRDefault="00AE37F0"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3F34C" w14:textId="77777777" w:rsidR="00AE37F0" w:rsidRDefault="00AE37F0" w:rsidP="007F29A9">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B3974DE" w14:textId="77777777" w:rsidR="00AE37F0" w:rsidRDefault="00AE37F0" w:rsidP="007F29A9">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06451C5A" w14:textId="77777777" w:rsidR="00AE37F0" w:rsidRDefault="00AE37F0" w:rsidP="007F29A9">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45D68E9" w14:textId="77777777" w:rsidR="00AE37F0" w:rsidRDefault="00AE37F0" w:rsidP="007F29A9">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E8E7FAC" w14:textId="77777777" w:rsidR="00AE37F0" w:rsidRDefault="00AE37F0" w:rsidP="007F29A9">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2BC4B8D6" w14:textId="77777777" w:rsidR="00AE37F0" w:rsidRDefault="00AE37F0"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4F3AAEE"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F1475A" w14:textId="77777777" w:rsidR="00AE37F0" w:rsidRDefault="00AE37F0" w:rsidP="007F29A9">
            <w:pPr>
              <w:pStyle w:val="TAC"/>
              <w:rPr>
                <w:lang w:eastAsia="ko-KR"/>
              </w:rPr>
            </w:pPr>
            <w:r>
              <w:t>N/A</w:t>
            </w:r>
          </w:p>
        </w:tc>
      </w:tr>
      <w:tr w:rsidR="00AE37F0" w14:paraId="1B3C69D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27862CD"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33CF3" w14:textId="77777777" w:rsidR="00AE37F0" w:rsidRDefault="00AE37F0" w:rsidP="007F29A9">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2F5EE07" w14:textId="77777777" w:rsidR="00AE37F0" w:rsidRDefault="00AE37F0" w:rsidP="007F29A9">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4FB93B6A" w14:textId="77777777" w:rsidR="00AE37F0" w:rsidRDefault="00AE37F0" w:rsidP="007F29A9">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029262E" w14:textId="77777777" w:rsidR="00AE37F0" w:rsidRDefault="00AE37F0" w:rsidP="007F29A9">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5AA6FEE" w14:textId="77777777" w:rsidR="00AE37F0" w:rsidRDefault="00AE37F0" w:rsidP="007F29A9">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694C04C" w14:textId="77777777" w:rsidR="00AE37F0" w:rsidRDefault="00AE37F0"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3A1FE59"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A774E7" w14:textId="77777777" w:rsidR="00AE37F0" w:rsidRDefault="00AE37F0" w:rsidP="007F29A9">
            <w:pPr>
              <w:pStyle w:val="TAC"/>
              <w:rPr>
                <w:lang w:eastAsia="ko-KR"/>
              </w:rPr>
            </w:pPr>
            <w:r>
              <w:t>N/A</w:t>
            </w:r>
          </w:p>
        </w:tc>
      </w:tr>
      <w:tr w:rsidR="00AE37F0" w14:paraId="090831F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B5C94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79704" w14:textId="77777777" w:rsidR="00AE37F0" w:rsidRDefault="00AE37F0" w:rsidP="007F29A9">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1C692F6D" w14:textId="77777777" w:rsidR="00AE37F0" w:rsidRDefault="00AE37F0" w:rsidP="007F29A9">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0A4D1A34" w14:textId="77777777" w:rsidR="00AE37F0" w:rsidRDefault="00AE37F0" w:rsidP="007F29A9">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4AF2F9CF" w14:textId="77777777" w:rsidR="00AE37F0" w:rsidRDefault="00AE37F0" w:rsidP="007F29A9">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6664786" w14:textId="77777777" w:rsidR="00AE37F0" w:rsidRDefault="00AE37F0" w:rsidP="007F29A9">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CD2CAE6" w14:textId="77777777" w:rsidR="00AE37F0" w:rsidRDefault="00AE37F0" w:rsidP="007F29A9">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DBED6FC"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4A5E15" w14:textId="77777777" w:rsidR="00AE37F0" w:rsidRDefault="00AE37F0" w:rsidP="007F29A9">
            <w:pPr>
              <w:pStyle w:val="TAC"/>
              <w:rPr>
                <w:lang w:eastAsia="ko-KR"/>
              </w:rPr>
            </w:pPr>
            <w:r>
              <w:rPr>
                <w:lang w:eastAsia="ko-KR"/>
              </w:rPr>
              <w:t>IMD3</w:t>
            </w:r>
          </w:p>
        </w:tc>
      </w:tr>
      <w:tr w:rsidR="00AE37F0" w14:paraId="664AA12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A7248A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5AA3D6" w14:textId="77777777" w:rsidR="00AE37F0" w:rsidRDefault="00AE37F0" w:rsidP="007F29A9">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94C08CF" w14:textId="77777777" w:rsidR="00AE37F0" w:rsidRDefault="00AE37F0" w:rsidP="007F29A9">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4FAAC4A" w14:textId="77777777" w:rsidR="00AE37F0" w:rsidRDefault="00AE37F0" w:rsidP="007F29A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B06A79" w14:textId="77777777" w:rsidR="00AE37F0" w:rsidRDefault="00AE37F0" w:rsidP="007F29A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DF18AC3" w14:textId="77777777" w:rsidR="00AE37F0" w:rsidRDefault="00AE37F0" w:rsidP="007F29A9">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06651669" w14:textId="77777777" w:rsidR="00AE37F0" w:rsidRDefault="00AE37F0" w:rsidP="007F29A9">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F197D21"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E243AA" w14:textId="77777777" w:rsidR="00AE37F0" w:rsidRDefault="00AE37F0" w:rsidP="007F29A9">
            <w:pPr>
              <w:pStyle w:val="TAC"/>
              <w:rPr>
                <w:lang w:eastAsia="ko-KR"/>
              </w:rPr>
            </w:pPr>
            <w:r>
              <w:rPr>
                <w:rFonts w:cs="Arial"/>
                <w:szCs w:val="18"/>
              </w:rPr>
              <w:t>N/A</w:t>
            </w:r>
          </w:p>
        </w:tc>
      </w:tr>
      <w:tr w:rsidR="00AE37F0" w14:paraId="0FC4AFD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815518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E655C7" w14:textId="77777777" w:rsidR="00AE37F0" w:rsidRDefault="00AE37F0" w:rsidP="007F29A9">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3759F0A" w14:textId="77777777" w:rsidR="00AE37F0" w:rsidRDefault="00AE37F0" w:rsidP="007F29A9">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6263241D" w14:textId="77777777" w:rsidR="00AE37F0" w:rsidRDefault="00AE37F0" w:rsidP="007F29A9">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06D5271" w14:textId="77777777" w:rsidR="00AE37F0" w:rsidRDefault="00AE37F0" w:rsidP="007F29A9">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D006DBA" w14:textId="77777777" w:rsidR="00AE37F0" w:rsidRDefault="00AE37F0" w:rsidP="007F29A9">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47E46A6" w14:textId="77777777" w:rsidR="00AE37F0" w:rsidRDefault="00AE37F0" w:rsidP="007F29A9">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690C20"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02D57C" w14:textId="77777777" w:rsidR="00AE37F0" w:rsidRDefault="00AE37F0" w:rsidP="007F29A9">
            <w:pPr>
              <w:pStyle w:val="TAC"/>
              <w:rPr>
                <w:lang w:eastAsia="ko-KR"/>
              </w:rPr>
            </w:pPr>
            <w:r>
              <w:rPr>
                <w:rFonts w:cs="Arial"/>
                <w:szCs w:val="18"/>
              </w:rPr>
              <w:t>N/A</w:t>
            </w:r>
          </w:p>
        </w:tc>
      </w:tr>
      <w:tr w:rsidR="00AE37F0" w14:paraId="4FA0397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9C07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7A53E7" w14:textId="77777777" w:rsidR="00AE37F0" w:rsidRDefault="00AE37F0" w:rsidP="007F29A9">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FF18C40" w14:textId="77777777" w:rsidR="00AE37F0" w:rsidRDefault="00AE37F0" w:rsidP="007F29A9">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509E4A17" w14:textId="77777777" w:rsidR="00AE37F0" w:rsidRDefault="00AE37F0" w:rsidP="007F29A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38D4233" w14:textId="77777777" w:rsidR="00AE37F0" w:rsidRDefault="00AE37F0" w:rsidP="007F29A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D31834E" w14:textId="77777777" w:rsidR="00AE37F0" w:rsidRDefault="00AE37F0" w:rsidP="007F29A9">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2F872CF1" w14:textId="77777777" w:rsidR="00AE37F0" w:rsidRDefault="00AE37F0" w:rsidP="007F29A9">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6FD3D8B6"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2DC30B" w14:textId="77777777" w:rsidR="00AE37F0" w:rsidRDefault="00AE37F0" w:rsidP="007F29A9">
            <w:pPr>
              <w:pStyle w:val="TAC"/>
              <w:rPr>
                <w:lang w:eastAsia="ko-KR"/>
              </w:rPr>
            </w:pPr>
            <w:r>
              <w:rPr>
                <w:rFonts w:cs="Arial"/>
                <w:szCs w:val="18"/>
              </w:rPr>
              <w:t>IMD3</w:t>
            </w:r>
          </w:p>
        </w:tc>
      </w:tr>
      <w:tr w:rsidR="00AE37F0" w14:paraId="54315DE9"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50C9541C" w14:textId="77777777" w:rsidR="00AE37F0" w:rsidRDefault="00AE37F0" w:rsidP="007F29A9">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56AC93C2" w14:textId="77777777" w:rsidR="00AE37F0" w:rsidRDefault="00AE37F0"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D4E4C" w14:textId="77777777" w:rsidR="00AE37F0" w:rsidRDefault="00AE37F0" w:rsidP="007F29A9">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4A184C3" w14:textId="77777777" w:rsidR="00AE37F0" w:rsidRDefault="00AE37F0" w:rsidP="007F29A9">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536F0DCC" w14:textId="77777777" w:rsidR="00AE37F0" w:rsidRDefault="00AE37F0" w:rsidP="007F29A9">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6712698" w14:textId="77777777" w:rsidR="00AE37F0" w:rsidRDefault="00AE37F0" w:rsidP="007F29A9">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DE28D1B" w14:textId="77777777" w:rsidR="00AE37F0" w:rsidRDefault="00AE37F0" w:rsidP="007F29A9">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174C1044" w14:textId="77777777" w:rsidR="00AE37F0" w:rsidRDefault="00AE37F0" w:rsidP="007F29A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C18B0CE"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43C034" w14:textId="77777777" w:rsidR="00AE37F0" w:rsidRDefault="00AE37F0" w:rsidP="007F29A9">
            <w:pPr>
              <w:pStyle w:val="TAC"/>
              <w:rPr>
                <w:lang w:eastAsia="ko-KR"/>
              </w:rPr>
            </w:pPr>
            <w:r>
              <w:rPr>
                <w:szCs w:val="18"/>
              </w:rPr>
              <w:t>N/A</w:t>
            </w:r>
          </w:p>
        </w:tc>
      </w:tr>
      <w:tr w:rsidR="00AE37F0" w14:paraId="544A78F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4EC9761" w14:textId="77777777" w:rsidR="00AE37F0" w:rsidRDefault="00AE37F0"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780EA7" w14:textId="77777777" w:rsidR="00AE37F0" w:rsidRDefault="00AE37F0" w:rsidP="007F29A9">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FD6C8CD" w14:textId="77777777" w:rsidR="00AE37F0" w:rsidRDefault="00AE37F0" w:rsidP="007F29A9">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5DE239C9" w14:textId="77777777" w:rsidR="00AE37F0" w:rsidRDefault="00AE37F0" w:rsidP="007F29A9">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4ACFC1A4" w14:textId="77777777" w:rsidR="00AE37F0" w:rsidRDefault="00AE37F0" w:rsidP="007F29A9">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1F448074" w14:textId="77777777" w:rsidR="00AE37F0" w:rsidRDefault="00AE37F0" w:rsidP="007F29A9">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200ADBF" w14:textId="77777777" w:rsidR="00AE37F0" w:rsidRDefault="00AE37F0" w:rsidP="007F29A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F16366E"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32DCB8" w14:textId="77777777" w:rsidR="00AE37F0" w:rsidRDefault="00AE37F0" w:rsidP="007F29A9">
            <w:pPr>
              <w:pStyle w:val="TAC"/>
              <w:rPr>
                <w:lang w:eastAsia="ko-KR"/>
              </w:rPr>
            </w:pPr>
            <w:r>
              <w:rPr>
                <w:rFonts w:cs="Arial"/>
                <w:szCs w:val="18"/>
                <w:lang w:eastAsia="ko-KR"/>
              </w:rPr>
              <w:t>IMD3</w:t>
            </w:r>
          </w:p>
        </w:tc>
      </w:tr>
      <w:tr w:rsidR="00AE37F0" w14:paraId="41B0610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80FEB82" w14:textId="77777777" w:rsidR="00AE37F0" w:rsidRDefault="00AE37F0"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CAA827" w14:textId="77777777" w:rsidR="00AE37F0" w:rsidRDefault="00AE37F0" w:rsidP="007F29A9">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AA1B668" w14:textId="77777777" w:rsidR="00AE37F0" w:rsidRDefault="00AE37F0" w:rsidP="007F29A9">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58DFB69B" w14:textId="77777777" w:rsidR="00AE37F0" w:rsidRDefault="00AE37F0" w:rsidP="007F29A9">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96D37B2" w14:textId="77777777" w:rsidR="00AE37F0" w:rsidRDefault="00AE37F0" w:rsidP="007F29A9">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DFE63E9" w14:textId="77777777" w:rsidR="00AE37F0" w:rsidRDefault="00AE37F0" w:rsidP="007F29A9">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34B969E" w14:textId="77777777" w:rsidR="00AE37F0" w:rsidRDefault="00AE37F0" w:rsidP="007F29A9">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5DE1559"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5CB2E" w14:textId="77777777" w:rsidR="00AE37F0" w:rsidRDefault="00AE37F0" w:rsidP="007F29A9">
            <w:pPr>
              <w:pStyle w:val="TAC"/>
              <w:rPr>
                <w:lang w:eastAsia="ko-KR"/>
              </w:rPr>
            </w:pPr>
            <w:r>
              <w:rPr>
                <w:szCs w:val="18"/>
              </w:rPr>
              <w:t>N/A</w:t>
            </w:r>
          </w:p>
        </w:tc>
      </w:tr>
      <w:tr w:rsidR="00AE37F0" w14:paraId="5480295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6862D2B" w14:textId="77777777" w:rsidR="00AE37F0" w:rsidRDefault="00AE37F0"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7FA13E" w14:textId="77777777" w:rsidR="00AE37F0" w:rsidRDefault="00AE37F0" w:rsidP="007F29A9">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F597A1A" w14:textId="77777777" w:rsidR="00AE37F0" w:rsidRDefault="00AE37F0" w:rsidP="007F29A9">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16AE023A" w14:textId="77777777" w:rsidR="00AE37F0" w:rsidRDefault="00AE37F0"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C982930" w14:textId="77777777" w:rsidR="00AE37F0" w:rsidRDefault="00AE37F0"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470E02A" w14:textId="77777777" w:rsidR="00AE37F0" w:rsidRDefault="00AE37F0" w:rsidP="007F29A9">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5954A145" w14:textId="77777777" w:rsidR="00AE37F0" w:rsidRDefault="00AE37F0"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EBBB121"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70965" w14:textId="77777777" w:rsidR="00AE37F0" w:rsidRDefault="00AE37F0" w:rsidP="007F29A9">
            <w:pPr>
              <w:pStyle w:val="TAC"/>
              <w:rPr>
                <w:lang w:eastAsia="ko-KR"/>
              </w:rPr>
            </w:pPr>
            <w:r>
              <w:rPr>
                <w:szCs w:val="18"/>
              </w:rPr>
              <w:t>N/A</w:t>
            </w:r>
          </w:p>
        </w:tc>
      </w:tr>
      <w:tr w:rsidR="00AE37F0" w14:paraId="567E3FE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3BE59D9" w14:textId="77777777" w:rsidR="00AE37F0" w:rsidRDefault="00AE37F0"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9CDF8" w14:textId="77777777" w:rsidR="00AE37F0" w:rsidRDefault="00AE37F0" w:rsidP="007F29A9">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69AF91C3" w14:textId="77777777" w:rsidR="00AE37F0" w:rsidRDefault="00AE37F0" w:rsidP="007F29A9">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0F77CA8C" w14:textId="77777777" w:rsidR="00AE37F0" w:rsidRDefault="00AE37F0"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1A21522" w14:textId="77777777" w:rsidR="00AE37F0" w:rsidRDefault="00AE37F0"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2117CA3" w14:textId="77777777" w:rsidR="00AE37F0" w:rsidRDefault="00AE37F0" w:rsidP="007F29A9">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33E75767" w14:textId="77777777" w:rsidR="00AE37F0" w:rsidRDefault="00AE37F0"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D10D5B8"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E3E2BE" w14:textId="77777777" w:rsidR="00AE37F0" w:rsidRDefault="00AE37F0" w:rsidP="007F29A9">
            <w:pPr>
              <w:pStyle w:val="TAC"/>
              <w:rPr>
                <w:lang w:eastAsia="ko-KR"/>
              </w:rPr>
            </w:pPr>
            <w:r>
              <w:rPr>
                <w:szCs w:val="18"/>
              </w:rPr>
              <w:t>N/A</w:t>
            </w:r>
          </w:p>
        </w:tc>
      </w:tr>
      <w:tr w:rsidR="00AE37F0" w14:paraId="15B31CCD"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6798D" w14:textId="77777777" w:rsidR="00AE37F0" w:rsidRDefault="00AE37F0"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5200FF" w14:textId="77777777" w:rsidR="00AE37F0" w:rsidRDefault="00AE37F0" w:rsidP="007F29A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6FD0A42" w14:textId="77777777" w:rsidR="00AE37F0" w:rsidRDefault="00AE37F0" w:rsidP="007F29A9">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547F54BA" w14:textId="77777777" w:rsidR="00AE37F0" w:rsidRDefault="00AE37F0" w:rsidP="007F29A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3E239BD" w14:textId="77777777" w:rsidR="00AE37F0" w:rsidRDefault="00AE37F0" w:rsidP="007F29A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8CDDD28" w14:textId="77777777" w:rsidR="00AE37F0" w:rsidRDefault="00AE37F0" w:rsidP="007F29A9">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5CAA04AC" w14:textId="77777777" w:rsidR="00AE37F0" w:rsidRDefault="00AE37F0" w:rsidP="007F29A9">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01821CB8"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947756" w14:textId="77777777" w:rsidR="00AE37F0" w:rsidRDefault="00AE37F0" w:rsidP="007F29A9">
            <w:pPr>
              <w:pStyle w:val="TAC"/>
              <w:rPr>
                <w:lang w:eastAsia="ko-KR"/>
              </w:rPr>
            </w:pPr>
            <w:r>
              <w:rPr>
                <w:rFonts w:eastAsia="Malgun Gothic"/>
                <w:lang w:eastAsia="ko-KR"/>
              </w:rPr>
              <w:t>IMD5</w:t>
            </w:r>
          </w:p>
        </w:tc>
      </w:tr>
      <w:tr w:rsidR="00AE37F0" w14:paraId="38FA855F"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13649B8C" w14:textId="77777777" w:rsidR="00AE37F0" w:rsidRDefault="00AE37F0" w:rsidP="007F29A9">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15B010BF" w14:textId="77777777" w:rsidR="00AE37F0" w:rsidRDefault="00AE37F0" w:rsidP="007F29A9">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E7F1C6C" w14:textId="77777777" w:rsidR="00AE37F0" w:rsidRDefault="00AE37F0" w:rsidP="007F29A9">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0D721515" w14:textId="77777777" w:rsidR="00AE37F0" w:rsidRDefault="00AE37F0" w:rsidP="007F29A9">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9F82CB" w14:textId="77777777" w:rsidR="00AE37F0" w:rsidRDefault="00AE37F0" w:rsidP="007F29A9">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E69A07B" w14:textId="77777777" w:rsidR="00AE37F0" w:rsidRDefault="00AE37F0" w:rsidP="007F29A9">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753E5689" w14:textId="77777777" w:rsidR="00AE37F0" w:rsidRDefault="00AE37F0" w:rsidP="007F29A9">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38ACD63" w14:textId="77777777" w:rsidR="00AE37F0" w:rsidRDefault="00AE37F0" w:rsidP="007F29A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EF6467A" w14:textId="77777777" w:rsidR="00AE37F0" w:rsidRDefault="00AE37F0" w:rsidP="007F29A9">
            <w:pPr>
              <w:pStyle w:val="TAC"/>
              <w:keepNext w:val="0"/>
              <w:rPr>
                <w:lang w:eastAsia="ko-KR"/>
              </w:rPr>
            </w:pPr>
            <w:r>
              <w:rPr>
                <w:rFonts w:cs="Arial" w:hint="eastAsia"/>
                <w:szCs w:val="18"/>
                <w:lang w:eastAsia="zh-CN"/>
              </w:rPr>
              <w:t>n</w:t>
            </w:r>
            <w:r>
              <w:rPr>
                <w:rFonts w:cs="Arial"/>
                <w:szCs w:val="18"/>
                <w:lang w:eastAsia="ko-KR"/>
              </w:rPr>
              <w:t>3</w:t>
            </w:r>
          </w:p>
        </w:tc>
      </w:tr>
      <w:tr w:rsidR="00AE37F0" w14:paraId="37C4F2B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DDB5930" w14:textId="77777777" w:rsidR="00AE37F0" w:rsidRDefault="00AE37F0"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971CF" w14:textId="77777777" w:rsidR="00AE37F0" w:rsidRDefault="00AE37F0" w:rsidP="007F29A9">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68FF748" w14:textId="77777777" w:rsidR="00AE37F0" w:rsidRDefault="00AE37F0" w:rsidP="007F29A9">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2C0E39E8" w14:textId="77777777" w:rsidR="00AE37F0" w:rsidRDefault="00AE37F0" w:rsidP="007F29A9">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8D04E53" w14:textId="77777777" w:rsidR="00AE37F0" w:rsidRDefault="00AE37F0" w:rsidP="007F29A9">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A59A636" w14:textId="77777777" w:rsidR="00AE37F0" w:rsidRDefault="00AE37F0" w:rsidP="007F29A9">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4C4A3A36" w14:textId="77777777" w:rsidR="00AE37F0" w:rsidRDefault="00AE37F0" w:rsidP="007F29A9">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6A8063A" w14:textId="77777777" w:rsidR="00AE37F0" w:rsidRDefault="00AE37F0" w:rsidP="007F29A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703CC65" w14:textId="77777777" w:rsidR="00AE37F0" w:rsidRDefault="00AE37F0" w:rsidP="007F29A9">
            <w:pPr>
              <w:pStyle w:val="TAC"/>
              <w:keepNext w:val="0"/>
              <w:rPr>
                <w:lang w:eastAsia="ko-KR"/>
              </w:rPr>
            </w:pPr>
            <w:r>
              <w:rPr>
                <w:rFonts w:cs="Arial" w:hint="eastAsia"/>
                <w:szCs w:val="18"/>
                <w:lang w:eastAsia="zh-CN"/>
              </w:rPr>
              <w:t>n</w:t>
            </w:r>
            <w:r>
              <w:rPr>
                <w:rFonts w:cs="Arial"/>
                <w:szCs w:val="18"/>
                <w:lang w:eastAsia="zh-CN"/>
              </w:rPr>
              <w:t>28</w:t>
            </w:r>
          </w:p>
        </w:tc>
      </w:tr>
      <w:tr w:rsidR="00AE37F0" w14:paraId="5EA63BB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99F4C64" w14:textId="77777777" w:rsidR="00AE37F0" w:rsidRDefault="00AE37F0"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254E0" w14:textId="77777777" w:rsidR="00AE37F0" w:rsidRDefault="00AE37F0" w:rsidP="007F29A9">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EBEBFDB" w14:textId="77777777" w:rsidR="00AE37F0" w:rsidRDefault="00AE37F0" w:rsidP="007F29A9">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76D33462" w14:textId="77777777" w:rsidR="00AE37F0" w:rsidRDefault="00AE37F0" w:rsidP="007F29A9">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1F8D8F4F" w14:textId="77777777" w:rsidR="00AE37F0" w:rsidRDefault="00AE37F0" w:rsidP="007F29A9">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14BF9F58" w14:textId="77777777" w:rsidR="00AE37F0" w:rsidRDefault="00AE37F0" w:rsidP="007F29A9">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1650BE0D" w14:textId="77777777" w:rsidR="00AE37F0" w:rsidRDefault="00AE37F0" w:rsidP="007F29A9">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3297AC59" w14:textId="77777777" w:rsidR="00AE37F0" w:rsidRDefault="00AE37F0" w:rsidP="007F29A9">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7FBBB1F0" w14:textId="77777777" w:rsidR="00AE37F0" w:rsidRDefault="00AE37F0" w:rsidP="007F29A9">
            <w:pPr>
              <w:pStyle w:val="TAC"/>
              <w:keepNext w:val="0"/>
              <w:rPr>
                <w:lang w:eastAsia="ko-KR"/>
              </w:rPr>
            </w:pPr>
            <w:r>
              <w:rPr>
                <w:rFonts w:cs="Arial"/>
                <w:szCs w:val="18"/>
                <w:lang w:eastAsia="ko-KR"/>
              </w:rPr>
              <w:t>n79</w:t>
            </w:r>
          </w:p>
        </w:tc>
      </w:tr>
      <w:tr w:rsidR="00AE37F0" w14:paraId="005892F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A4D1114" w14:textId="77777777" w:rsidR="00AE37F0" w:rsidRDefault="00AE37F0"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4F7F1" w14:textId="77777777" w:rsidR="00AE37F0" w:rsidRDefault="00AE37F0" w:rsidP="007F29A9">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2F8C3ED" w14:textId="77777777" w:rsidR="00AE37F0" w:rsidRDefault="00AE37F0" w:rsidP="007F29A9">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6C8119BC" w14:textId="77777777" w:rsidR="00AE37F0" w:rsidRDefault="00AE37F0" w:rsidP="007F29A9">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FC53BCE" w14:textId="77777777" w:rsidR="00AE37F0" w:rsidRDefault="00AE37F0" w:rsidP="007F29A9">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C942713" w14:textId="77777777" w:rsidR="00AE37F0" w:rsidRDefault="00AE37F0" w:rsidP="007F29A9">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1AABEA8F" w14:textId="77777777" w:rsidR="00AE37F0" w:rsidRDefault="00AE37F0" w:rsidP="007F29A9">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0521D94" w14:textId="77777777" w:rsidR="00AE37F0" w:rsidRDefault="00AE37F0" w:rsidP="007F29A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945A85B" w14:textId="77777777" w:rsidR="00AE37F0" w:rsidRDefault="00AE37F0" w:rsidP="007F29A9">
            <w:pPr>
              <w:pStyle w:val="TAC"/>
              <w:keepNext w:val="0"/>
              <w:rPr>
                <w:lang w:eastAsia="ko-KR"/>
              </w:rPr>
            </w:pPr>
            <w:r>
              <w:rPr>
                <w:rFonts w:cs="Arial" w:hint="eastAsia"/>
                <w:szCs w:val="18"/>
                <w:lang w:eastAsia="zh-CN"/>
              </w:rPr>
              <w:t>n</w:t>
            </w:r>
            <w:r>
              <w:rPr>
                <w:rFonts w:cs="Arial"/>
                <w:szCs w:val="18"/>
                <w:lang w:eastAsia="ko-KR"/>
              </w:rPr>
              <w:t>3</w:t>
            </w:r>
          </w:p>
        </w:tc>
      </w:tr>
      <w:tr w:rsidR="00AE37F0" w14:paraId="12FAFA0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10BA4FD" w14:textId="77777777" w:rsidR="00AE37F0" w:rsidRDefault="00AE37F0"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C556C8" w14:textId="77777777" w:rsidR="00AE37F0" w:rsidRDefault="00AE37F0" w:rsidP="007F29A9">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B9EE27E" w14:textId="77777777" w:rsidR="00AE37F0" w:rsidRDefault="00AE37F0" w:rsidP="007F29A9">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0963B938" w14:textId="77777777" w:rsidR="00AE37F0" w:rsidRDefault="00AE37F0" w:rsidP="007F29A9">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51C54AB9" w14:textId="77777777" w:rsidR="00AE37F0" w:rsidRDefault="00AE37F0" w:rsidP="007F29A9">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18D06996" w14:textId="77777777" w:rsidR="00AE37F0" w:rsidRDefault="00AE37F0" w:rsidP="007F29A9">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0E6F52D2" w14:textId="77777777" w:rsidR="00AE37F0" w:rsidRDefault="00AE37F0" w:rsidP="007F29A9">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FC90606" w14:textId="77777777" w:rsidR="00AE37F0" w:rsidRDefault="00AE37F0" w:rsidP="007F29A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F8F5D0" w14:textId="77777777" w:rsidR="00AE37F0" w:rsidRDefault="00AE37F0" w:rsidP="007F29A9">
            <w:pPr>
              <w:pStyle w:val="TAC"/>
              <w:keepNext w:val="0"/>
              <w:rPr>
                <w:lang w:eastAsia="ko-KR"/>
              </w:rPr>
            </w:pPr>
            <w:r>
              <w:rPr>
                <w:rFonts w:cs="Arial"/>
                <w:szCs w:val="18"/>
                <w:lang w:eastAsia="ko-KR"/>
              </w:rPr>
              <w:t>n79</w:t>
            </w:r>
          </w:p>
        </w:tc>
      </w:tr>
      <w:tr w:rsidR="00AE37F0" w14:paraId="50FE693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157246E" w14:textId="77777777" w:rsidR="00AE37F0" w:rsidRDefault="00AE37F0"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1D5EC9" w14:textId="77777777" w:rsidR="00AE37F0" w:rsidRDefault="00AE37F0" w:rsidP="007F29A9">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CCA2228" w14:textId="77777777" w:rsidR="00AE37F0" w:rsidRDefault="00AE37F0" w:rsidP="007F29A9">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018D29E8" w14:textId="77777777" w:rsidR="00AE37F0" w:rsidRDefault="00AE37F0" w:rsidP="007F29A9">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F8D66CD" w14:textId="77777777" w:rsidR="00AE37F0" w:rsidRDefault="00AE37F0" w:rsidP="007F29A9">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EAD7ED3" w14:textId="77777777" w:rsidR="00AE37F0" w:rsidRDefault="00AE37F0" w:rsidP="007F29A9">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30E7140C" w14:textId="77777777" w:rsidR="00AE37F0" w:rsidRDefault="00AE37F0" w:rsidP="007F29A9">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2BF8D2B6" w14:textId="77777777" w:rsidR="00AE37F0" w:rsidRDefault="00AE37F0" w:rsidP="007F29A9">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03B850BF" w14:textId="77777777" w:rsidR="00AE37F0" w:rsidRDefault="00AE37F0" w:rsidP="007F29A9">
            <w:pPr>
              <w:pStyle w:val="TAC"/>
              <w:keepNext w:val="0"/>
              <w:rPr>
                <w:lang w:eastAsia="ko-KR"/>
              </w:rPr>
            </w:pPr>
            <w:r>
              <w:rPr>
                <w:rFonts w:cs="Arial" w:hint="eastAsia"/>
                <w:szCs w:val="18"/>
                <w:lang w:eastAsia="zh-CN"/>
              </w:rPr>
              <w:t>n</w:t>
            </w:r>
            <w:r>
              <w:rPr>
                <w:rFonts w:cs="Arial"/>
                <w:szCs w:val="18"/>
                <w:lang w:eastAsia="zh-CN"/>
              </w:rPr>
              <w:t>28</w:t>
            </w:r>
          </w:p>
        </w:tc>
      </w:tr>
      <w:tr w:rsidR="00AE37F0" w14:paraId="2C32009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B166F07" w14:textId="77777777" w:rsidR="00AE37F0" w:rsidRDefault="00AE37F0"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AE4931" w14:textId="77777777" w:rsidR="00AE37F0" w:rsidRDefault="00AE37F0" w:rsidP="007F29A9">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573ABAFC" w14:textId="77777777" w:rsidR="00AE37F0" w:rsidRDefault="00AE37F0" w:rsidP="007F29A9">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03243BC1" w14:textId="77777777" w:rsidR="00AE37F0" w:rsidRDefault="00AE37F0" w:rsidP="007F29A9">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015054D" w14:textId="77777777" w:rsidR="00AE37F0" w:rsidRDefault="00AE37F0" w:rsidP="007F29A9">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1791890" w14:textId="77777777" w:rsidR="00AE37F0" w:rsidRDefault="00AE37F0" w:rsidP="007F29A9">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7DB048FD" w14:textId="77777777" w:rsidR="00AE37F0" w:rsidRDefault="00AE37F0" w:rsidP="007F29A9">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EED1BB3" w14:textId="77777777" w:rsidR="00AE37F0" w:rsidRDefault="00AE37F0" w:rsidP="007F29A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94CA3BB" w14:textId="77777777" w:rsidR="00AE37F0" w:rsidRDefault="00AE37F0" w:rsidP="007F29A9">
            <w:pPr>
              <w:pStyle w:val="TAC"/>
              <w:keepNext w:val="0"/>
              <w:rPr>
                <w:lang w:eastAsia="ko-KR"/>
              </w:rPr>
            </w:pPr>
            <w:r>
              <w:rPr>
                <w:rFonts w:cs="Arial" w:hint="eastAsia"/>
                <w:szCs w:val="18"/>
                <w:lang w:eastAsia="zh-CN"/>
              </w:rPr>
              <w:t>n</w:t>
            </w:r>
            <w:r>
              <w:rPr>
                <w:rFonts w:cs="Arial"/>
                <w:szCs w:val="18"/>
                <w:lang w:eastAsia="zh-CN"/>
              </w:rPr>
              <w:t>28</w:t>
            </w:r>
          </w:p>
        </w:tc>
      </w:tr>
      <w:tr w:rsidR="00AE37F0" w14:paraId="2ECC2CC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54DA1E3" w14:textId="77777777" w:rsidR="00AE37F0" w:rsidRDefault="00AE37F0"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482CB2" w14:textId="77777777" w:rsidR="00AE37F0" w:rsidRDefault="00AE37F0" w:rsidP="007F29A9">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1E7A174" w14:textId="77777777" w:rsidR="00AE37F0" w:rsidRDefault="00AE37F0" w:rsidP="007F29A9">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7E298B1F" w14:textId="77777777" w:rsidR="00AE37F0" w:rsidRDefault="00AE37F0" w:rsidP="007F29A9">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1ACB1601" w14:textId="77777777" w:rsidR="00AE37F0" w:rsidRDefault="00AE37F0" w:rsidP="007F29A9">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C17F402" w14:textId="77777777" w:rsidR="00AE37F0" w:rsidRDefault="00AE37F0" w:rsidP="007F29A9">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3DF8F427" w14:textId="77777777" w:rsidR="00AE37F0" w:rsidRDefault="00AE37F0" w:rsidP="007F29A9">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2BB46BA" w14:textId="77777777" w:rsidR="00AE37F0" w:rsidRDefault="00AE37F0" w:rsidP="007F29A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594F6C8" w14:textId="77777777" w:rsidR="00AE37F0" w:rsidRDefault="00AE37F0" w:rsidP="007F29A9">
            <w:pPr>
              <w:pStyle w:val="TAC"/>
              <w:keepNext w:val="0"/>
              <w:rPr>
                <w:lang w:eastAsia="ko-KR"/>
              </w:rPr>
            </w:pPr>
            <w:r>
              <w:rPr>
                <w:rFonts w:cs="Arial"/>
                <w:szCs w:val="18"/>
                <w:lang w:eastAsia="ko-KR"/>
              </w:rPr>
              <w:t>n79</w:t>
            </w:r>
          </w:p>
        </w:tc>
      </w:tr>
      <w:tr w:rsidR="00AE37F0" w14:paraId="42F5D9E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DD9046" w14:textId="77777777" w:rsidR="00AE37F0" w:rsidRDefault="00AE37F0" w:rsidP="007F29A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F4B50D" w14:textId="77777777" w:rsidR="00AE37F0" w:rsidRDefault="00AE37F0" w:rsidP="007F29A9">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DD2BBF2" w14:textId="77777777" w:rsidR="00AE37F0" w:rsidRDefault="00AE37F0" w:rsidP="007F29A9">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6880EF14" w14:textId="77777777" w:rsidR="00AE37F0" w:rsidRDefault="00AE37F0" w:rsidP="007F29A9">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560CD00" w14:textId="77777777" w:rsidR="00AE37F0" w:rsidRDefault="00AE37F0" w:rsidP="007F29A9">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DA540B4" w14:textId="77777777" w:rsidR="00AE37F0" w:rsidRDefault="00AE37F0" w:rsidP="007F29A9">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27B03313" w14:textId="77777777" w:rsidR="00AE37F0" w:rsidRDefault="00AE37F0" w:rsidP="007F29A9">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2DA43925" w14:textId="77777777" w:rsidR="00AE37F0" w:rsidRDefault="00AE37F0" w:rsidP="007F29A9">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103100BC" w14:textId="77777777" w:rsidR="00AE37F0" w:rsidRDefault="00AE37F0" w:rsidP="007F29A9">
            <w:pPr>
              <w:pStyle w:val="TAC"/>
              <w:keepNext w:val="0"/>
              <w:rPr>
                <w:lang w:eastAsia="ko-KR"/>
              </w:rPr>
            </w:pPr>
            <w:r>
              <w:rPr>
                <w:rFonts w:cs="Arial" w:hint="eastAsia"/>
                <w:szCs w:val="18"/>
                <w:lang w:eastAsia="zh-CN"/>
              </w:rPr>
              <w:t>n</w:t>
            </w:r>
            <w:r>
              <w:rPr>
                <w:rFonts w:cs="Arial"/>
                <w:szCs w:val="18"/>
                <w:lang w:eastAsia="ko-KR"/>
              </w:rPr>
              <w:t>3</w:t>
            </w:r>
          </w:p>
        </w:tc>
      </w:tr>
      <w:tr w:rsidR="00AE37F0" w14:paraId="08AC194F"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B64AB0" w14:textId="77777777" w:rsidR="00AE37F0" w:rsidRDefault="00AE37F0" w:rsidP="007F29A9">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285C29DD" w14:textId="77777777" w:rsidR="00AE37F0" w:rsidRDefault="00AE37F0" w:rsidP="007F29A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2BEDAB9" w14:textId="77777777" w:rsidR="00AE37F0" w:rsidRDefault="00AE37F0" w:rsidP="007F29A9">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1ED9EA70" w14:textId="77777777" w:rsidR="00AE37F0" w:rsidRDefault="00AE37F0" w:rsidP="007F29A9">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038EA6" w14:textId="77777777" w:rsidR="00AE37F0" w:rsidRDefault="00AE37F0" w:rsidP="007F29A9">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84467B" w14:textId="77777777" w:rsidR="00AE37F0" w:rsidRDefault="00AE37F0" w:rsidP="007F29A9">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55909DCC" w14:textId="77777777" w:rsidR="00AE37F0" w:rsidRDefault="00AE37F0" w:rsidP="007F29A9">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28026F08"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6A4A2C" w14:textId="77777777" w:rsidR="00AE37F0" w:rsidRDefault="00AE37F0" w:rsidP="007F29A9">
            <w:pPr>
              <w:pStyle w:val="TAC"/>
              <w:rPr>
                <w:lang w:eastAsia="zh-CN"/>
              </w:rPr>
            </w:pPr>
            <w:r>
              <w:rPr>
                <w:lang w:eastAsia="ko-KR"/>
              </w:rPr>
              <w:t>IMD</w:t>
            </w:r>
            <w:r>
              <w:rPr>
                <w:rFonts w:hint="eastAsia"/>
                <w:lang w:val="en-US" w:eastAsia="zh-CN"/>
              </w:rPr>
              <w:t>5</w:t>
            </w:r>
          </w:p>
        </w:tc>
      </w:tr>
      <w:tr w:rsidR="00AE37F0" w14:paraId="143D32D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539C5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12370" w14:textId="77777777" w:rsidR="00AE37F0" w:rsidRDefault="00AE37F0" w:rsidP="007F29A9">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FD9447A" w14:textId="77777777" w:rsidR="00AE37F0" w:rsidRDefault="00AE37F0" w:rsidP="007F29A9">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1D24A60F" w14:textId="77777777" w:rsidR="00AE37F0" w:rsidRDefault="00AE37F0" w:rsidP="007F29A9">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034799" w14:textId="77777777" w:rsidR="00AE37F0" w:rsidRDefault="00AE37F0" w:rsidP="007F29A9">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DE6A42" w14:textId="77777777" w:rsidR="00AE37F0" w:rsidRDefault="00AE37F0" w:rsidP="007F29A9">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599F5039" w14:textId="77777777" w:rsidR="00AE37F0" w:rsidRDefault="00AE37F0" w:rsidP="007F29A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D58A6D"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2C4AC4" w14:textId="77777777" w:rsidR="00AE37F0" w:rsidRDefault="00AE37F0" w:rsidP="007F29A9">
            <w:pPr>
              <w:pStyle w:val="TAC"/>
              <w:rPr>
                <w:lang w:eastAsia="zh-CN"/>
              </w:rPr>
            </w:pPr>
            <w:r>
              <w:rPr>
                <w:lang w:eastAsia="zh-CN"/>
              </w:rPr>
              <w:t>N/A</w:t>
            </w:r>
          </w:p>
        </w:tc>
      </w:tr>
      <w:tr w:rsidR="00AE37F0" w14:paraId="49D74A7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D55D8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270BE" w14:textId="77777777" w:rsidR="00AE37F0" w:rsidRDefault="00AE37F0" w:rsidP="007F29A9">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F5BFB4B" w14:textId="77777777" w:rsidR="00AE37F0" w:rsidRDefault="00AE37F0" w:rsidP="007F29A9">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6C45704" w14:textId="77777777" w:rsidR="00AE37F0" w:rsidRDefault="00AE37F0" w:rsidP="007F29A9">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54B2E70" w14:textId="77777777" w:rsidR="00AE37F0" w:rsidRDefault="00AE37F0" w:rsidP="007F29A9">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0414D71" w14:textId="77777777" w:rsidR="00AE37F0" w:rsidRDefault="00AE37F0" w:rsidP="007F29A9">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44497DA" w14:textId="77777777" w:rsidR="00AE37F0" w:rsidRDefault="00AE37F0" w:rsidP="007F29A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82820E"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C41E9D" w14:textId="77777777" w:rsidR="00AE37F0" w:rsidRDefault="00AE37F0" w:rsidP="007F29A9">
            <w:pPr>
              <w:pStyle w:val="TAC"/>
              <w:rPr>
                <w:lang w:eastAsia="zh-CN"/>
              </w:rPr>
            </w:pPr>
            <w:r>
              <w:rPr>
                <w:lang w:eastAsia="zh-CN"/>
              </w:rPr>
              <w:t>N/A</w:t>
            </w:r>
          </w:p>
        </w:tc>
      </w:tr>
      <w:tr w:rsidR="00AE37F0" w14:paraId="5BD5905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350CAD6" w14:textId="77777777" w:rsidR="00AE37F0" w:rsidRDefault="00AE37F0" w:rsidP="007F29A9">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D826D81" w14:textId="77777777" w:rsidR="00AE37F0" w:rsidRDefault="00AE37F0"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FAFA7B4" w14:textId="77777777" w:rsidR="00AE37F0" w:rsidRDefault="00AE37F0" w:rsidP="007F29A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10C1AD4A"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219DF6"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B5DB68" w14:textId="77777777" w:rsidR="00AE37F0" w:rsidRDefault="00AE37F0" w:rsidP="007F29A9">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28AEF422"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D87D8A"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54F205" w14:textId="77777777" w:rsidR="00AE37F0" w:rsidRDefault="00AE37F0" w:rsidP="007F29A9">
            <w:pPr>
              <w:pStyle w:val="TAC"/>
            </w:pPr>
            <w:r>
              <w:t>N/A</w:t>
            </w:r>
          </w:p>
        </w:tc>
      </w:tr>
      <w:tr w:rsidR="00AE37F0" w14:paraId="5B36EAF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B0E5FD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FDB4D" w14:textId="77777777" w:rsidR="00AE37F0" w:rsidRDefault="00AE37F0"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10D0027" w14:textId="77777777" w:rsidR="00AE37F0" w:rsidRDefault="00AE37F0" w:rsidP="007F29A9">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6ACB9036"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6862BA"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5A0495F" w14:textId="77777777" w:rsidR="00AE37F0" w:rsidRDefault="00AE37F0" w:rsidP="007F29A9">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112B8626"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C621F7"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11E97B" w14:textId="77777777" w:rsidR="00AE37F0" w:rsidRDefault="00AE37F0" w:rsidP="007F29A9">
            <w:pPr>
              <w:pStyle w:val="TAC"/>
            </w:pPr>
            <w:r>
              <w:t>N/A</w:t>
            </w:r>
          </w:p>
        </w:tc>
      </w:tr>
      <w:tr w:rsidR="00AE37F0" w14:paraId="09AB66C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4E143B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F0E8CE" w14:textId="77777777" w:rsidR="00AE37F0" w:rsidRDefault="00AE37F0"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51FE853" w14:textId="77777777" w:rsidR="00AE37F0" w:rsidRDefault="00AE37F0" w:rsidP="007F29A9">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5420888D"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235F3D"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099515" w14:textId="77777777" w:rsidR="00AE37F0" w:rsidRDefault="00AE37F0" w:rsidP="007F29A9">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09A90C17" w14:textId="77777777" w:rsidR="00AE37F0" w:rsidRDefault="00AE37F0" w:rsidP="007F29A9">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35419071"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4F20D5" w14:textId="77777777" w:rsidR="00AE37F0" w:rsidRDefault="00AE37F0" w:rsidP="007F29A9">
            <w:pPr>
              <w:pStyle w:val="TAC"/>
            </w:pPr>
            <w:r>
              <w:t>IMD5</w:t>
            </w:r>
          </w:p>
        </w:tc>
      </w:tr>
      <w:tr w:rsidR="00AE37F0" w14:paraId="5D7A43E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F93444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00D8C" w14:textId="77777777" w:rsidR="00AE37F0" w:rsidRDefault="00AE37F0"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00489F4" w14:textId="77777777" w:rsidR="00AE37F0" w:rsidRDefault="00AE37F0" w:rsidP="007F29A9">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092D242B"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D146E3"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992DF6" w14:textId="77777777" w:rsidR="00AE37F0" w:rsidRDefault="00AE37F0" w:rsidP="007F29A9">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4584F262"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538666"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57C701" w14:textId="77777777" w:rsidR="00AE37F0" w:rsidRDefault="00AE37F0" w:rsidP="007F29A9">
            <w:pPr>
              <w:pStyle w:val="TAC"/>
            </w:pPr>
            <w:r>
              <w:t>N/A</w:t>
            </w:r>
          </w:p>
        </w:tc>
      </w:tr>
      <w:tr w:rsidR="00AE37F0" w14:paraId="361DF3D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68D081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7CDD4E" w14:textId="77777777" w:rsidR="00AE37F0" w:rsidRDefault="00AE37F0"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042EFF2" w14:textId="77777777" w:rsidR="00AE37F0" w:rsidRDefault="00AE37F0" w:rsidP="007F29A9">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02FC055D"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9666A39"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905D159" w14:textId="77777777" w:rsidR="00AE37F0" w:rsidRDefault="00AE37F0" w:rsidP="007F29A9">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3F3CF622"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BB560A"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E06F62" w14:textId="77777777" w:rsidR="00AE37F0" w:rsidRDefault="00AE37F0" w:rsidP="007F29A9">
            <w:pPr>
              <w:pStyle w:val="TAC"/>
            </w:pPr>
            <w:r>
              <w:t>N/A</w:t>
            </w:r>
          </w:p>
        </w:tc>
      </w:tr>
      <w:tr w:rsidR="00AE37F0" w14:paraId="57CE721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61F846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261C7B" w14:textId="77777777" w:rsidR="00AE37F0" w:rsidRDefault="00AE37F0"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B1F9112" w14:textId="77777777" w:rsidR="00AE37F0" w:rsidRDefault="00AE37F0" w:rsidP="007F29A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450D3914"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53906E"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BD88F79" w14:textId="77777777" w:rsidR="00AE37F0" w:rsidRDefault="00AE37F0" w:rsidP="007F29A9">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4E04E1AF" w14:textId="77777777" w:rsidR="00AE37F0" w:rsidRDefault="00AE37F0" w:rsidP="007F29A9">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2C52D06A"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12442F" w14:textId="77777777" w:rsidR="00AE37F0" w:rsidRDefault="00AE37F0" w:rsidP="007F29A9">
            <w:pPr>
              <w:pStyle w:val="TAC"/>
            </w:pPr>
            <w:r>
              <w:t>IMD3</w:t>
            </w:r>
          </w:p>
        </w:tc>
      </w:tr>
      <w:tr w:rsidR="00AE37F0" w14:paraId="19DD159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5FC1DA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0B28DF" w14:textId="77777777" w:rsidR="00AE37F0" w:rsidRDefault="00AE37F0"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B2BE79A" w14:textId="77777777" w:rsidR="00AE37F0" w:rsidRDefault="00AE37F0" w:rsidP="007F29A9">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6E60CAB2"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4D0102"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2C6466" w14:textId="77777777" w:rsidR="00AE37F0" w:rsidRDefault="00AE37F0" w:rsidP="007F29A9">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55145925"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ACD436"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55C114" w14:textId="77777777" w:rsidR="00AE37F0" w:rsidRDefault="00AE37F0" w:rsidP="007F29A9">
            <w:pPr>
              <w:pStyle w:val="TAC"/>
            </w:pPr>
            <w:r>
              <w:t>N/A</w:t>
            </w:r>
          </w:p>
        </w:tc>
      </w:tr>
      <w:tr w:rsidR="00AE37F0" w14:paraId="4224C6E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191852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AE7127" w14:textId="77777777" w:rsidR="00AE37F0" w:rsidRDefault="00AE37F0"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D37B749" w14:textId="77777777" w:rsidR="00AE37F0" w:rsidRDefault="00AE37F0" w:rsidP="007F29A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5D7F6EB8"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C764C7"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87221A1" w14:textId="77777777" w:rsidR="00AE37F0" w:rsidRDefault="00AE37F0" w:rsidP="007F29A9">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1D80D05E"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C6666F"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54AAAE" w14:textId="77777777" w:rsidR="00AE37F0" w:rsidRDefault="00AE37F0" w:rsidP="007F29A9">
            <w:pPr>
              <w:pStyle w:val="TAC"/>
            </w:pPr>
            <w:r>
              <w:t>N/A</w:t>
            </w:r>
          </w:p>
        </w:tc>
      </w:tr>
      <w:tr w:rsidR="00AE37F0" w14:paraId="3C5BDDF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EE6E4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092050" w14:textId="77777777" w:rsidR="00AE37F0" w:rsidRDefault="00AE37F0"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6296F55" w14:textId="77777777" w:rsidR="00AE37F0" w:rsidRDefault="00AE37F0" w:rsidP="007F29A9">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3EA0FAA7"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BCAC4A"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12A61A2" w14:textId="77777777" w:rsidR="00AE37F0" w:rsidRDefault="00AE37F0" w:rsidP="007F29A9">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71F05A04" w14:textId="77777777" w:rsidR="00AE37F0" w:rsidRDefault="00AE37F0" w:rsidP="007F29A9">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2CBA4750"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4E8548" w14:textId="77777777" w:rsidR="00AE37F0" w:rsidRDefault="00AE37F0" w:rsidP="007F29A9">
            <w:pPr>
              <w:pStyle w:val="TAC"/>
            </w:pPr>
            <w:r>
              <w:t>IMD31</w:t>
            </w:r>
          </w:p>
        </w:tc>
      </w:tr>
      <w:tr w:rsidR="00AE37F0" w14:paraId="35426E9C"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603404" w14:textId="77777777" w:rsidR="00AE37F0" w:rsidRDefault="00AE37F0" w:rsidP="007F29A9">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24B83B1F" w14:textId="77777777" w:rsidR="00AE37F0" w:rsidRDefault="00AE37F0"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AC0DA8B" w14:textId="77777777" w:rsidR="00AE37F0" w:rsidRDefault="00AE37F0" w:rsidP="007F29A9">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638CEEDF"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B4BBD3"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966D30" w14:textId="77777777" w:rsidR="00AE37F0" w:rsidRDefault="00AE37F0" w:rsidP="007F29A9">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45E7949E"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3D447E"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798079" w14:textId="77777777" w:rsidR="00AE37F0" w:rsidRDefault="00AE37F0" w:rsidP="007F29A9">
            <w:pPr>
              <w:pStyle w:val="TAC"/>
            </w:pPr>
            <w:r>
              <w:t>N/A</w:t>
            </w:r>
          </w:p>
        </w:tc>
      </w:tr>
      <w:tr w:rsidR="00AE37F0" w14:paraId="323D846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09A298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388F4A" w14:textId="77777777" w:rsidR="00AE37F0" w:rsidRDefault="00AE37F0"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5DDE2E6" w14:textId="77777777" w:rsidR="00AE37F0" w:rsidRDefault="00AE37F0" w:rsidP="007F29A9">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4C56634D"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2C6155"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69EC3FC" w14:textId="77777777" w:rsidR="00AE37F0" w:rsidRDefault="00AE37F0" w:rsidP="007F29A9">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33D166AD"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5CC34F"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8BD539E" w14:textId="77777777" w:rsidR="00AE37F0" w:rsidRDefault="00AE37F0" w:rsidP="007F29A9">
            <w:pPr>
              <w:pStyle w:val="TAC"/>
            </w:pPr>
            <w:r>
              <w:t>N/A</w:t>
            </w:r>
          </w:p>
        </w:tc>
      </w:tr>
      <w:tr w:rsidR="00AE37F0" w14:paraId="6CAF545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D0E33F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ED94C8" w14:textId="77777777" w:rsidR="00AE37F0" w:rsidRDefault="00AE37F0" w:rsidP="007F29A9">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97179B9" w14:textId="77777777" w:rsidR="00AE37F0" w:rsidRDefault="00AE37F0" w:rsidP="007F29A9">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21578979"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41A393"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F2D1639" w14:textId="77777777" w:rsidR="00AE37F0" w:rsidRDefault="00AE37F0" w:rsidP="007F29A9">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FBA37B0" w14:textId="77777777" w:rsidR="00AE37F0" w:rsidRDefault="00AE37F0" w:rsidP="007F29A9">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35F73082"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0CAF56" w14:textId="77777777" w:rsidR="00AE37F0" w:rsidRDefault="00AE37F0" w:rsidP="007F29A9">
            <w:pPr>
              <w:pStyle w:val="TAC"/>
            </w:pPr>
            <w:r>
              <w:t>IMD3</w:t>
            </w:r>
          </w:p>
        </w:tc>
      </w:tr>
      <w:tr w:rsidR="00AE37F0" w14:paraId="185F9D8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D43DFE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F28234" w14:textId="77777777" w:rsidR="00AE37F0" w:rsidRDefault="00AE37F0" w:rsidP="007F29A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579EF71" w14:textId="77777777" w:rsidR="00AE37F0" w:rsidRDefault="00AE37F0" w:rsidP="007F29A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1E380C4"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CFBA51"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2B8A77" w14:textId="77777777" w:rsidR="00AE37F0" w:rsidRDefault="00AE37F0" w:rsidP="007F29A9">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446BFDA7" w14:textId="77777777" w:rsidR="00AE37F0" w:rsidRDefault="00AE37F0" w:rsidP="007F29A9">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7DEEC469"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F1DAB1" w14:textId="77777777" w:rsidR="00AE37F0" w:rsidRDefault="00AE37F0" w:rsidP="007F29A9">
            <w:pPr>
              <w:pStyle w:val="TAC"/>
            </w:pPr>
            <w:r>
              <w:t>IMD3</w:t>
            </w:r>
          </w:p>
        </w:tc>
      </w:tr>
      <w:tr w:rsidR="00AE37F0" w14:paraId="5B6B408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72B2D18"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6DBE85" w14:textId="77777777" w:rsidR="00AE37F0" w:rsidRDefault="00AE37F0" w:rsidP="007F29A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332D520" w14:textId="77777777" w:rsidR="00AE37F0" w:rsidRDefault="00AE37F0" w:rsidP="007F29A9">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2026FA2E"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586A1D"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4EBA53D" w14:textId="77777777" w:rsidR="00AE37F0" w:rsidRDefault="00AE37F0" w:rsidP="007F29A9">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3F2EF2AC"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207E57"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9B7885" w14:textId="77777777" w:rsidR="00AE37F0" w:rsidRDefault="00AE37F0" w:rsidP="007F29A9">
            <w:pPr>
              <w:pStyle w:val="TAC"/>
            </w:pPr>
            <w:r>
              <w:t>N/A</w:t>
            </w:r>
          </w:p>
        </w:tc>
      </w:tr>
      <w:tr w:rsidR="00AE37F0" w14:paraId="590EFAA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97A6C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6066C" w14:textId="77777777" w:rsidR="00AE37F0" w:rsidRDefault="00AE37F0" w:rsidP="007F29A9">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39126D1" w14:textId="77777777" w:rsidR="00AE37F0" w:rsidRDefault="00AE37F0" w:rsidP="007F29A9">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628AE1A3"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4FF0F86"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8032AF9" w14:textId="77777777" w:rsidR="00AE37F0" w:rsidRDefault="00AE37F0" w:rsidP="007F29A9">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3C945B23"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792EE6"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08F796" w14:textId="77777777" w:rsidR="00AE37F0" w:rsidRDefault="00AE37F0" w:rsidP="007F29A9">
            <w:pPr>
              <w:pStyle w:val="TAC"/>
            </w:pPr>
            <w:r>
              <w:t>N/A</w:t>
            </w:r>
          </w:p>
        </w:tc>
      </w:tr>
      <w:tr w:rsidR="00AE37F0" w14:paraId="497A4E0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B2A53F" w14:textId="77777777" w:rsidR="00AE37F0" w:rsidRDefault="00AE37F0" w:rsidP="007F29A9">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167A2DCB" w14:textId="77777777" w:rsidR="00AE37F0" w:rsidRDefault="00AE37F0" w:rsidP="007F29A9">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683B784B" w14:textId="77777777" w:rsidR="00AE37F0" w:rsidRDefault="00AE37F0" w:rsidP="007F29A9">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4C82D440" w14:textId="77777777" w:rsidR="00AE37F0" w:rsidRDefault="00AE37F0" w:rsidP="007F29A9">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2157085" w14:textId="77777777" w:rsidR="00AE37F0" w:rsidRDefault="00AE37F0" w:rsidP="007F29A9">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B8A6CEB" w14:textId="77777777" w:rsidR="00AE37F0" w:rsidRDefault="00AE37F0" w:rsidP="007F29A9">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28813B9B" w14:textId="77777777" w:rsidR="00AE37F0" w:rsidRDefault="00AE37F0" w:rsidP="007F29A9">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0D860AF" w14:textId="77777777" w:rsidR="00AE37F0" w:rsidRDefault="00AE37F0" w:rsidP="007F29A9">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0801D5F8" w14:textId="77777777" w:rsidR="00AE37F0" w:rsidRDefault="00AE37F0" w:rsidP="007F29A9">
            <w:pPr>
              <w:pStyle w:val="TAC"/>
            </w:pPr>
            <w:r>
              <w:rPr>
                <w:szCs w:val="18"/>
              </w:rPr>
              <w:t>N/A</w:t>
            </w:r>
          </w:p>
        </w:tc>
      </w:tr>
      <w:tr w:rsidR="00AE37F0" w14:paraId="57635CD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F6992" w14:textId="77777777" w:rsidR="00AE37F0" w:rsidRDefault="00AE37F0" w:rsidP="007F29A9">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51E919" w14:textId="77777777" w:rsidR="00AE37F0" w:rsidRDefault="00AE37F0" w:rsidP="007F29A9">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7681CA6" w14:textId="77777777" w:rsidR="00AE37F0" w:rsidRDefault="00AE37F0" w:rsidP="007F29A9">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702011D3" w14:textId="77777777" w:rsidR="00AE37F0" w:rsidRDefault="00AE37F0" w:rsidP="007F29A9">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1958BFDE" w14:textId="77777777" w:rsidR="00AE37F0" w:rsidRDefault="00AE37F0" w:rsidP="007F29A9">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7CC576FE" w14:textId="77777777" w:rsidR="00AE37F0" w:rsidRDefault="00AE37F0" w:rsidP="007F29A9">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3E72FC30" w14:textId="77777777" w:rsidR="00AE37F0" w:rsidRDefault="00AE37F0" w:rsidP="007F29A9">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C419879" w14:textId="77777777" w:rsidR="00AE37F0" w:rsidRDefault="00AE37F0" w:rsidP="007F29A9">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5B834E65" w14:textId="77777777" w:rsidR="00AE37F0" w:rsidRDefault="00AE37F0" w:rsidP="007F29A9">
            <w:pPr>
              <w:pStyle w:val="TAC"/>
            </w:pPr>
            <w:r>
              <w:rPr>
                <w:szCs w:val="18"/>
              </w:rPr>
              <w:t>N/A</w:t>
            </w:r>
          </w:p>
        </w:tc>
      </w:tr>
      <w:tr w:rsidR="00AE37F0" w14:paraId="02ED08B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EEAB3C" w14:textId="77777777" w:rsidR="00AE37F0" w:rsidRDefault="00AE37F0" w:rsidP="007F29A9">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2BD690" w14:textId="77777777" w:rsidR="00AE37F0" w:rsidRDefault="00AE37F0" w:rsidP="007F29A9">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0D3543D" w14:textId="77777777" w:rsidR="00AE37F0" w:rsidRDefault="00AE37F0" w:rsidP="007F29A9">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565380CD" w14:textId="77777777" w:rsidR="00AE37F0" w:rsidRDefault="00AE37F0" w:rsidP="007F29A9">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C810DBD" w14:textId="77777777" w:rsidR="00AE37F0" w:rsidRDefault="00AE37F0" w:rsidP="007F29A9">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DF9009F" w14:textId="77777777" w:rsidR="00AE37F0" w:rsidRDefault="00AE37F0" w:rsidP="007F29A9">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3499C25B" w14:textId="77777777" w:rsidR="00AE37F0" w:rsidRDefault="00AE37F0" w:rsidP="007F29A9">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09C1FACC" w14:textId="77777777" w:rsidR="00AE37F0" w:rsidRDefault="00AE37F0" w:rsidP="007F29A9">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71BF2080" w14:textId="77777777" w:rsidR="00AE37F0" w:rsidRDefault="00AE37F0" w:rsidP="007F29A9">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4C4EB7C6" w14:textId="77777777" w:rsidR="00AE37F0" w:rsidRDefault="00AE37F0" w:rsidP="007F29A9">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AE37F0" w14:paraId="0E9AD4AF"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740987" w14:textId="77777777" w:rsidR="00AE37F0" w:rsidRDefault="00AE37F0" w:rsidP="007F29A9">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309E70F7" w14:textId="77777777" w:rsidR="00AE37F0" w:rsidRDefault="00AE37F0" w:rsidP="007F29A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96073F2" w14:textId="77777777" w:rsidR="00AE37F0" w:rsidRDefault="00AE37F0" w:rsidP="007F29A9">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144CD7F1" w14:textId="77777777" w:rsidR="00AE37F0" w:rsidRDefault="00AE37F0" w:rsidP="007F29A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0507E6" w14:textId="77777777" w:rsidR="00AE37F0" w:rsidRDefault="00AE37F0" w:rsidP="007F29A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0CEA1B" w14:textId="77777777" w:rsidR="00AE37F0" w:rsidRDefault="00AE37F0" w:rsidP="007F29A9">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17DE8B3" w14:textId="77777777" w:rsidR="00AE37F0" w:rsidRDefault="00AE37F0" w:rsidP="007F29A9">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654DB2A"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68C6AE" w14:textId="77777777" w:rsidR="00AE37F0" w:rsidRDefault="00AE37F0" w:rsidP="007F29A9">
            <w:pPr>
              <w:pStyle w:val="TAC"/>
            </w:pPr>
            <w:r>
              <w:rPr>
                <w:rFonts w:eastAsia="Malgun Gothic"/>
                <w:lang w:eastAsia="ko-KR"/>
              </w:rPr>
              <w:t>IMD2</w:t>
            </w:r>
          </w:p>
        </w:tc>
      </w:tr>
      <w:tr w:rsidR="00AE37F0" w14:paraId="2EBFECA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DFE63"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74FA60" w14:textId="77777777" w:rsidR="00AE37F0" w:rsidRDefault="00AE37F0" w:rsidP="007F29A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9B6099F" w14:textId="77777777" w:rsidR="00AE37F0" w:rsidRDefault="00AE37F0" w:rsidP="007F29A9">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79BDCF2" w14:textId="77777777" w:rsidR="00AE37F0" w:rsidRDefault="00AE37F0" w:rsidP="007F29A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7814FE" w14:textId="77777777" w:rsidR="00AE37F0" w:rsidRDefault="00AE37F0" w:rsidP="007F29A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CA2F63" w14:textId="77777777" w:rsidR="00AE37F0" w:rsidRDefault="00AE37F0" w:rsidP="007F29A9">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588BE03" w14:textId="77777777" w:rsidR="00AE37F0" w:rsidRDefault="00AE37F0" w:rsidP="007F29A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EE32C8"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1F1D9C" w14:textId="77777777" w:rsidR="00AE37F0" w:rsidRDefault="00AE37F0" w:rsidP="007F29A9">
            <w:pPr>
              <w:pStyle w:val="TAC"/>
            </w:pPr>
            <w:r>
              <w:rPr>
                <w:rFonts w:eastAsia="Malgun Gothic"/>
                <w:lang w:eastAsia="ko-KR"/>
              </w:rPr>
              <w:t>N/A</w:t>
            </w:r>
          </w:p>
        </w:tc>
      </w:tr>
      <w:tr w:rsidR="00AE37F0" w14:paraId="4A0C1ED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E66344"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7ADBB5" w14:textId="77777777" w:rsidR="00AE37F0" w:rsidRDefault="00AE37F0"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C4B647A" w14:textId="77777777" w:rsidR="00AE37F0" w:rsidRDefault="00AE37F0" w:rsidP="007F29A9">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35A7F3A" w14:textId="77777777" w:rsidR="00AE37F0" w:rsidRDefault="00AE37F0" w:rsidP="007F29A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CFA4EB" w14:textId="77777777" w:rsidR="00AE37F0" w:rsidRDefault="00AE37F0" w:rsidP="007F29A9">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F6A4D5" w14:textId="77777777" w:rsidR="00AE37F0" w:rsidRDefault="00AE37F0" w:rsidP="007F29A9">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21E7AF0" w14:textId="77777777" w:rsidR="00AE37F0" w:rsidRDefault="00AE37F0" w:rsidP="007F29A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5F10E5" w14:textId="77777777" w:rsidR="00AE37F0" w:rsidRDefault="00AE37F0" w:rsidP="007F29A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17F482" w14:textId="77777777" w:rsidR="00AE37F0" w:rsidRDefault="00AE37F0" w:rsidP="007F29A9">
            <w:pPr>
              <w:pStyle w:val="TAC"/>
            </w:pPr>
            <w:r>
              <w:rPr>
                <w:rFonts w:eastAsia="Malgun Gothic"/>
                <w:lang w:eastAsia="ko-KR"/>
              </w:rPr>
              <w:t>N/A</w:t>
            </w:r>
          </w:p>
        </w:tc>
      </w:tr>
      <w:tr w:rsidR="00AE37F0" w14:paraId="73029D6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0791BE"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6F00FD" w14:textId="77777777" w:rsidR="00AE37F0" w:rsidRDefault="00AE37F0" w:rsidP="007F29A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485B105" w14:textId="77777777" w:rsidR="00AE37F0" w:rsidRDefault="00AE37F0" w:rsidP="007F29A9">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37E4CEC1" w14:textId="77777777" w:rsidR="00AE37F0" w:rsidRDefault="00AE37F0" w:rsidP="007F29A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DC95F5" w14:textId="77777777" w:rsidR="00AE37F0" w:rsidRDefault="00AE37F0" w:rsidP="007F29A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71BBA9" w14:textId="77777777" w:rsidR="00AE37F0" w:rsidRDefault="00AE37F0" w:rsidP="007F29A9">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2390C33" w14:textId="77777777" w:rsidR="00AE37F0" w:rsidRDefault="00AE37F0" w:rsidP="007F29A9">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0195D726"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6B7F61" w14:textId="77777777" w:rsidR="00AE37F0" w:rsidRDefault="00AE37F0" w:rsidP="007F29A9">
            <w:pPr>
              <w:pStyle w:val="TAC"/>
            </w:pPr>
            <w:r>
              <w:rPr>
                <w:rFonts w:eastAsia="Malgun Gothic"/>
                <w:lang w:eastAsia="ko-KR"/>
              </w:rPr>
              <w:t>IMD5</w:t>
            </w:r>
          </w:p>
        </w:tc>
      </w:tr>
      <w:tr w:rsidR="00AE37F0" w14:paraId="1FC84CF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C8242"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DE6BB" w14:textId="77777777" w:rsidR="00AE37F0" w:rsidRDefault="00AE37F0" w:rsidP="007F29A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8897C15" w14:textId="77777777" w:rsidR="00AE37F0" w:rsidRDefault="00AE37F0" w:rsidP="007F29A9">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D6A1DE7" w14:textId="77777777" w:rsidR="00AE37F0" w:rsidRDefault="00AE37F0" w:rsidP="007F29A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09EC73" w14:textId="77777777" w:rsidR="00AE37F0" w:rsidRDefault="00AE37F0" w:rsidP="007F29A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0E733" w14:textId="77777777" w:rsidR="00AE37F0" w:rsidRDefault="00AE37F0" w:rsidP="007F29A9">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17246D3" w14:textId="77777777" w:rsidR="00AE37F0" w:rsidRDefault="00AE37F0" w:rsidP="007F29A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13E871"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8FE16" w14:textId="77777777" w:rsidR="00AE37F0" w:rsidRDefault="00AE37F0" w:rsidP="007F29A9">
            <w:pPr>
              <w:pStyle w:val="TAC"/>
            </w:pPr>
            <w:r>
              <w:rPr>
                <w:rFonts w:eastAsia="Malgun Gothic"/>
                <w:lang w:eastAsia="ko-KR"/>
              </w:rPr>
              <w:t>N/A</w:t>
            </w:r>
          </w:p>
        </w:tc>
      </w:tr>
      <w:tr w:rsidR="00AE37F0" w14:paraId="570775A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3D5155"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660D28" w14:textId="77777777" w:rsidR="00AE37F0" w:rsidRDefault="00AE37F0"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713AB39" w14:textId="77777777" w:rsidR="00AE37F0" w:rsidRDefault="00AE37F0" w:rsidP="007F29A9">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89C6E90" w14:textId="77777777" w:rsidR="00AE37F0" w:rsidRDefault="00AE37F0" w:rsidP="007F29A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4A87BE" w14:textId="77777777" w:rsidR="00AE37F0" w:rsidRDefault="00AE37F0" w:rsidP="007F29A9">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466069" w14:textId="77777777" w:rsidR="00AE37F0" w:rsidRDefault="00AE37F0" w:rsidP="007F29A9">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8ED7490" w14:textId="77777777" w:rsidR="00AE37F0" w:rsidRDefault="00AE37F0" w:rsidP="007F29A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9D78AE" w14:textId="77777777" w:rsidR="00AE37F0" w:rsidRDefault="00AE37F0" w:rsidP="007F29A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2B5FCF" w14:textId="77777777" w:rsidR="00AE37F0" w:rsidRDefault="00AE37F0" w:rsidP="007F29A9">
            <w:pPr>
              <w:pStyle w:val="TAC"/>
            </w:pPr>
            <w:r>
              <w:rPr>
                <w:rFonts w:eastAsia="Malgun Gothic"/>
                <w:lang w:eastAsia="ko-KR"/>
              </w:rPr>
              <w:t>N/A</w:t>
            </w:r>
          </w:p>
        </w:tc>
      </w:tr>
      <w:tr w:rsidR="00AE37F0" w14:paraId="2F12E30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3A097F"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8B27F3" w14:textId="77777777" w:rsidR="00AE37F0" w:rsidRDefault="00AE37F0" w:rsidP="007F29A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28874CF" w14:textId="77777777" w:rsidR="00AE37F0" w:rsidRDefault="00AE37F0" w:rsidP="007F29A9">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7F619BE" w14:textId="77777777" w:rsidR="00AE37F0" w:rsidRDefault="00AE37F0" w:rsidP="007F29A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46611F" w14:textId="77777777" w:rsidR="00AE37F0" w:rsidRDefault="00AE37F0" w:rsidP="007F29A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08A698" w14:textId="77777777" w:rsidR="00AE37F0" w:rsidRDefault="00AE37F0" w:rsidP="007F29A9">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0EC083C" w14:textId="77777777" w:rsidR="00AE37F0" w:rsidRDefault="00AE37F0" w:rsidP="007F29A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04B8AA"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2D4DEA" w14:textId="77777777" w:rsidR="00AE37F0" w:rsidRDefault="00AE37F0" w:rsidP="007F29A9">
            <w:pPr>
              <w:pStyle w:val="TAC"/>
            </w:pPr>
            <w:r>
              <w:rPr>
                <w:rFonts w:eastAsia="Malgun Gothic"/>
                <w:lang w:eastAsia="ko-KR"/>
              </w:rPr>
              <w:t>N/A</w:t>
            </w:r>
          </w:p>
        </w:tc>
      </w:tr>
      <w:tr w:rsidR="00AE37F0" w14:paraId="6C32360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C2EEE"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11A75" w14:textId="77777777" w:rsidR="00AE37F0" w:rsidRDefault="00AE37F0" w:rsidP="007F29A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720C49C" w14:textId="77777777" w:rsidR="00AE37F0" w:rsidRDefault="00AE37F0" w:rsidP="007F29A9">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1F2377CE" w14:textId="77777777" w:rsidR="00AE37F0" w:rsidRDefault="00AE37F0" w:rsidP="007F29A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B7D93A" w14:textId="77777777" w:rsidR="00AE37F0" w:rsidRDefault="00AE37F0" w:rsidP="007F29A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15532C" w14:textId="77777777" w:rsidR="00AE37F0" w:rsidRDefault="00AE37F0" w:rsidP="007F29A9">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324954D" w14:textId="77777777" w:rsidR="00AE37F0" w:rsidRDefault="00AE37F0" w:rsidP="007F29A9">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D808E67"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E3E0C2" w14:textId="77777777" w:rsidR="00AE37F0" w:rsidRDefault="00AE37F0" w:rsidP="007F29A9">
            <w:pPr>
              <w:pStyle w:val="TAC"/>
            </w:pPr>
            <w:r>
              <w:rPr>
                <w:rFonts w:eastAsia="Malgun Gothic"/>
                <w:lang w:eastAsia="ko-KR"/>
              </w:rPr>
              <w:t>IMD2</w:t>
            </w:r>
          </w:p>
        </w:tc>
      </w:tr>
      <w:tr w:rsidR="00AE37F0" w14:paraId="3698D09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50D782"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686C06" w14:textId="77777777" w:rsidR="00AE37F0" w:rsidRDefault="00AE37F0"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04D4D5" w14:textId="77777777" w:rsidR="00AE37F0" w:rsidRDefault="00AE37F0" w:rsidP="007F29A9">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A65C121" w14:textId="77777777" w:rsidR="00AE37F0" w:rsidRDefault="00AE37F0" w:rsidP="007F29A9">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CAED47B" w14:textId="77777777" w:rsidR="00AE37F0" w:rsidRDefault="00AE37F0" w:rsidP="007F29A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1A71C4" w14:textId="77777777" w:rsidR="00AE37F0" w:rsidRDefault="00AE37F0" w:rsidP="007F29A9">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38B2214" w14:textId="77777777" w:rsidR="00AE37F0" w:rsidRDefault="00AE37F0" w:rsidP="007F29A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A723BE" w14:textId="77777777" w:rsidR="00AE37F0" w:rsidRDefault="00AE37F0" w:rsidP="007F29A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131EFE" w14:textId="77777777" w:rsidR="00AE37F0" w:rsidRDefault="00AE37F0" w:rsidP="007F29A9">
            <w:pPr>
              <w:pStyle w:val="TAC"/>
            </w:pPr>
            <w:r>
              <w:rPr>
                <w:rFonts w:eastAsia="Malgun Gothic"/>
                <w:lang w:eastAsia="ko-KR"/>
              </w:rPr>
              <w:t>N/A</w:t>
            </w:r>
          </w:p>
        </w:tc>
      </w:tr>
      <w:tr w:rsidR="00AE37F0" w14:paraId="7C74A3F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85F96F"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BED7FC" w14:textId="77777777" w:rsidR="00AE37F0" w:rsidRDefault="00AE37F0" w:rsidP="007F29A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170D562" w14:textId="77777777" w:rsidR="00AE37F0" w:rsidRDefault="00AE37F0" w:rsidP="007F29A9">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20B6EDBD"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CB3D09"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F13FCA" w14:textId="77777777" w:rsidR="00AE37F0" w:rsidRDefault="00AE37F0" w:rsidP="007F29A9">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7928E0BA" w14:textId="77777777" w:rsidR="00AE37F0" w:rsidRDefault="00AE37F0" w:rsidP="007F29A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423030"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F7B93" w14:textId="77777777" w:rsidR="00AE37F0" w:rsidRDefault="00AE37F0" w:rsidP="007F29A9">
            <w:pPr>
              <w:pStyle w:val="TAC"/>
            </w:pPr>
            <w:r>
              <w:t>N/A</w:t>
            </w:r>
          </w:p>
        </w:tc>
      </w:tr>
      <w:tr w:rsidR="00AE37F0" w14:paraId="2A051D8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C26A56"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61C9D" w14:textId="77777777" w:rsidR="00AE37F0" w:rsidRDefault="00AE37F0" w:rsidP="007F29A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03495CA" w14:textId="77777777" w:rsidR="00AE37F0" w:rsidRDefault="00AE37F0" w:rsidP="007F29A9">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C634FA8"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F3C1BC"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A5C441A" w14:textId="77777777" w:rsidR="00AE37F0" w:rsidRDefault="00AE37F0" w:rsidP="007F29A9">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0AD8E7B" w14:textId="77777777" w:rsidR="00AE37F0" w:rsidRDefault="00AE37F0" w:rsidP="007F29A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3FFA3F"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01C94" w14:textId="77777777" w:rsidR="00AE37F0" w:rsidRDefault="00AE37F0" w:rsidP="007F29A9">
            <w:pPr>
              <w:pStyle w:val="TAC"/>
            </w:pPr>
            <w:r>
              <w:t>N/A</w:t>
            </w:r>
          </w:p>
        </w:tc>
      </w:tr>
      <w:tr w:rsidR="00AE37F0" w14:paraId="3BE46F7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499922"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847AD4" w14:textId="77777777" w:rsidR="00AE37F0" w:rsidRDefault="00AE37F0"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868E9D0" w14:textId="77777777" w:rsidR="00AE37F0" w:rsidRDefault="00AE37F0" w:rsidP="007F29A9">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2BDE9F63"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95761B"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EE094D0" w14:textId="77777777" w:rsidR="00AE37F0" w:rsidRDefault="00AE37F0" w:rsidP="007F29A9">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08B9F9CF" w14:textId="77777777" w:rsidR="00AE37F0" w:rsidRDefault="00AE37F0" w:rsidP="007F29A9">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61B1329E" w14:textId="77777777" w:rsidR="00AE37F0" w:rsidRDefault="00AE37F0" w:rsidP="007F29A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EFCEFB" w14:textId="77777777" w:rsidR="00AE37F0" w:rsidRDefault="00AE37F0" w:rsidP="007F29A9">
            <w:pPr>
              <w:pStyle w:val="TAC"/>
            </w:pPr>
            <w:r>
              <w:t>IMD2</w:t>
            </w:r>
          </w:p>
        </w:tc>
      </w:tr>
      <w:tr w:rsidR="00AE37F0" w14:paraId="170BEBF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95F55D"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2BA4B" w14:textId="77777777" w:rsidR="00AE37F0" w:rsidRDefault="00AE37F0" w:rsidP="007F29A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0EE189FE" w14:textId="77777777" w:rsidR="00AE37F0" w:rsidRDefault="00AE37F0" w:rsidP="007F29A9">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D779855" w14:textId="77777777" w:rsidR="00AE37F0" w:rsidRDefault="00AE37F0" w:rsidP="007F29A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01BE485" w14:textId="77777777" w:rsidR="00AE37F0" w:rsidRDefault="00AE37F0" w:rsidP="007F29A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1AB507" w14:textId="77777777" w:rsidR="00AE37F0" w:rsidRDefault="00AE37F0" w:rsidP="007F29A9">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09FD158"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2EE3ED"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EAD576" w14:textId="77777777" w:rsidR="00AE37F0" w:rsidRDefault="00AE37F0" w:rsidP="007F29A9">
            <w:pPr>
              <w:pStyle w:val="TAC"/>
            </w:pPr>
            <w:r>
              <w:t>N/A</w:t>
            </w:r>
          </w:p>
        </w:tc>
      </w:tr>
      <w:tr w:rsidR="00AE37F0" w14:paraId="5DD9634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7D28C"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0515B6" w14:textId="77777777" w:rsidR="00AE37F0" w:rsidRDefault="00AE37F0" w:rsidP="007F29A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71E9A39" w14:textId="77777777" w:rsidR="00AE37F0" w:rsidRDefault="00AE37F0" w:rsidP="007F29A9">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C0F2B8A" w14:textId="77777777" w:rsidR="00AE37F0" w:rsidRDefault="00AE37F0" w:rsidP="007F29A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D0614C4" w14:textId="77777777" w:rsidR="00AE37F0" w:rsidRDefault="00AE37F0" w:rsidP="007F29A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576F8E" w14:textId="77777777" w:rsidR="00AE37F0" w:rsidRDefault="00AE37F0" w:rsidP="007F29A9">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E5F77F3"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896530"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FBE051" w14:textId="77777777" w:rsidR="00AE37F0" w:rsidRDefault="00AE37F0" w:rsidP="007F29A9">
            <w:pPr>
              <w:pStyle w:val="TAC"/>
            </w:pPr>
            <w:r>
              <w:t>N/A</w:t>
            </w:r>
          </w:p>
        </w:tc>
      </w:tr>
      <w:tr w:rsidR="00AE37F0" w14:paraId="3C6E6C8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C1C107"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71284" w14:textId="77777777" w:rsidR="00AE37F0" w:rsidRDefault="00AE37F0"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32E3E3A" w14:textId="77777777" w:rsidR="00AE37F0" w:rsidRDefault="00AE37F0" w:rsidP="007F29A9">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7015FC9A" w14:textId="77777777" w:rsidR="00AE37F0" w:rsidRDefault="00AE37F0" w:rsidP="007F29A9">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888F5E" w14:textId="77777777" w:rsidR="00AE37F0" w:rsidRDefault="00AE37F0" w:rsidP="007F29A9">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F0C086" w14:textId="77777777" w:rsidR="00AE37F0" w:rsidRDefault="00AE37F0" w:rsidP="007F29A9">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22169113" w14:textId="77777777" w:rsidR="00AE37F0" w:rsidRDefault="00AE37F0" w:rsidP="007F29A9">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56C848D0" w14:textId="77777777" w:rsidR="00AE37F0" w:rsidRDefault="00AE37F0" w:rsidP="007F29A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9E3544" w14:textId="77777777" w:rsidR="00AE37F0" w:rsidRDefault="00AE37F0" w:rsidP="007F29A9">
            <w:pPr>
              <w:pStyle w:val="TAC"/>
            </w:pPr>
            <w:r>
              <w:t>IMD4</w:t>
            </w:r>
          </w:p>
        </w:tc>
      </w:tr>
      <w:tr w:rsidR="00AE37F0" w14:paraId="410EB6D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45AC43" w14:textId="77777777" w:rsidR="00AE37F0" w:rsidRDefault="00AE37F0" w:rsidP="007F29A9">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2EE7BE7" w14:textId="77777777" w:rsidR="00AE37F0" w:rsidRDefault="00AE37F0"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214269C" w14:textId="77777777" w:rsidR="00AE37F0" w:rsidRDefault="00AE37F0" w:rsidP="007F29A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A19F267"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75616A"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26ED0F" w14:textId="77777777" w:rsidR="00AE37F0" w:rsidRDefault="00AE37F0" w:rsidP="007F29A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A613236" w14:textId="77777777" w:rsidR="00AE37F0" w:rsidRDefault="00AE37F0" w:rsidP="007F29A9">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2DD032AF"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7354116" w14:textId="77777777" w:rsidR="00AE37F0" w:rsidRDefault="00AE37F0" w:rsidP="007F29A9">
            <w:pPr>
              <w:pStyle w:val="TAC"/>
            </w:pPr>
            <w:r>
              <w:t>IMD5</w:t>
            </w:r>
          </w:p>
        </w:tc>
      </w:tr>
      <w:tr w:rsidR="00AE37F0" w14:paraId="4B116F2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C894BB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2B989B" w14:textId="77777777" w:rsidR="00AE37F0" w:rsidRDefault="00AE37F0" w:rsidP="007F29A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58A5165" w14:textId="77777777" w:rsidR="00AE37F0" w:rsidRDefault="00AE37F0" w:rsidP="007F29A9">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661566C"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3D590F"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F8E568A" w14:textId="77777777" w:rsidR="00AE37F0" w:rsidRDefault="00AE37F0" w:rsidP="007F29A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29AA78D"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1AA7A2"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9DE2C5" w14:textId="77777777" w:rsidR="00AE37F0" w:rsidRDefault="00AE37F0" w:rsidP="007F29A9">
            <w:pPr>
              <w:pStyle w:val="TAC"/>
            </w:pPr>
            <w:r>
              <w:t>N/A</w:t>
            </w:r>
          </w:p>
        </w:tc>
      </w:tr>
      <w:tr w:rsidR="00AE37F0" w14:paraId="30512CA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6E18E2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7FC82" w14:textId="77777777" w:rsidR="00AE37F0" w:rsidRDefault="00AE37F0"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13EEEDB" w14:textId="77777777" w:rsidR="00AE37F0" w:rsidRDefault="00AE37F0" w:rsidP="007F29A9">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065E030E"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A7EC1A"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8198E3E" w14:textId="77777777" w:rsidR="00AE37F0" w:rsidRDefault="00AE37F0" w:rsidP="007F29A9">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1772B07A"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E8E488"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293EF53" w14:textId="77777777" w:rsidR="00AE37F0" w:rsidRDefault="00AE37F0" w:rsidP="007F29A9">
            <w:pPr>
              <w:pStyle w:val="TAC"/>
            </w:pPr>
            <w:r>
              <w:t>N/A</w:t>
            </w:r>
          </w:p>
        </w:tc>
      </w:tr>
      <w:tr w:rsidR="00AE37F0" w14:paraId="7CC193C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52AD2E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A4974" w14:textId="77777777" w:rsidR="00AE37F0" w:rsidRDefault="00AE37F0"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510B6F1" w14:textId="77777777" w:rsidR="00AE37F0" w:rsidRDefault="00AE37F0" w:rsidP="007F29A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D470030"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DEF399"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F341D55" w14:textId="77777777" w:rsidR="00AE37F0" w:rsidRDefault="00AE37F0" w:rsidP="007F29A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D561D52"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AFABA7"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D590FD8" w14:textId="77777777" w:rsidR="00AE37F0" w:rsidRDefault="00AE37F0" w:rsidP="007F29A9">
            <w:pPr>
              <w:pStyle w:val="TAC"/>
            </w:pPr>
            <w:r>
              <w:t>N/A</w:t>
            </w:r>
          </w:p>
        </w:tc>
      </w:tr>
      <w:tr w:rsidR="00AE37F0" w14:paraId="4101A23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94F2FF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F07F3B" w14:textId="77777777" w:rsidR="00AE37F0" w:rsidRDefault="00AE37F0" w:rsidP="007F29A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E4DEC79" w14:textId="77777777" w:rsidR="00AE37F0" w:rsidRDefault="00AE37F0" w:rsidP="007F29A9">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3E75C954"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B98098"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2872255" w14:textId="77777777" w:rsidR="00AE37F0" w:rsidRDefault="00AE37F0" w:rsidP="007F29A9">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053CEBED" w14:textId="77777777" w:rsidR="00AE37F0" w:rsidRDefault="00AE37F0" w:rsidP="007F29A9">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0D339CCC"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012EC58" w14:textId="77777777" w:rsidR="00AE37F0" w:rsidRDefault="00AE37F0" w:rsidP="007F29A9">
            <w:pPr>
              <w:pStyle w:val="TAC"/>
            </w:pPr>
            <w:r>
              <w:t>IMD5</w:t>
            </w:r>
            <w:r>
              <w:rPr>
                <w:vertAlign w:val="superscript"/>
              </w:rPr>
              <w:t>5</w:t>
            </w:r>
          </w:p>
        </w:tc>
      </w:tr>
      <w:tr w:rsidR="00AE37F0" w14:paraId="7AE21DA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6B9054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D3556" w14:textId="77777777" w:rsidR="00AE37F0" w:rsidRDefault="00AE37F0"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CC4007B" w14:textId="77777777" w:rsidR="00AE37F0" w:rsidRDefault="00AE37F0" w:rsidP="007F29A9">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2653392A"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1C4C8DD"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55AA07F" w14:textId="77777777" w:rsidR="00AE37F0" w:rsidRDefault="00AE37F0" w:rsidP="007F29A9">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10CC1CA7"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73F775"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8E8ED3D" w14:textId="77777777" w:rsidR="00AE37F0" w:rsidRDefault="00AE37F0" w:rsidP="007F29A9">
            <w:pPr>
              <w:pStyle w:val="TAC"/>
            </w:pPr>
            <w:r>
              <w:t>N/A</w:t>
            </w:r>
          </w:p>
        </w:tc>
      </w:tr>
      <w:tr w:rsidR="00AE37F0" w14:paraId="19B7305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F990CA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6385B" w14:textId="77777777" w:rsidR="00AE37F0" w:rsidRDefault="00AE37F0"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12CD9EB" w14:textId="77777777" w:rsidR="00AE37F0" w:rsidRDefault="00AE37F0" w:rsidP="007F29A9">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10B0E491"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3D3A22"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EC11AD" w14:textId="77777777" w:rsidR="00AE37F0" w:rsidRDefault="00AE37F0" w:rsidP="007F29A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B6F0644"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505889"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E6166F3" w14:textId="77777777" w:rsidR="00AE37F0" w:rsidRDefault="00AE37F0" w:rsidP="007F29A9">
            <w:pPr>
              <w:pStyle w:val="TAC"/>
            </w:pPr>
            <w:r>
              <w:t>N/A</w:t>
            </w:r>
          </w:p>
        </w:tc>
      </w:tr>
      <w:tr w:rsidR="00AE37F0" w14:paraId="0B35658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3C5B4E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B99FBD" w14:textId="77777777" w:rsidR="00AE37F0" w:rsidRDefault="00AE37F0" w:rsidP="007F29A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631FABD" w14:textId="77777777" w:rsidR="00AE37F0" w:rsidRDefault="00AE37F0" w:rsidP="007F29A9">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566CFFD9"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A003D8"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BC05168" w14:textId="77777777" w:rsidR="00AE37F0" w:rsidRDefault="00AE37F0" w:rsidP="007F29A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BFFD7C0"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04B9D8"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5A45D1" w14:textId="77777777" w:rsidR="00AE37F0" w:rsidRDefault="00AE37F0" w:rsidP="007F29A9">
            <w:pPr>
              <w:pStyle w:val="TAC"/>
            </w:pPr>
            <w:r>
              <w:t>N/A</w:t>
            </w:r>
          </w:p>
        </w:tc>
      </w:tr>
      <w:tr w:rsidR="00AE37F0" w14:paraId="1A97D31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A84B69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DDB27" w14:textId="77777777" w:rsidR="00AE37F0" w:rsidRDefault="00AE37F0"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BAD639F" w14:textId="77777777" w:rsidR="00AE37F0" w:rsidRDefault="00AE37F0" w:rsidP="007F29A9">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25D3BFBA"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6F0ACD"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9FE3836" w14:textId="77777777" w:rsidR="00AE37F0" w:rsidRDefault="00AE37F0" w:rsidP="007F29A9">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78BF2C02" w14:textId="77777777" w:rsidR="00AE37F0" w:rsidRDefault="00AE37F0" w:rsidP="007F29A9">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59083200"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A730BC8" w14:textId="77777777" w:rsidR="00AE37F0" w:rsidRDefault="00AE37F0" w:rsidP="007F29A9">
            <w:pPr>
              <w:pStyle w:val="TAC"/>
            </w:pPr>
            <w:r>
              <w:t>IMD5</w:t>
            </w:r>
          </w:p>
        </w:tc>
      </w:tr>
      <w:tr w:rsidR="00AE37F0" w14:paraId="4462122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892418" w14:textId="77777777" w:rsidR="00AE37F0" w:rsidRDefault="00AE37F0" w:rsidP="007F29A9">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213A7C4B" w14:textId="77777777" w:rsidR="00AE37F0" w:rsidRDefault="00AE37F0"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BBF1F56" w14:textId="77777777" w:rsidR="00AE37F0" w:rsidRDefault="00AE37F0" w:rsidP="007F29A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E221B21"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77A89E"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8C70E4" w14:textId="77777777" w:rsidR="00AE37F0" w:rsidRDefault="00AE37F0" w:rsidP="007F29A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0D3BD36" w14:textId="77777777" w:rsidR="00AE37F0" w:rsidRDefault="00AE37F0" w:rsidP="007F29A9">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760E870C"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65FCDAC" w14:textId="77777777" w:rsidR="00AE37F0" w:rsidRDefault="00AE37F0" w:rsidP="007F29A9">
            <w:pPr>
              <w:pStyle w:val="TAC"/>
            </w:pPr>
            <w:r>
              <w:t>IMD5</w:t>
            </w:r>
          </w:p>
        </w:tc>
      </w:tr>
      <w:tr w:rsidR="00AE37F0" w14:paraId="23174F5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15E633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2008A" w14:textId="77777777" w:rsidR="00AE37F0" w:rsidRDefault="00AE37F0" w:rsidP="007F29A9">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6AB7EC1" w14:textId="77777777" w:rsidR="00AE37F0" w:rsidRDefault="00AE37F0" w:rsidP="007F29A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C2AA88A"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908003"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8BD0AD" w14:textId="77777777" w:rsidR="00AE37F0" w:rsidRDefault="00AE37F0"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BD151AA"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36D847"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13D676" w14:textId="77777777" w:rsidR="00AE37F0" w:rsidRDefault="00AE37F0" w:rsidP="007F29A9">
            <w:pPr>
              <w:pStyle w:val="TAC"/>
            </w:pPr>
            <w:r>
              <w:t>N/A</w:t>
            </w:r>
          </w:p>
        </w:tc>
      </w:tr>
      <w:tr w:rsidR="00AE37F0" w14:paraId="6B3B3BF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04AF08D"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B4369" w14:textId="77777777" w:rsidR="00AE37F0" w:rsidRDefault="00AE37F0"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3560C73" w14:textId="77777777" w:rsidR="00AE37F0" w:rsidRDefault="00AE37F0" w:rsidP="007F29A9">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47289AE7"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CB64F5"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4ED116D" w14:textId="77777777" w:rsidR="00AE37F0" w:rsidRDefault="00AE37F0" w:rsidP="007F29A9">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55C25757"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9D8F28"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689B040" w14:textId="77777777" w:rsidR="00AE37F0" w:rsidRDefault="00AE37F0" w:rsidP="007F29A9">
            <w:pPr>
              <w:pStyle w:val="TAC"/>
            </w:pPr>
            <w:r>
              <w:t>N/A</w:t>
            </w:r>
          </w:p>
        </w:tc>
      </w:tr>
      <w:tr w:rsidR="00AE37F0" w14:paraId="17E2BE0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79A10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40322" w14:textId="77777777" w:rsidR="00AE37F0" w:rsidRDefault="00AE37F0"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B98E48E" w14:textId="77777777" w:rsidR="00AE37F0" w:rsidRDefault="00AE37F0" w:rsidP="007F29A9">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384CDB8"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D4ACD1"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1F67E68" w14:textId="77777777" w:rsidR="00AE37F0" w:rsidRDefault="00AE37F0" w:rsidP="007F29A9">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85C2343"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C1A61E"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0EB280" w14:textId="77777777" w:rsidR="00AE37F0" w:rsidRDefault="00AE37F0" w:rsidP="007F29A9">
            <w:pPr>
              <w:pStyle w:val="TAC"/>
            </w:pPr>
            <w:r>
              <w:t>N/A</w:t>
            </w:r>
          </w:p>
        </w:tc>
      </w:tr>
      <w:tr w:rsidR="00AE37F0" w14:paraId="2189C6C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0A0F11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4E5520" w14:textId="77777777" w:rsidR="00AE37F0" w:rsidRDefault="00AE37F0" w:rsidP="007F29A9">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D248F01" w14:textId="77777777" w:rsidR="00AE37F0" w:rsidRDefault="00AE37F0" w:rsidP="007F29A9">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7E8F0628"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EC22D8"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1018B1E" w14:textId="77777777" w:rsidR="00AE37F0" w:rsidRDefault="00AE37F0" w:rsidP="007F29A9">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2342BECA" w14:textId="77777777" w:rsidR="00AE37F0" w:rsidRDefault="00AE37F0" w:rsidP="007F29A9">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529E0A66"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01BBAE" w14:textId="77777777" w:rsidR="00AE37F0" w:rsidRDefault="00AE37F0" w:rsidP="007F29A9">
            <w:pPr>
              <w:pStyle w:val="TAC"/>
            </w:pPr>
            <w:r>
              <w:t>IMD4</w:t>
            </w:r>
            <w:r>
              <w:rPr>
                <w:vertAlign w:val="superscript"/>
              </w:rPr>
              <w:t>1</w:t>
            </w:r>
          </w:p>
        </w:tc>
      </w:tr>
      <w:tr w:rsidR="00AE37F0" w14:paraId="6FD3054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D9B552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D7323" w14:textId="77777777" w:rsidR="00AE37F0" w:rsidRDefault="00AE37F0"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3D6B646" w14:textId="77777777" w:rsidR="00AE37F0" w:rsidRDefault="00AE37F0" w:rsidP="007F29A9">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5F1B4384"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F9FF9D"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8CFE9A7" w14:textId="77777777" w:rsidR="00AE37F0" w:rsidRDefault="00AE37F0" w:rsidP="007F29A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B43674F"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DF3204"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48EA816" w14:textId="77777777" w:rsidR="00AE37F0" w:rsidRDefault="00AE37F0" w:rsidP="007F29A9">
            <w:pPr>
              <w:pStyle w:val="TAC"/>
            </w:pPr>
            <w:r>
              <w:t>N/A</w:t>
            </w:r>
          </w:p>
        </w:tc>
      </w:tr>
      <w:tr w:rsidR="00AE37F0" w14:paraId="7655C26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D7EFC0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970356" w14:textId="77777777" w:rsidR="00AE37F0" w:rsidRDefault="00AE37F0"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B67EAEF" w14:textId="77777777" w:rsidR="00AE37F0" w:rsidRDefault="00AE37F0" w:rsidP="007F29A9">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6CACB3DB"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7CBB04"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41F5602" w14:textId="77777777" w:rsidR="00AE37F0" w:rsidRDefault="00AE37F0" w:rsidP="007F29A9">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61333E20"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E342B2"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825DCF" w14:textId="77777777" w:rsidR="00AE37F0" w:rsidRDefault="00AE37F0" w:rsidP="007F29A9">
            <w:pPr>
              <w:pStyle w:val="TAC"/>
            </w:pPr>
            <w:r>
              <w:t>N/A</w:t>
            </w:r>
          </w:p>
        </w:tc>
      </w:tr>
      <w:tr w:rsidR="00AE37F0" w14:paraId="392A80E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3102BD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6F5830" w14:textId="77777777" w:rsidR="00AE37F0" w:rsidRDefault="00AE37F0" w:rsidP="007F29A9">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096E4EF" w14:textId="77777777" w:rsidR="00AE37F0" w:rsidRDefault="00AE37F0" w:rsidP="007F29A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7D960D8"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6504E7"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379ED55" w14:textId="77777777" w:rsidR="00AE37F0" w:rsidRDefault="00AE37F0"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792A06F"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2191E5"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5E6FAA5" w14:textId="77777777" w:rsidR="00AE37F0" w:rsidRDefault="00AE37F0" w:rsidP="007F29A9">
            <w:pPr>
              <w:pStyle w:val="TAC"/>
            </w:pPr>
            <w:r>
              <w:t>N/A</w:t>
            </w:r>
          </w:p>
        </w:tc>
      </w:tr>
      <w:tr w:rsidR="00AE37F0" w14:paraId="17A8106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EA00C9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FBB32" w14:textId="77777777" w:rsidR="00AE37F0" w:rsidRDefault="00AE37F0"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F8D4BCC" w14:textId="77777777" w:rsidR="00AE37F0" w:rsidRDefault="00AE37F0" w:rsidP="007F29A9">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1AA1BAC3"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8682D0"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8553356" w14:textId="77777777" w:rsidR="00AE37F0" w:rsidRDefault="00AE37F0" w:rsidP="007F29A9">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079F58EA" w14:textId="77777777" w:rsidR="00AE37F0" w:rsidRDefault="00AE37F0" w:rsidP="007F29A9">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0722C75A"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C467FF7" w14:textId="77777777" w:rsidR="00AE37F0" w:rsidRDefault="00AE37F0" w:rsidP="007F29A9">
            <w:pPr>
              <w:pStyle w:val="TAC"/>
            </w:pPr>
            <w:r>
              <w:t>IMD4</w:t>
            </w:r>
            <w:r>
              <w:rPr>
                <w:vertAlign w:val="superscript"/>
              </w:rPr>
              <w:t>1</w:t>
            </w:r>
          </w:p>
        </w:tc>
      </w:tr>
      <w:tr w:rsidR="00AE37F0" w14:paraId="0D18790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89376D" w14:textId="77777777" w:rsidR="00AE37F0" w:rsidRDefault="00AE37F0" w:rsidP="007F29A9">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1C201070" w14:textId="77777777" w:rsidR="00AE37F0" w:rsidRDefault="00AE37F0" w:rsidP="007F29A9">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523693D" w14:textId="77777777" w:rsidR="00AE37F0" w:rsidRDefault="00AE37F0" w:rsidP="007F29A9">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0A8906C1" w14:textId="77777777" w:rsidR="00AE37F0" w:rsidRDefault="00AE37F0" w:rsidP="007F29A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5D4D96D" w14:textId="77777777" w:rsidR="00AE37F0" w:rsidRDefault="00AE37F0" w:rsidP="007F29A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1A61719" w14:textId="77777777" w:rsidR="00AE37F0" w:rsidRDefault="00AE37F0" w:rsidP="007F29A9">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2BD0CE29" w14:textId="77777777" w:rsidR="00AE37F0" w:rsidRDefault="00AE37F0"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481B797"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F6CD446" w14:textId="77777777" w:rsidR="00AE37F0" w:rsidRDefault="00AE37F0" w:rsidP="007F29A9">
            <w:pPr>
              <w:pStyle w:val="TAC"/>
              <w:rPr>
                <w:lang w:eastAsia="zh-CN"/>
              </w:rPr>
            </w:pPr>
            <w:r>
              <w:t>N/A</w:t>
            </w:r>
          </w:p>
        </w:tc>
      </w:tr>
      <w:tr w:rsidR="00AE37F0" w14:paraId="3EFB9A6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EE7646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035DA5" w14:textId="77777777" w:rsidR="00AE37F0" w:rsidRDefault="00AE37F0" w:rsidP="007F29A9">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322C4C99" w14:textId="77777777" w:rsidR="00AE37F0" w:rsidRDefault="00AE37F0" w:rsidP="007F29A9">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68835243" w14:textId="77777777" w:rsidR="00AE37F0" w:rsidRDefault="00AE37F0" w:rsidP="007F29A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0F7B586" w14:textId="77777777" w:rsidR="00AE37F0" w:rsidRDefault="00AE37F0" w:rsidP="007F29A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9FB9FB6" w14:textId="77777777" w:rsidR="00AE37F0" w:rsidRDefault="00AE37F0" w:rsidP="007F29A9">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152ACE47" w14:textId="77777777" w:rsidR="00AE37F0" w:rsidRDefault="00AE37F0"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638465F" w14:textId="77777777" w:rsidR="00AE37F0" w:rsidRDefault="00AE37F0" w:rsidP="007F29A9">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7F0766A" w14:textId="77777777" w:rsidR="00AE37F0" w:rsidRDefault="00AE37F0" w:rsidP="007F29A9">
            <w:pPr>
              <w:pStyle w:val="TAC"/>
              <w:rPr>
                <w:lang w:eastAsia="zh-CN"/>
              </w:rPr>
            </w:pPr>
            <w:r>
              <w:t>N/A</w:t>
            </w:r>
          </w:p>
        </w:tc>
      </w:tr>
      <w:tr w:rsidR="00AE37F0" w14:paraId="70636D5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5FF9E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01DBA4" w14:textId="77777777" w:rsidR="00AE37F0" w:rsidRDefault="00AE37F0" w:rsidP="007F29A9">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0854178B" w14:textId="77777777" w:rsidR="00AE37F0" w:rsidRDefault="00AE37F0" w:rsidP="007F29A9">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1D17F7BB" w14:textId="77777777" w:rsidR="00AE37F0" w:rsidRDefault="00AE37F0" w:rsidP="007F29A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B87784E" w14:textId="77777777" w:rsidR="00AE37F0" w:rsidRDefault="00AE37F0" w:rsidP="007F29A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71F2B17" w14:textId="77777777" w:rsidR="00AE37F0" w:rsidRDefault="00AE37F0" w:rsidP="007F29A9">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61C4FAA1" w14:textId="77777777" w:rsidR="00AE37F0" w:rsidRDefault="00AE37F0" w:rsidP="007F29A9">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5CCFD431" w14:textId="77777777" w:rsidR="00AE37F0" w:rsidRDefault="00AE37F0" w:rsidP="007F29A9">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2C0C569C" w14:textId="77777777" w:rsidR="00AE37F0" w:rsidRDefault="00AE37F0" w:rsidP="007F29A9">
            <w:pPr>
              <w:pStyle w:val="TAC"/>
              <w:rPr>
                <w:lang w:eastAsia="zh-CN"/>
              </w:rPr>
            </w:pPr>
            <w:r>
              <w:t>IMD4</w:t>
            </w:r>
          </w:p>
        </w:tc>
      </w:tr>
      <w:tr w:rsidR="00AE37F0" w14:paraId="198725E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166BE88" w14:textId="77777777" w:rsidR="00AE37F0" w:rsidRDefault="00AE37F0" w:rsidP="007F29A9">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DA84118" w14:textId="77777777" w:rsidR="00AE37F0" w:rsidRDefault="00AE37F0"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4AD61FD1" w14:textId="77777777" w:rsidR="00AE37F0" w:rsidRDefault="00AE37F0" w:rsidP="007F29A9">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138F768F"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C4196E"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103D64" w14:textId="77777777" w:rsidR="00AE37F0" w:rsidRDefault="00AE37F0" w:rsidP="007F29A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9101A85"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D62E18"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B31706" w14:textId="77777777" w:rsidR="00AE37F0" w:rsidRDefault="00AE37F0" w:rsidP="007F29A9">
            <w:pPr>
              <w:pStyle w:val="TAC"/>
            </w:pPr>
            <w:r>
              <w:t>N/A</w:t>
            </w:r>
          </w:p>
        </w:tc>
      </w:tr>
      <w:tr w:rsidR="00AE37F0" w14:paraId="0280B9F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0C52DB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786EF2" w14:textId="77777777" w:rsidR="00AE37F0" w:rsidRDefault="00AE37F0" w:rsidP="007F29A9">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2451840" w14:textId="77777777" w:rsidR="00AE37F0" w:rsidRDefault="00AE37F0" w:rsidP="007F29A9">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6FC01D06"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265DD9"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EB329D" w14:textId="77777777" w:rsidR="00AE37F0" w:rsidRDefault="00AE37F0" w:rsidP="007F29A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4017047"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3D12F5"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0D1F91" w14:textId="77777777" w:rsidR="00AE37F0" w:rsidRDefault="00AE37F0" w:rsidP="007F29A9">
            <w:pPr>
              <w:pStyle w:val="TAC"/>
            </w:pPr>
            <w:r>
              <w:t>N/A</w:t>
            </w:r>
          </w:p>
        </w:tc>
      </w:tr>
      <w:tr w:rsidR="00AE37F0" w14:paraId="31335F0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F6C279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373E99" w14:textId="77777777" w:rsidR="00AE37F0" w:rsidRDefault="00AE37F0"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969384B" w14:textId="77777777" w:rsidR="00AE37F0" w:rsidRDefault="00AE37F0" w:rsidP="007F29A9">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64A15E60"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AE6D82"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7ABC587" w14:textId="77777777" w:rsidR="00AE37F0" w:rsidRDefault="00AE37F0" w:rsidP="007F29A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23C5B9D1" w14:textId="77777777" w:rsidR="00AE37F0" w:rsidRDefault="00AE37F0" w:rsidP="007F29A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3763E5F"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43AC3D" w14:textId="77777777" w:rsidR="00AE37F0" w:rsidRDefault="00AE37F0" w:rsidP="007F29A9">
            <w:pPr>
              <w:pStyle w:val="TAC"/>
            </w:pPr>
            <w:r>
              <w:t>IMD3</w:t>
            </w:r>
          </w:p>
        </w:tc>
      </w:tr>
      <w:tr w:rsidR="00AE37F0" w14:paraId="066044E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D1523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4C6E3C" w14:textId="77777777" w:rsidR="00AE37F0" w:rsidRDefault="00AE37F0"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6E2DD49A" w14:textId="77777777" w:rsidR="00AE37F0" w:rsidRDefault="00AE37F0" w:rsidP="007F29A9">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6F420BDB"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CDD0C3"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CE9A97" w14:textId="77777777" w:rsidR="00AE37F0" w:rsidRDefault="00AE37F0" w:rsidP="007F29A9">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260D4CDA" w14:textId="77777777" w:rsidR="00AE37F0" w:rsidRDefault="00AE37F0" w:rsidP="007F29A9">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674A114C"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86831A" w14:textId="77777777" w:rsidR="00AE37F0" w:rsidRDefault="00AE37F0" w:rsidP="007F29A9">
            <w:pPr>
              <w:pStyle w:val="TAC"/>
            </w:pPr>
            <w:r>
              <w:t>IMD5</w:t>
            </w:r>
            <w:r>
              <w:rPr>
                <w:vertAlign w:val="superscript"/>
              </w:rPr>
              <w:t>5</w:t>
            </w:r>
          </w:p>
        </w:tc>
      </w:tr>
      <w:tr w:rsidR="00AE37F0" w14:paraId="4FDD508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6401E32"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D33A8E" w14:textId="77777777" w:rsidR="00AE37F0" w:rsidRDefault="00AE37F0" w:rsidP="007F29A9">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67A43FC" w14:textId="77777777" w:rsidR="00AE37F0" w:rsidRDefault="00AE37F0" w:rsidP="007F29A9">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5B8EF1B0"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DAD04C"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75A18B" w14:textId="77777777" w:rsidR="00AE37F0" w:rsidRDefault="00AE37F0" w:rsidP="007F29A9">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9C3123B"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9F5F3C"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158007" w14:textId="77777777" w:rsidR="00AE37F0" w:rsidRDefault="00AE37F0" w:rsidP="007F29A9">
            <w:pPr>
              <w:pStyle w:val="TAC"/>
            </w:pPr>
            <w:r>
              <w:t>N/A</w:t>
            </w:r>
          </w:p>
        </w:tc>
      </w:tr>
      <w:tr w:rsidR="00AE37F0" w14:paraId="334F763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866350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0D81C0" w14:textId="77777777" w:rsidR="00AE37F0" w:rsidRDefault="00AE37F0"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5375062" w14:textId="77777777" w:rsidR="00AE37F0" w:rsidRDefault="00AE37F0" w:rsidP="007F29A9">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6138AD5"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C1CEF1"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2CCAEB" w14:textId="77777777" w:rsidR="00AE37F0" w:rsidRDefault="00AE37F0" w:rsidP="007F29A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5716B46"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2CFDFF"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81907DD" w14:textId="77777777" w:rsidR="00AE37F0" w:rsidRDefault="00AE37F0" w:rsidP="007F29A9">
            <w:pPr>
              <w:pStyle w:val="TAC"/>
            </w:pPr>
            <w:r>
              <w:t>N/A</w:t>
            </w:r>
          </w:p>
        </w:tc>
      </w:tr>
      <w:tr w:rsidR="00AE37F0" w14:paraId="3ABBD42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A77CA8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A1FBCE" w14:textId="77777777" w:rsidR="00AE37F0" w:rsidRDefault="00AE37F0"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5145E859" w14:textId="77777777" w:rsidR="00AE37F0" w:rsidRDefault="00AE37F0" w:rsidP="007F29A9">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1EF885C"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4EE5B8"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CFBBCF" w14:textId="77777777" w:rsidR="00AE37F0" w:rsidRDefault="00AE37F0" w:rsidP="007F29A9">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A64B742"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D74E9E"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EFF5F7" w14:textId="77777777" w:rsidR="00AE37F0" w:rsidRDefault="00AE37F0" w:rsidP="007F29A9">
            <w:pPr>
              <w:pStyle w:val="TAC"/>
            </w:pPr>
            <w:r>
              <w:t>N/A</w:t>
            </w:r>
          </w:p>
        </w:tc>
      </w:tr>
      <w:tr w:rsidR="00AE37F0" w14:paraId="03C4D6D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2C6CAB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5A98B5" w14:textId="77777777" w:rsidR="00AE37F0" w:rsidRDefault="00AE37F0" w:rsidP="007F29A9">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1A11844" w14:textId="77777777" w:rsidR="00AE37F0" w:rsidRDefault="00AE37F0" w:rsidP="007F29A9">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5C2CD19A"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71E62D"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980F09" w14:textId="77777777" w:rsidR="00AE37F0" w:rsidRDefault="00AE37F0" w:rsidP="007F29A9">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E859913" w14:textId="77777777" w:rsidR="00AE37F0" w:rsidRDefault="00AE37F0" w:rsidP="007F29A9">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364E2859"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6EABE1" w14:textId="77777777" w:rsidR="00AE37F0" w:rsidRDefault="00AE37F0" w:rsidP="007F29A9">
            <w:pPr>
              <w:pStyle w:val="TAC"/>
            </w:pPr>
            <w:r>
              <w:t>IMD3</w:t>
            </w:r>
          </w:p>
        </w:tc>
      </w:tr>
      <w:tr w:rsidR="00AE37F0" w14:paraId="4D9B170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73CD81"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9F92F3" w14:textId="77777777" w:rsidR="00AE37F0" w:rsidRDefault="00AE37F0"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ED539E2" w14:textId="77777777" w:rsidR="00AE37F0" w:rsidRDefault="00AE37F0" w:rsidP="007F29A9">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551A897D"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61959F2"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9C9B70" w14:textId="77777777" w:rsidR="00AE37F0" w:rsidRDefault="00AE37F0" w:rsidP="007F29A9">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40401B7"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C27DC8"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603340" w14:textId="77777777" w:rsidR="00AE37F0" w:rsidRDefault="00AE37F0" w:rsidP="007F29A9">
            <w:pPr>
              <w:pStyle w:val="TAC"/>
            </w:pPr>
            <w:r>
              <w:t>N/A</w:t>
            </w:r>
          </w:p>
        </w:tc>
      </w:tr>
      <w:tr w:rsidR="00AE37F0" w14:paraId="3575E2B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CF869D" w14:textId="77777777" w:rsidR="00AE37F0" w:rsidRDefault="00AE37F0" w:rsidP="007F29A9">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216C26C7" w14:textId="77777777" w:rsidR="00AE37F0" w:rsidRDefault="00AE37F0" w:rsidP="007F29A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D186FCB" w14:textId="77777777" w:rsidR="00AE37F0" w:rsidRDefault="00AE37F0" w:rsidP="007F29A9">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D858DDF"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A076A8"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1F4F248" w14:textId="77777777" w:rsidR="00AE37F0" w:rsidRDefault="00AE37F0" w:rsidP="007F29A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CFF9988"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B1ED77" w14:textId="77777777" w:rsidR="00AE37F0" w:rsidRDefault="00AE37F0" w:rsidP="007F29A9">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48EFE01F" w14:textId="77777777" w:rsidR="00AE37F0" w:rsidRDefault="00AE37F0" w:rsidP="007F29A9">
            <w:pPr>
              <w:pStyle w:val="TAC"/>
            </w:pPr>
            <w:r>
              <w:t>N/A</w:t>
            </w:r>
          </w:p>
        </w:tc>
      </w:tr>
      <w:tr w:rsidR="00AE37F0" w14:paraId="13D22AC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686B3E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B0C509" w14:textId="77777777" w:rsidR="00AE37F0" w:rsidRDefault="00AE37F0" w:rsidP="007F29A9">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3083F0D8" w14:textId="77777777" w:rsidR="00AE37F0" w:rsidRDefault="00AE37F0" w:rsidP="007F29A9">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50BB4AA3"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2B2396"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00F932" w14:textId="77777777" w:rsidR="00AE37F0" w:rsidRDefault="00AE37F0" w:rsidP="007F29A9">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6664ECD8"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DF1A12" w14:textId="77777777" w:rsidR="00AE37F0" w:rsidRDefault="00AE37F0" w:rsidP="007F29A9">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31F80B31" w14:textId="77777777" w:rsidR="00AE37F0" w:rsidRDefault="00AE37F0" w:rsidP="007F29A9">
            <w:pPr>
              <w:pStyle w:val="TAC"/>
            </w:pPr>
            <w:r>
              <w:t>N/A</w:t>
            </w:r>
          </w:p>
        </w:tc>
      </w:tr>
      <w:tr w:rsidR="00AE37F0" w14:paraId="383B636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C09F5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AD8E2A" w14:textId="77777777" w:rsidR="00AE37F0" w:rsidRDefault="00AE37F0" w:rsidP="007F29A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533DEFD" w14:textId="77777777" w:rsidR="00AE37F0" w:rsidRDefault="00AE37F0" w:rsidP="007F29A9">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21FE6D59"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B5B637"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E1C2F61" w14:textId="77777777" w:rsidR="00AE37F0" w:rsidRDefault="00AE37F0" w:rsidP="007F29A9">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0A525616" w14:textId="77777777" w:rsidR="00AE37F0" w:rsidRDefault="00AE37F0" w:rsidP="007F29A9">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13BD462A" w14:textId="77777777" w:rsidR="00AE37F0" w:rsidRDefault="00AE37F0" w:rsidP="007F29A9">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5F396743" w14:textId="77777777" w:rsidR="00AE37F0" w:rsidRDefault="00AE37F0" w:rsidP="007F29A9">
            <w:pPr>
              <w:pStyle w:val="TAC"/>
            </w:pPr>
            <w:r>
              <w:t>IMD3</w:t>
            </w:r>
          </w:p>
        </w:tc>
      </w:tr>
      <w:tr w:rsidR="00AE37F0" w14:paraId="53242224"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618677" w14:textId="77777777" w:rsidR="00AE37F0" w:rsidRDefault="00AE37F0" w:rsidP="007F29A9">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0D705C79" w14:textId="77777777" w:rsidR="00AE37F0" w:rsidRDefault="00AE37F0" w:rsidP="007F29A9">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A984E3F" w14:textId="77777777" w:rsidR="00AE37F0" w:rsidRDefault="00AE37F0" w:rsidP="007F29A9">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2FFE9AE2"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889B54" w14:textId="77777777" w:rsidR="00AE37F0" w:rsidRDefault="00AE37F0" w:rsidP="007F29A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4BBCD70" w14:textId="77777777" w:rsidR="00AE37F0" w:rsidRDefault="00AE37F0" w:rsidP="007F29A9">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63C53F6A" w14:textId="77777777" w:rsidR="00AE37F0" w:rsidRDefault="00AE37F0"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11EBDEB" w14:textId="77777777" w:rsidR="00AE37F0" w:rsidRDefault="00AE37F0" w:rsidP="007F29A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68B63D" w14:textId="77777777" w:rsidR="00AE37F0" w:rsidRDefault="00AE37F0" w:rsidP="007F29A9">
            <w:pPr>
              <w:pStyle w:val="TAC"/>
              <w:rPr>
                <w:lang w:eastAsia="ja-JP"/>
              </w:rPr>
            </w:pPr>
            <w:r>
              <w:t>N/A</w:t>
            </w:r>
          </w:p>
        </w:tc>
      </w:tr>
      <w:tr w:rsidR="00AE37F0" w14:paraId="61A2C9A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C3EB312"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C6873E8" w14:textId="77777777" w:rsidR="00AE37F0" w:rsidRDefault="00AE37F0" w:rsidP="007F29A9">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4E33783A" w14:textId="77777777" w:rsidR="00AE37F0" w:rsidRDefault="00AE37F0" w:rsidP="007F29A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798271B"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210F14" w14:textId="77777777" w:rsidR="00AE37F0" w:rsidRDefault="00AE37F0" w:rsidP="007F29A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64C24B0" w14:textId="77777777" w:rsidR="00AE37F0" w:rsidRDefault="00AE37F0" w:rsidP="007F29A9">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62287D81" w14:textId="77777777" w:rsidR="00AE37F0" w:rsidRDefault="00AE37F0" w:rsidP="007F29A9">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4663AA96" w14:textId="77777777" w:rsidR="00AE37F0" w:rsidRDefault="00AE37F0" w:rsidP="007F29A9">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78940578" w14:textId="77777777" w:rsidR="00AE37F0" w:rsidRDefault="00AE37F0" w:rsidP="007F29A9">
            <w:pPr>
              <w:pStyle w:val="TAC"/>
              <w:rPr>
                <w:lang w:eastAsia="ja-JP"/>
              </w:rPr>
            </w:pPr>
            <w:r>
              <w:t>IMD5</w:t>
            </w:r>
            <w:r>
              <w:rPr>
                <w:vertAlign w:val="superscript"/>
              </w:rPr>
              <w:t>7</w:t>
            </w:r>
          </w:p>
        </w:tc>
      </w:tr>
      <w:tr w:rsidR="00AE37F0" w14:paraId="135E20B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1EC54A"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0837582" w14:textId="77777777" w:rsidR="00AE37F0" w:rsidRDefault="00AE37F0"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E3FDCF6" w14:textId="77777777" w:rsidR="00AE37F0" w:rsidRDefault="00AE37F0" w:rsidP="007F29A9">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630C8FF3"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FB3B29" w14:textId="77777777" w:rsidR="00AE37F0" w:rsidRDefault="00AE37F0" w:rsidP="007F29A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8198497" w14:textId="77777777" w:rsidR="00AE37F0" w:rsidRDefault="00AE37F0" w:rsidP="007F29A9">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56004F86" w14:textId="77777777" w:rsidR="00AE37F0" w:rsidRDefault="00AE37F0" w:rsidP="007F29A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4F7AA22" w14:textId="77777777" w:rsidR="00AE37F0" w:rsidRDefault="00AE37F0" w:rsidP="007F29A9">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C46CE1F" w14:textId="77777777" w:rsidR="00AE37F0" w:rsidRDefault="00AE37F0" w:rsidP="007F29A9">
            <w:pPr>
              <w:pStyle w:val="TAC"/>
              <w:rPr>
                <w:lang w:eastAsia="ja-JP"/>
              </w:rPr>
            </w:pPr>
            <w:r>
              <w:t>N/A</w:t>
            </w:r>
          </w:p>
        </w:tc>
      </w:tr>
      <w:tr w:rsidR="00AE37F0" w14:paraId="73F8B09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1A5285" w14:textId="77777777" w:rsidR="00AE37F0" w:rsidRDefault="00AE37F0" w:rsidP="007F29A9">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5DC6EB8" w14:textId="77777777" w:rsidR="00AE37F0" w:rsidRDefault="00AE37F0" w:rsidP="007F29A9">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4903760" w14:textId="77777777" w:rsidR="00AE37F0" w:rsidRDefault="00AE37F0" w:rsidP="007F29A9">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6BA92FFE"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A32679" w14:textId="77777777" w:rsidR="00AE37F0" w:rsidRDefault="00AE37F0" w:rsidP="007F29A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07CBE6" w14:textId="77777777" w:rsidR="00AE37F0" w:rsidRDefault="00AE37F0" w:rsidP="007F29A9">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5025E529" w14:textId="77777777" w:rsidR="00AE37F0" w:rsidRDefault="00AE37F0" w:rsidP="007F29A9">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8D52EFC" w14:textId="77777777" w:rsidR="00AE37F0" w:rsidRDefault="00AE37F0" w:rsidP="007F29A9">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785244" w14:textId="77777777" w:rsidR="00AE37F0" w:rsidRDefault="00AE37F0" w:rsidP="007F29A9">
            <w:pPr>
              <w:pStyle w:val="TAC"/>
            </w:pPr>
            <w:r>
              <w:rPr>
                <w:lang w:eastAsia="ja-JP"/>
              </w:rPr>
              <w:t xml:space="preserve">N/A </w:t>
            </w:r>
          </w:p>
        </w:tc>
      </w:tr>
      <w:tr w:rsidR="00AE37F0" w14:paraId="62B9B8B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9AE83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C81A5" w14:textId="77777777" w:rsidR="00AE37F0" w:rsidRDefault="00AE37F0" w:rsidP="007F29A9">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39658BC" w14:textId="77777777" w:rsidR="00AE37F0" w:rsidRDefault="00AE37F0" w:rsidP="007F29A9">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9D6C3D8" w14:textId="77777777" w:rsidR="00AE37F0" w:rsidRDefault="00AE37F0" w:rsidP="007F29A9">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3FB00" w14:textId="77777777" w:rsidR="00AE37F0" w:rsidRDefault="00AE37F0" w:rsidP="007F29A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11E6C" w14:textId="77777777" w:rsidR="00AE37F0" w:rsidRDefault="00AE37F0" w:rsidP="007F29A9">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2D8CC9C" w14:textId="77777777" w:rsidR="00AE37F0" w:rsidRDefault="00AE37F0"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2E3910" w14:textId="77777777" w:rsidR="00AE37F0" w:rsidRDefault="00AE37F0" w:rsidP="007F29A9">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500417" w14:textId="77777777" w:rsidR="00AE37F0" w:rsidRDefault="00AE37F0" w:rsidP="007F29A9">
            <w:pPr>
              <w:pStyle w:val="TAC"/>
            </w:pPr>
            <w:r>
              <w:rPr>
                <w:lang w:eastAsia="ja-JP"/>
              </w:rPr>
              <w:t>N/A</w:t>
            </w:r>
          </w:p>
        </w:tc>
      </w:tr>
      <w:tr w:rsidR="00AE37F0" w14:paraId="37E3D0B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EF9CC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E0111" w14:textId="77777777" w:rsidR="00AE37F0" w:rsidRDefault="00AE37F0" w:rsidP="007F29A9">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95BB84D" w14:textId="77777777" w:rsidR="00AE37F0" w:rsidRDefault="00AE37F0" w:rsidP="007F29A9">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2EBA349F" w14:textId="77777777" w:rsidR="00AE37F0" w:rsidRDefault="00AE37F0" w:rsidP="007F29A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8178A7" w14:textId="77777777" w:rsidR="00AE37F0" w:rsidRDefault="00AE37F0" w:rsidP="007F29A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FE5DAE" w14:textId="77777777" w:rsidR="00AE37F0" w:rsidRDefault="00AE37F0" w:rsidP="007F29A9">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0E5CD333" w14:textId="77777777" w:rsidR="00AE37F0" w:rsidRDefault="00AE37F0" w:rsidP="007F29A9">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1A1F1017" w14:textId="77777777" w:rsidR="00AE37F0" w:rsidRDefault="00AE37F0" w:rsidP="007F29A9">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B8FD8D" w14:textId="77777777" w:rsidR="00AE37F0" w:rsidRDefault="00AE37F0" w:rsidP="007F29A9">
            <w:pPr>
              <w:pStyle w:val="TAC"/>
            </w:pPr>
            <w:r>
              <w:rPr>
                <w:rFonts w:cs="Arial"/>
                <w:kern w:val="2"/>
                <w:szCs w:val="24"/>
                <w:lang w:val="en-US" w:eastAsia="ja-JP"/>
              </w:rPr>
              <w:t>IMD</w:t>
            </w:r>
            <w:r>
              <w:rPr>
                <w:rFonts w:cs="Arial"/>
                <w:kern w:val="2"/>
                <w:szCs w:val="24"/>
                <w:lang w:val="en-US" w:eastAsia="zh-CN"/>
              </w:rPr>
              <w:t>5</w:t>
            </w:r>
          </w:p>
        </w:tc>
      </w:tr>
      <w:tr w:rsidR="00AE37F0" w14:paraId="4EE4259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CB6CDA" w14:textId="77777777" w:rsidR="00AE37F0" w:rsidRDefault="00AE37F0" w:rsidP="007F29A9">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C1BB5A5" w14:textId="77777777" w:rsidR="00AE37F0" w:rsidRDefault="00AE37F0"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E145B99" w14:textId="77777777" w:rsidR="00AE37F0" w:rsidRDefault="00AE37F0" w:rsidP="007F29A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E0AE28F"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A269F5"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BC7A5F4" w14:textId="77777777" w:rsidR="00AE37F0" w:rsidRDefault="00AE37F0" w:rsidP="007F29A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5368C8F" w14:textId="77777777" w:rsidR="00AE37F0" w:rsidRDefault="00AE37F0" w:rsidP="007F29A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8BB1ACD"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CFFDD94" w14:textId="77777777" w:rsidR="00AE37F0" w:rsidRDefault="00AE37F0" w:rsidP="007F29A9">
            <w:pPr>
              <w:pStyle w:val="TAC"/>
            </w:pPr>
            <w:r>
              <w:t>IMD3</w:t>
            </w:r>
            <w:r w:rsidRPr="008F5C78">
              <w:rPr>
                <w:vertAlign w:val="superscript"/>
              </w:rPr>
              <w:t>1</w:t>
            </w:r>
          </w:p>
        </w:tc>
      </w:tr>
      <w:tr w:rsidR="00AE37F0" w14:paraId="34B1E9E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183263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5DD855" w14:textId="77777777" w:rsidR="00AE37F0" w:rsidRDefault="00AE37F0" w:rsidP="007F29A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E41123E" w14:textId="77777777" w:rsidR="00AE37F0" w:rsidRDefault="00AE37F0"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165946F"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FC6434"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D9CFEB9" w14:textId="77777777" w:rsidR="00AE37F0" w:rsidRDefault="00AE37F0"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AE4E543"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3BFDF3"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8A3F79" w14:textId="77777777" w:rsidR="00AE37F0" w:rsidRDefault="00AE37F0" w:rsidP="007F29A9">
            <w:pPr>
              <w:pStyle w:val="TAC"/>
            </w:pPr>
            <w:r>
              <w:t>N/A</w:t>
            </w:r>
          </w:p>
        </w:tc>
      </w:tr>
      <w:tr w:rsidR="00AE37F0" w14:paraId="5F49085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6676A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24EDC" w14:textId="77777777" w:rsidR="00AE37F0" w:rsidRDefault="00AE37F0"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DF85397" w14:textId="77777777" w:rsidR="00AE37F0" w:rsidRDefault="00AE37F0" w:rsidP="007F29A9">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6AABC9DB"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6BB617"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E3580E6" w14:textId="77777777" w:rsidR="00AE37F0" w:rsidRDefault="00AE37F0" w:rsidP="007F29A9">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759ECAA6"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D12D00"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EB84C03" w14:textId="77777777" w:rsidR="00AE37F0" w:rsidRDefault="00AE37F0" w:rsidP="007F29A9">
            <w:pPr>
              <w:pStyle w:val="TAC"/>
            </w:pPr>
            <w:r>
              <w:t>N/A</w:t>
            </w:r>
          </w:p>
        </w:tc>
      </w:tr>
      <w:tr w:rsidR="00AE37F0" w14:paraId="45A0438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FD12DF3"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C75ED" w14:textId="77777777" w:rsidR="00AE37F0" w:rsidRDefault="00AE37F0"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2A4FD35" w14:textId="77777777" w:rsidR="00AE37F0" w:rsidRDefault="00AE37F0" w:rsidP="007F29A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E92BA9C"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0DE323"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CFA847" w14:textId="77777777" w:rsidR="00AE37F0" w:rsidRDefault="00AE37F0" w:rsidP="007F29A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A77A195"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7E9948"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CB5C49" w14:textId="77777777" w:rsidR="00AE37F0" w:rsidRDefault="00AE37F0" w:rsidP="007F29A9">
            <w:pPr>
              <w:pStyle w:val="TAC"/>
            </w:pPr>
            <w:r>
              <w:t>N/A</w:t>
            </w:r>
          </w:p>
        </w:tc>
      </w:tr>
      <w:tr w:rsidR="00AE37F0" w14:paraId="7CE01BA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04C225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DF3DD" w14:textId="77777777" w:rsidR="00AE37F0" w:rsidRDefault="00AE37F0" w:rsidP="007F29A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F114F16" w14:textId="77777777" w:rsidR="00AE37F0" w:rsidRDefault="00AE37F0"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613C4C1"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6FD7B7"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B3326A" w14:textId="77777777" w:rsidR="00AE37F0" w:rsidRDefault="00AE37F0"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5A1E96C" w14:textId="77777777" w:rsidR="00AE37F0" w:rsidRDefault="00AE37F0" w:rsidP="007F29A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F8490B4"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BB01346" w14:textId="77777777" w:rsidR="00AE37F0" w:rsidRDefault="00AE37F0" w:rsidP="007F29A9">
            <w:pPr>
              <w:pStyle w:val="TAC"/>
            </w:pPr>
            <w:r>
              <w:t>IMD3</w:t>
            </w:r>
            <w:r>
              <w:rPr>
                <w:vertAlign w:val="superscript"/>
              </w:rPr>
              <w:t>5</w:t>
            </w:r>
          </w:p>
        </w:tc>
      </w:tr>
      <w:tr w:rsidR="00AE37F0" w14:paraId="7D05B34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C91AA7D"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64890" w14:textId="77777777" w:rsidR="00AE37F0" w:rsidRDefault="00AE37F0"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25A9D46" w14:textId="77777777" w:rsidR="00AE37F0" w:rsidRDefault="00AE37F0" w:rsidP="007F29A9">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39503B8E"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09881B"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6B765A0" w14:textId="77777777" w:rsidR="00AE37F0" w:rsidRDefault="00AE37F0" w:rsidP="007F29A9">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04C28199"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F26F39"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3A1B0BA" w14:textId="77777777" w:rsidR="00AE37F0" w:rsidRDefault="00AE37F0" w:rsidP="007F29A9">
            <w:pPr>
              <w:pStyle w:val="TAC"/>
            </w:pPr>
            <w:r>
              <w:t>N/A</w:t>
            </w:r>
          </w:p>
        </w:tc>
      </w:tr>
      <w:tr w:rsidR="00AE37F0" w14:paraId="58CD0D2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EBC61B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FEAF07" w14:textId="77777777" w:rsidR="00AE37F0" w:rsidRDefault="00AE37F0" w:rsidP="007F29A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48DAD28" w14:textId="77777777" w:rsidR="00AE37F0" w:rsidRDefault="00AE37F0" w:rsidP="007F29A9">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7A38BD0E"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B9C715"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B175A5B" w14:textId="77777777" w:rsidR="00AE37F0" w:rsidRDefault="00AE37F0" w:rsidP="007F29A9">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19F213ED"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F32DC8"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A3044D2" w14:textId="77777777" w:rsidR="00AE37F0" w:rsidRDefault="00AE37F0" w:rsidP="007F29A9">
            <w:pPr>
              <w:pStyle w:val="TAC"/>
            </w:pPr>
            <w:r>
              <w:t>N/A</w:t>
            </w:r>
          </w:p>
        </w:tc>
      </w:tr>
      <w:tr w:rsidR="00AE37F0" w14:paraId="04FECFF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7F2581"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CE9B82" w14:textId="77777777" w:rsidR="00AE37F0" w:rsidRDefault="00AE37F0" w:rsidP="007F29A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E30954F" w14:textId="77777777" w:rsidR="00AE37F0" w:rsidRDefault="00AE37F0"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8DCAB52"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A56EC3"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96FFFD" w14:textId="77777777" w:rsidR="00AE37F0" w:rsidRDefault="00AE37F0"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0E75BE2"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BCD82C"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5BDFF7B" w14:textId="77777777" w:rsidR="00AE37F0" w:rsidRDefault="00AE37F0" w:rsidP="007F29A9">
            <w:pPr>
              <w:pStyle w:val="TAC"/>
            </w:pPr>
            <w:r>
              <w:t>N/A</w:t>
            </w:r>
          </w:p>
        </w:tc>
      </w:tr>
      <w:tr w:rsidR="00AE37F0" w14:paraId="0D4CBCA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7C74F2"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F2F52" w14:textId="77777777" w:rsidR="00AE37F0" w:rsidRDefault="00AE37F0" w:rsidP="007F29A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0E73A99" w14:textId="77777777" w:rsidR="00AE37F0" w:rsidRDefault="00AE37F0" w:rsidP="007F29A9">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01BFE94F"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A663A7D"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EDEAF7D" w14:textId="77777777" w:rsidR="00AE37F0" w:rsidRDefault="00AE37F0" w:rsidP="007F29A9">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3FFF5CB3" w14:textId="77777777" w:rsidR="00AE37F0" w:rsidRDefault="00AE37F0" w:rsidP="007F29A9">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42941678"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62ED275" w14:textId="77777777" w:rsidR="00AE37F0" w:rsidRDefault="00AE37F0" w:rsidP="007F29A9">
            <w:pPr>
              <w:pStyle w:val="TAC"/>
            </w:pPr>
            <w:r>
              <w:t>IMD3</w:t>
            </w:r>
          </w:p>
        </w:tc>
      </w:tr>
      <w:tr w:rsidR="00AE37F0" w14:paraId="05AE688C"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EF2172" w14:textId="77777777" w:rsidR="00AE37F0" w:rsidRDefault="00AE37F0" w:rsidP="007F29A9">
            <w:pPr>
              <w:pStyle w:val="TAC"/>
              <w:rPr>
                <w:lang w:val="en-US" w:eastAsia="zh-CN"/>
              </w:rPr>
            </w:pPr>
            <w:r>
              <w:rPr>
                <w:szCs w:val="18"/>
              </w:rPr>
              <w:t>CA_n5</w:t>
            </w:r>
            <w:r w:rsidRPr="00640E15">
              <w:rPr>
                <w:szCs w:val="18"/>
                <w:lang w:val="sv-SE"/>
              </w:rPr>
              <w:t>-</w:t>
            </w:r>
            <w:r w:rsidRPr="00640E15">
              <w:rPr>
                <w:szCs w:val="18"/>
              </w:rPr>
              <w:t>n</w:t>
            </w:r>
            <w:r>
              <w:rPr>
                <w:szCs w:val="18"/>
              </w:rPr>
              <w:t>40</w:t>
            </w:r>
            <w:r w:rsidRPr="00640E15">
              <w:rPr>
                <w:szCs w:val="18"/>
                <w:lang w:val="sv-SE"/>
              </w:rPr>
              <w:t>-n</w:t>
            </w:r>
            <w:r>
              <w:rPr>
                <w:szCs w:val="18"/>
                <w:lang w:val="sv-SE"/>
              </w:rPr>
              <w:t>78</w:t>
            </w:r>
          </w:p>
        </w:tc>
        <w:tc>
          <w:tcPr>
            <w:tcW w:w="1146" w:type="dxa"/>
            <w:tcBorders>
              <w:top w:val="single" w:sz="4" w:space="0" w:color="auto"/>
              <w:left w:val="single" w:sz="4" w:space="0" w:color="auto"/>
              <w:bottom w:val="single" w:sz="4" w:space="0" w:color="auto"/>
              <w:right w:val="single" w:sz="4" w:space="0" w:color="auto"/>
            </w:tcBorders>
          </w:tcPr>
          <w:p w14:paraId="17E30223" w14:textId="77777777" w:rsidR="00AE37F0" w:rsidRDefault="00AE37F0" w:rsidP="007F29A9">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7AD5A585" w14:textId="77777777" w:rsidR="00AE37F0" w:rsidRDefault="00AE37F0" w:rsidP="007F29A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13BD0FB" w14:textId="77777777" w:rsidR="00AE37F0" w:rsidRDefault="00AE37F0" w:rsidP="007F29A9">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1ECD1C28" w14:textId="77777777" w:rsidR="00AE37F0" w:rsidRDefault="00AE37F0" w:rsidP="007F29A9">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3DBDDE75" w14:textId="77777777" w:rsidR="00AE37F0" w:rsidRDefault="00AE37F0" w:rsidP="007F29A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80C03A0" w14:textId="77777777" w:rsidR="00AE37F0" w:rsidRDefault="00AE37F0" w:rsidP="007F29A9">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3FF3D1CA" w14:textId="77777777" w:rsidR="00AE37F0" w:rsidRDefault="00AE37F0" w:rsidP="007F29A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7C402DC" w14:textId="77777777" w:rsidR="00AE37F0" w:rsidRDefault="00AE37F0" w:rsidP="007F29A9">
            <w:pPr>
              <w:pStyle w:val="TAC"/>
            </w:pPr>
            <w:r>
              <w:rPr>
                <w:lang w:val="sv-SE"/>
              </w:rPr>
              <w:t>IMD3</w:t>
            </w:r>
          </w:p>
        </w:tc>
      </w:tr>
      <w:tr w:rsidR="00AE37F0" w14:paraId="486A2DC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EED864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45D75E" w14:textId="77777777" w:rsidR="00AE37F0" w:rsidRDefault="00AE37F0" w:rsidP="007F29A9">
            <w:pPr>
              <w:pStyle w:val="TAC"/>
            </w:pPr>
            <w:r>
              <w:t>n40</w:t>
            </w:r>
          </w:p>
        </w:tc>
        <w:tc>
          <w:tcPr>
            <w:tcW w:w="960" w:type="dxa"/>
            <w:tcBorders>
              <w:top w:val="single" w:sz="4" w:space="0" w:color="auto"/>
              <w:left w:val="single" w:sz="4" w:space="0" w:color="auto"/>
              <w:bottom w:val="single" w:sz="4" w:space="0" w:color="auto"/>
              <w:right w:val="single" w:sz="4" w:space="0" w:color="auto"/>
            </w:tcBorders>
          </w:tcPr>
          <w:p w14:paraId="17640F1C" w14:textId="77777777" w:rsidR="00AE37F0" w:rsidRDefault="00AE37F0"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4A47677" w14:textId="77777777" w:rsidR="00AE37F0" w:rsidRDefault="00AE37F0" w:rsidP="007F29A9">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6461B681" w14:textId="77777777" w:rsidR="00AE37F0" w:rsidRDefault="00AE37F0" w:rsidP="007F29A9">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13A355B2" w14:textId="77777777" w:rsidR="00AE37F0" w:rsidRDefault="00AE37F0" w:rsidP="007F29A9">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7C1B578A" w14:textId="77777777" w:rsidR="00AE37F0" w:rsidRDefault="00AE37F0" w:rsidP="007F29A9">
            <w:pPr>
              <w:pStyle w:val="TAC"/>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FA4D15" w14:textId="77777777" w:rsidR="00AE37F0" w:rsidRDefault="00AE37F0" w:rsidP="007F29A9">
            <w:pPr>
              <w:pStyle w:val="TAC"/>
            </w:pPr>
            <w:r>
              <w:t>T</w:t>
            </w:r>
            <w:r w:rsidRPr="00EE7221">
              <w:t>DD</w:t>
            </w:r>
          </w:p>
        </w:tc>
        <w:tc>
          <w:tcPr>
            <w:tcW w:w="1057" w:type="dxa"/>
            <w:tcBorders>
              <w:top w:val="single" w:sz="4" w:space="0" w:color="auto"/>
              <w:left w:val="single" w:sz="4" w:space="0" w:color="auto"/>
              <w:bottom w:val="single" w:sz="4" w:space="0" w:color="auto"/>
              <w:right w:val="single" w:sz="4" w:space="0" w:color="auto"/>
            </w:tcBorders>
          </w:tcPr>
          <w:p w14:paraId="006BF387" w14:textId="77777777" w:rsidR="00AE37F0" w:rsidRDefault="00AE37F0" w:rsidP="007F29A9">
            <w:pPr>
              <w:pStyle w:val="TAC"/>
            </w:pPr>
            <w:r w:rsidRPr="00362702">
              <w:rPr>
                <w:lang w:val="sv-SE"/>
              </w:rPr>
              <w:t>N/A</w:t>
            </w:r>
          </w:p>
        </w:tc>
      </w:tr>
      <w:tr w:rsidR="00AE37F0" w14:paraId="04D504D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C6BEE5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A23407" w14:textId="77777777" w:rsidR="00AE37F0" w:rsidRDefault="00AE37F0" w:rsidP="007F29A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0B2B687" w14:textId="77777777" w:rsidR="00AE37F0" w:rsidRDefault="00AE37F0" w:rsidP="007F29A9">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2311258C"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3DA30CB"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8EB9C8" w14:textId="77777777" w:rsidR="00AE37F0" w:rsidRDefault="00AE37F0" w:rsidP="007F29A9">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327A05EC" w14:textId="77777777" w:rsidR="00AE37F0" w:rsidRDefault="00AE37F0" w:rsidP="007F29A9">
            <w:pPr>
              <w:pStyle w:val="TAC"/>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420787" w14:textId="77777777" w:rsidR="00AE37F0" w:rsidRDefault="00AE37F0" w:rsidP="007F29A9">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162782E3" w14:textId="77777777" w:rsidR="00AE37F0" w:rsidRDefault="00AE37F0" w:rsidP="007F29A9">
            <w:pPr>
              <w:pStyle w:val="TAC"/>
            </w:pPr>
            <w:r w:rsidRPr="00362702">
              <w:rPr>
                <w:lang w:val="sv-SE"/>
              </w:rPr>
              <w:t>N/A</w:t>
            </w:r>
          </w:p>
        </w:tc>
      </w:tr>
      <w:tr w:rsidR="00AE37F0" w14:paraId="4955942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B26DBA1"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4AC8C" w14:textId="77777777" w:rsidR="00AE37F0" w:rsidRDefault="00AE37F0" w:rsidP="007F29A9">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01C307B" w14:textId="77777777" w:rsidR="00AE37F0" w:rsidRDefault="00AE37F0" w:rsidP="007F29A9">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147CAC50"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EB336F"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320EFE9" w14:textId="77777777" w:rsidR="00AE37F0" w:rsidRDefault="00AE37F0" w:rsidP="007F29A9">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71A0752A"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BBBCF3"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44C974F" w14:textId="77777777" w:rsidR="00AE37F0" w:rsidRDefault="00AE37F0" w:rsidP="007F29A9">
            <w:pPr>
              <w:pStyle w:val="TAC"/>
            </w:pPr>
            <w:r>
              <w:t>N/A</w:t>
            </w:r>
          </w:p>
        </w:tc>
      </w:tr>
      <w:tr w:rsidR="00AE37F0" w14:paraId="402E802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3218FE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B8FA6" w14:textId="77777777" w:rsidR="00AE37F0" w:rsidRDefault="00AE37F0" w:rsidP="007F29A9">
            <w:pPr>
              <w:pStyle w:val="TAC"/>
            </w:pPr>
            <w:r>
              <w:t>n40</w:t>
            </w:r>
          </w:p>
        </w:tc>
        <w:tc>
          <w:tcPr>
            <w:tcW w:w="960" w:type="dxa"/>
            <w:tcBorders>
              <w:top w:val="single" w:sz="4" w:space="0" w:color="auto"/>
              <w:left w:val="single" w:sz="4" w:space="0" w:color="auto"/>
              <w:bottom w:val="single" w:sz="4" w:space="0" w:color="auto"/>
              <w:right w:val="single" w:sz="4" w:space="0" w:color="auto"/>
            </w:tcBorders>
            <w:vAlign w:val="center"/>
          </w:tcPr>
          <w:p w14:paraId="0FE2CC9E" w14:textId="77777777" w:rsidR="00AE37F0" w:rsidRDefault="00AE37F0"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AD07FCD"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C38A00"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7921A7D" w14:textId="77777777" w:rsidR="00AE37F0" w:rsidRDefault="00AE37F0" w:rsidP="007F29A9">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5B0EE3E2"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4930F6"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3E841BB" w14:textId="77777777" w:rsidR="00AE37F0" w:rsidRDefault="00AE37F0" w:rsidP="007F29A9">
            <w:pPr>
              <w:pStyle w:val="TAC"/>
            </w:pPr>
            <w:r>
              <w:t>N/A</w:t>
            </w:r>
          </w:p>
        </w:tc>
      </w:tr>
      <w:tr w:rsidR="00AE37F0" w14:paraId="36E8BA7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F6E3C8"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D4F6A" w14:textId="77777777" w:rsidR="00AE37F0" w:rsidRDefault="00AE37F0" w:rsidP="007F29A9">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1C2C7498" w14:textId="77777777" w:rsidR="00AE37F0" w:rsidRDefault="00AE37F0" w:rsidP="007F29A9">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7081B1F3"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A94A31A"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341DE9B" w14:textId="77777777" w:rsidR="00AE37F0" w:rsidRDefault="00AE37F0" w:rsidP="007F29A9">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4105C90F" w14:textId="77777777" w:rsidR="00AE37F0" w:rsidRDefault="00AE37F0" w:rsidP="007F29A9">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15FF1BE5"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6DDD2B1" w14:textId="77777777" w:rsidR="00AE37F0" w:rsidRDefault="00AE37F0" w:rsidP="007F29A9">
            <w:pPr>
              <w:pStyle w:val="TAC"/>
            </w:pPr>
            <w:r>
              <w:t>IMD3</w:t>
            </w:r>
          </w:p>
        </w:tc>
      </w:tr>
      <w:tr w:rsidR="00AE37F0" w14:paraId="0927AEC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469CA2" w14:textId="77777777" w:rsidR="00AE37F0" w:rsidRDefault="00AE37F0" w:rsidP="007F29A9">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4F3C32D" w14:textId="77777777" w:rsidR="00AE37F0" w:rsidRDefault="00AE37F0" w:rsidP="007F29A9">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6936465" w14:textId="77777777" w:rsidR="00AE37F0" w:rsidRDefault="00AE37F0" w:rsidP="007F29A9">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6F7F68BB" w14:textId="77777777" w:rsidR="00AE37F0" w:rsidRDefault="00AE37F0" w:rsidP="007F29A9">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E1B94F" w14:textId="77777777" w:rsidR="00AE37F0" w:rsidRDefault="00AE37F0" w:rsidP="007F29A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F8ECA6A" w14:textId="77777777" w:rsidR="00AE37F0" w:rsidRDefault="00AE37F0" w:rsidP="007F29A9">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63F81F9E" w14:textId="77777777" w:rsidR="00AE37F0" w:rsidRDefault="00AE37F0"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E1EBCE" w14:textId="77777777" w:rsidR="00AE37F0" w:rsidRDefault="00AE37F0" w:rsidP="007F29A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201DE5" w14:textId="77777777" w:rsidR="00AE37F0" w:rsidRDefault="00AE37F0" w:rsidP="007F29A9">
            <w:pPr>
              <w:pStyle w:val="TAC"/>
            </w:pPr>
            <w:r>
              <w:rPr>
                <w:lang w:eastAsia="zh-CN"/>
              </w:rPr>
              <w:t>N/A</w:t>
            </w:r>
          </w:p>
        </w:tc>
      </w:tr>
      <w:tr w:rsidR="00AE37F0" w14:paraId="328563B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26931A1"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A1DACF" w14:textId="77777777" w:rsidR="00AE37F0" w:rsidRDefault="00AE37F0" w:rsidP="007F29A9">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64541190" w14:textId="77777777" w:rsidR="00AE37F0" w:rsidRDefault="00AE37F0" w:rsidP="007F29A9">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08329D67" w14:textId="77777777" w:rsidR="00AE37F0" w:rsidRDefault="00AE37F0" w:rsidP="007F29A9">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CD34F6" w14:textId="77777777" w:rsidR="00AE37F0" w:rsidRDefault="00AE37F0" w:rsidP="007F29A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3759238" w14:textId="77777777" w:rsidR="00AE37F0" w:rsidRDefault="00AE37F0" w:rsidP="007F29A9">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0772172" w14:textId="77777777" w:rsidR="00AE37F0" w:rsidRDefault="00AE37F0" w:rsidP="007F29A9">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154AE79C" w14:textId="77777777" w:rsidR="00AE37F0" w:rsidRDefault="00AE37F0" w:rsidP="007F29A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A4134D" w14:textId="77777777" w:rsidR="00AE37F0" w:rsidRDefault="00AE37F0" w:rsidP="007F29A9">
            <w:pPr>
              <w:pStyle w:val="TAC"/>
            </w:pPr>
            <w:r>
              <w:rPr>
                <w:lang w:eastAsia="zh-CN"/>
              </w:rPr>
              <w:t>IMD5</w:t>
            </w:r>
          </w:p>
        </w:tc>
      </w:tr>
      <w:tr w:rsidR="00AE37F0" w14:paraId="1F8C0E8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4E346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3C0DC2" w14:textId="77777777" w:rsidR="00AE37F0" w:rsidRDefault="00AE37F0" w:rsidP="007F29A9">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13E89EE0" w14:textId="77777777" w:rsidR="00AE37F0" w:rsidRDefault="00AE37F0" w:rsidP="007F29A9">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5E23B138" w14:textId="77777777" w:rsidR="00AE37F0" w:rsidRDefault="00AE37F0" w:rsidP="007F29A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5293E1" w14:textId="77777777" w:rsidR="00AE37F0" w:rsidRDefault="00AE37F0" w:rsidP="007F29A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CFFCCBE" w14:textId="77777777" w:rsidR="00AE37F0" w:rsidRDefault="00AE37F0" w:rsidP="007F29A9">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C5E8318" w14:textId="77777777" w:rsidR="00AE37F0" w:rsidRDefault="00AE37F0"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D8031D" w14:textId="77777777" w:rsidR="00AE37F0" w:rsidRDefault="00AE37F0" w:rsidP="007F29A9">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9FC4FBE" w14:textId="77777777" w:rsidR="00AE37F0" w:rsidRDefault="00AE37F0" w:rsidP="007F29A9">
            <w:pPr>
              <w:pStyle w:val="TAC"/>
            </w:pPr>
            <w:r>
              <w:rPr>
                <w:lang w:eastAsia="zh-CN"/>
              </w:rPr>
              <w:t>N/A</w:t>
            </w:r>
          </w:p>
        </w:tc>
      </w:tr>
      <w:tr w:rsidR="00AE37F0" w14:paraId="7021AE10"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1731F4" w14:textId="77777777" w:rsidR="00AE37F0" w:rsidRDefault="00AE37F0" w:rsidP="007F29A9">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23E44BB6" w14:textId="77777777" w:rsidR="00AE37F0" w:rsidRDefault="00AE37F0" w:rsidP="007F29A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8395871" w14:textId="77777777" w:rsidR="00AE37F0" w:rsidRDefault="00AE37F0" w:rsidP="007F29A9">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1B0299EE"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D7FFC0"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7B3CBE" w14:textId="77777777" w:rsidR="00AE37F0" w:rsidRDefault="00AE37F0" w:rsidP="007F29A9">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7CD6369D"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FA0CF6"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D010CF" w14:textId="77777777" w:rsidR="00AE37F0" w:rsidRDefault="00AE37F0" w:rsidP="007F29A9">
            <w:pPr>
              <w:pStyle w:val="TAC"/>
            </w:pPr>
            <w:r>
              <w:t>N/A</w:t>
            </w:r>
          </w:p>
        </w:tc>
      </w:tr>
      <w:tr w:rsidR="00AE37F0" w14:paraId="024BF4A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71F85F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63FD38" w14:textId="77777777" w:rsidR="00AE37F0" w:rsidRDefault="00AE37F0" w:rsidP="007F29A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9F64407" w14:textId="77777777" w:rsidR="00AE37F0" w:rsidRDefault="00AE37F0" w:rsidP="007F29A9">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279CB5F5"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FD43AF"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1A5596" w14:textId="77777777" w:rsidR="00AE37F0" w:rsidRDefault="00AE37F0" w:rsidP="007F29A9">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09521A23"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C15E7F"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53074D" w14:textId="77777777" w:rsidR="00AE37F0" w:rsidRDefault="00AE37F0" w:rsidP="007F29A9">
            <w:pPr>
              <w:pStyle w:val="TAC"/>
            </w:pPr>
            <w:r>
              <w:t>N/A</w:t>
            </w:r>
          </w:p>
        </w:tc>
      </w:tr>
      <w:tr w:rsidR="00AE37F0" w14:paraId="7647D85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6F5A93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69C189"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932565F" w14:textId="77777777" w:rsidR="00AE37F0" w:rsidRDefault="00AE37F0" w:rsidP="007F29A9">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5B285DCA"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A30213"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69357C3" w14:textId="77777777" w:rsidR="00AE37F0" w:rsidRDefault="00AE37F0" w:rsidP="007F29A9">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7D9AAAE7" w14:textId="77777777" w:rsidR="00AE37F0" w:rsidRDefault="00AE37F0" w:rsidP="007F29A9">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319B62AB"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25129D" w14:textId="77777777" w:rsidR="00AE37F0" w:rsidRDefault="00AE37F0" w:rsidP="007F29A9">
            <w:pPr>
              <w:pStyle w:val="TAC"/>
            </w:pPr>
            <w:r>
              <w:t>IMD3</w:t>
            </w:r>
          </w:p>
        </w:tc>
      </w:tr>
      <w:tr w:rsidR="00AE37F0" w14:paraId="5B76F9A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D4464F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E32BD5" w14:textId="77777777" w:rsidR="00AE37F0" w:rsidRDefault="00AE37F0" w:rsidP="007F29A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D154FC3" w14:textId="77777777" w:rsidR="00AE37F0" w:rsidRDefault="00AE37F0" w:rsidP="007F29A9">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75A1CD52"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4EA8B1"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3AA6956" w14:textId="77777777" w:rsidR="00AE37F0" w:rsidRDefault="00AE37F0" w:rsidP="007F29A9">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6B97FCAE"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C5838A"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54275C" w14:textId="77777777" w:rsidR="00AE37F0" w:rsidRDefault="00AE37F0" w:rsidP="007F29A9">
            <w:pPr>
              <w:pStyle w:val="TAC"/>
            </w:pPr>
            <w:r>
              <w:t>N/A</w:t>
            </w:r>
          </w:p>
        </w:tc>
      </w:tr>
      <w:tr w:rsidR="00AE37F0" w14:paraId="04FD7ED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E54074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A834E9" w14:textId="77777777" w:rsidR="00AE37F0" w:rsidRDefault="00AE37F0" w:rsidP="007F29A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802D43D" w14:textId="77777777" w:rsidR="00AE37F0" w:rsidRDefault="00AE37F0" w:rsidP="007F29A9">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4F952344"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76D241"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6CC655" w14:textId="77777777" w:rsidR="00AE37F0" w:rsidRDefault="00AE37F0" w:rsidP="007F29A9">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2C015FA1"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BE7888"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22D976" w14:textId="77777777" w:rsidR="00AE37F0" w:rsidRDefault="00AE37F0" w:rsidP="007F29A9">
            <w:pPr>
              <w:pStyle w:val="TAC"/>
            </w:pPr>
            <w:r>
              <w:t>N/A</w:t>
            </w:r>
          </w:p>
        </w:tc>
      </w:tr>
      <w:tr w:rsidR="00AE37F0" w14:paraId="7A2E099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BF7414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8F94A9"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A46F1C2" w14:textId="77777777" w:rsidR="00AE37F0" w:rsidRDefault="00AE37F0" w:rsidP="007F29A9">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1EB57B91"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522638"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1910330" w14:textId="77777777" w:rsidR="00AE37F0" w:rsidRDefault="00AE37F0" w:rsidP="007F29A9">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63344843" w14:textId="77777777" w:rsidR="00AE37F0" w:rsidRDefault="00AE37F0" w:rsidP="007F29A9">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67C52E0B"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28457EE" w14:textId="77777777" w:rsidR="00AE37F0" w:rsidRDefault="00AE37F0" w:rsidP="007F29A9">
            <w:pPr>
              <w:pStyle w:val="TAC"/>
            </w:pPr>
            <w:r>
              <w:t>IMD4</w:t>
            </w:r>
            <w:r>
              <w:rPr>
                <w:vertAlign w:val="superscript"/>
              </w:rPr>
              <w:t>5</w:t>
            </w:r>
          </w:p>
        </w:tc>
      </w:tr>
      <w:tr w:rsidR="00AE37F0" w14:paraId="423D674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332042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D6050A" w14:textId="77777777" w:rsidR="00AE37F0" w:rsidRDefault="00AE37F0" w:rsidP="007F29A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D8C254D" w14:textId="77777777" w:rsidR="00AE37F0" w:rsidRDefault="00AE37F0" w:rsidP="007F29A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47FDE8E"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89B080"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44D9D8" w14:textId="77777777" w:rsidR="00AE37F0" w:rsidRDefault="00AE37F0" w:rsidP="007F29A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D6607E9"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4A6AAF"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EB8AED" w14:textId="77777777" w:rsidR="00AE37F0" w:rsidRDefault="00AE37F0" w:rsidP="007F29A9">
            <w:pPr>
              <w:pStyle w:val="TAC"/>
            </w:pPr>
            <w:r>
              <w:t>N/A</w:t>
            </w:r>
          </w:p>
        </w:tc>
      </w:tr>
      <w:tr w:rsidR="00AE37F0" w14:paraId="0DD0314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8B03668"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241A49" w14:textId="77777777" w:rsidR="00AE37F0" w:rsidRDefault="00AE37F0" w:rsidP="007F29A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23112894" w14:textId="77777777" w:rsidR="00AE37F0" w:rsidRDefault="00AE37F0" w:rsidP="007F29A9">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644E893C"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F3A9F9"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5CC93DE" w14:textId="77777777" w:rsidR="00AE37F0" w:rsidRDefault="00AE37F0" w:rsidP="007F29A9">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34518065"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B766E1"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F28474" w14:textId="77777777" w:rsidR="00AE37F0" w:rsidRDefault="00AE37F0" w:rsidP="007F29A9">
            <w:pPr>
              <w:pStyle w:val="TAC"/>
            </w:pPr>
            <w:r>
              <w:t>N/A</w:t>
            </w:r>
          </w:p>
        </w:tc>
      </w:tr>
      <w:tr w:rsidR="00AE37F0" w14:paraId="290322F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6FE5FA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A89016"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8AC96F3" w14:textId="77777777" w:rsidR="00AE37F0" w:rsidRDefault="00AE37F0" w:rsidP="007F29A9">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2027C4E4"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B925C9"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EB6A62" w14:textId="77777777" w:rsidR="00AE37F0" w:rsidRDefault="00AE37F0" w:rsidP="007F29A9">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675D0DB0" w14:textId="77777777" w:rsidR="00AE37F0" w:rsidRDefault="00AE37F0" w:rsidP="007F29A9">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77E2FBD7"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E45E51" w14:textId="77777777" w:rsidR="00AE37F0" w:rsidRDefault="00AE37F0" w:rsidP="007F29A9">
            <w:pPr>
              <w:pStyle w:val="TAC"/>
            </w:pPr>
            <w:r>
              <w:t>IMD5</w:t>
            </w:r>
          </w:p>
        </w:tc>
      </w:tr>
      <w:tr w:rsidR="00AE37F0" w14:paraId="640896A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86139E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F6C9B4" w14:textId="77777777" w:rsidR="00AE37F0" w:rsidRDefault="00AE37F0" w:rsidP="007F29A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AA4CB31" w14:textId="77777777" w:rsidR="00AE37F0" w:rsidRDefault="00AE37F0" w:rsidP="007F29A9">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2F13F79C"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0EE939"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3160978" w14:textId="77777777" w:rsidR="00AE37F0" w:rsidRDefault="00AE37F0" w:rsidP="007F29A9">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0F7631AA"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5BFDE8"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287B22" w14:textId="77777777" w:rsidR="00AE37F0" w:rsidRDefault="00AE37F0" w:rsidP="007F29A9">
            <w:pPr>
              <w:pStyle w:val="TAC"/>
            </w:pPr>
            <w:r>
              <w:t>N/A</w:t>
            </w:r>
          </w:p>
        </w:tc>
      </w:tr>
      <w:tr w:rsidR="00AE37F0" w14:paraId="3232768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88758B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62F6C3" w14:textId="77777777" w:rsidR="00AE37F0" w:rsidRDefault="00AE37F0" w:rsidP="007F29A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EA17CF7" w14:textId="77777777" w:rsidR="00AE37F0" w:rsidRDefault="00AE37F0" w:rsidP="007F29A9">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7443FFAC"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B4518F"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3A9C053" w14:textId="77777777" w:rsidR="00AE37F0" w:rsidRDefault="00AE37F0" w:rsidP="007F29A9">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52442736" w14:textId="77777777" w:rsidR="00AE37F0" w:rsidRDefault="00AE37F0" w:rsidP="007F29A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BA13496"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6B1C89" w14:textId="77777777" w:rsidR="00AE37F0" w:rsidRDefault="00AE37F0" w:rsidP="007F29A9">
            <w:pPr>
              <w:pStyle w:val="TAC"/>
            </w:pPr>
            <w:r>
              <w:t>IMD3</w:t>
            </w:r>
          </w:p>
        </w:tc>
      </w:tr>
      <w:tr w:rsidR="00AE37F0" w14:paraId="5EA35E1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FA132D"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BE8209"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F8F6131" w14:textId="77777777" w:rsidR="00AE37F0" w:rsidRDefault="00AE37F0" w:rsidP="007F29A9">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1A909169"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7271F3E"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2E66CE8" w14:textId="77777777" w:rsidR="00AE37F0" w:rsidRDefault="00AE37F0" w:rsidP="007F29A9">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0CECE2E4"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C8F9CD"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24176D" w14:textId="77777777" w:rsidR="00AE37F0" w:rsidRDefault="00AE37F0" w:rsidP="007F29A9">
            <w:pPr>
              <w:pStyle w:val="TAC"/>
            </w:pPr>
            <w:r>
              <w:t>N/A</w:t>
            </w:r>
          </w:p>
        </w:tc>
      </w:tr>
      <w:tr w:rsidR="00AE37F0" w14:paraId="05E18F24"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3C5D08EC" w14:textId="77777777" w:rsidR="00AE37F0" w:rsidRDefault="00AE37F0" w:rsidP="007F29A9">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82C0F8A" w14:textId="77777777" w:rsidR="00AE37F0" w:rsidRDefault="00AE37F0" w:rsidP="007F29A9">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5CF7C0" w14:textId="77777777" w:rsidR="00AE37F0" w:rsidRDefault="00AE37F0" w:rsidP="007F29A9">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29959B0" w14:textId="77777777" w:rsidR="00AE37F0" w:rsidRDefault="00AE37F0" w:rsidP="007F29A9">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012A615" w14:textId="77777777" w:rsidR="00AE37F0" w:rsidRDefault="00AE37F0" w:rsidP="007F29A9">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67A31BE" w14:textId="77777777" w:rsidR="00AE37F0" w:rsidRDefault="00AE37F0" w:rsidP="007F29A9">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8D3361E" w14:textId="77777777" w:rsidR="00AE37F0" w:rsidRDefault="00AE37F0" w:rsidP="007F29A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CFEC8C" w14:textId="77777777" w:rsidR="00AE37F0" w:rsidRDefault="00AE37F0" w:rsidP="007F29A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B293EC" w14:textId="77777777" w:rsidR="00AE37F0" w:rsidRDefault="00AE37F0" w:rsidP="007F29A9">
            <w:pPr>
              <w:pStyle w:val="TAC"/>
              <w:rPr>
                <w:lang w:eastAsia="zh-CN"/>
              </w:rPr>
            </w:pPr>
            <w:r>
              <w:rPr>
                <w:rFonts w:cs="Arial"/>
                <w:szCs w:val="18"/>
                <w:lang w:eastAsia="ko-KR"/>
              </w:rPr>
              <w:t>N/A</w:t>
            </w:r>
          </w:p>
        </w:tc>
      </w:tr>
      <w:tr w:rsidR="00AE37F0" w14:paraId="16D2BF2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93D19B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105FD0" w14:textId="77777777" w:rsidR="00AE37F0" w:rsidRDefault="00AE37F0" w:rsidP="007F29A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38A2B4" w14:textId="77777777" w:rsidR="00AE37F0" w:rsidRDefault="00AE37F0" w:rsidP="007F29A9">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2C69BD9" w14:textId="77777777" w:rsidR="00AE37F0" w:rsidRDefault="00AE37F0" w:rsidP="007F29A9">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55A01C" w14:textId="77777777" w:rsidR="00AE37F0" w:rsidRDefault="00AE37F0" w:rsidP="007F29A9">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7EC2890" w14:textId="77777777" w:rsidR="00AE37F0" w:rsidRDefault="00AE37F0" w:rsidP="007F29A9">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69DD06B5" w14:textId="77777777" w:rsidR="00AE37F0" w:rsidRDefault="00AE37F0" w:rsidP="007F29A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574B42" w14:textId="77777777" w:rsidR="00AE37F0" w:rsidRDefault="00AE37F0" w:rsidP="007F29A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EF0655" w14:textId="77777777" w:rsidR="00AE37F0" w:rsidRDefault="00AE37F0" w:rsidP="007F29A9">
            <w:pPr>
              <w:pStyle w:val="TAC"/>
              <w:rPr>
                <w:lang w:eastAsia="zh-CN"/>
              </w:rPr>
            </w:pPr>
            <w:r>
              <w:rPr>
                <w:rFonts w:cs="Arial"/>
                <w:szCs w:val="18"/>
                <w:lang w:eastAsia="ko-KR"/>
              </w:rPr>
              <w:t>N/A</w:t>
            </w:r>
          </w:p>
        </w:tc>
      </w:tr>
      <w:tr w:rsidR="00AE37F0" w14:paraId="4A38E7D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FCE21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7A3D6F" w14:textId="77777777" w:rsidR="00AE37F0" w:rsidRDefault="00AE37F0" w:rsidP="007F29A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193A430" w14:textId="77777777" w:rsidR="00AE37F0" w:rsidRDefault="00AE37F0" w:rsidP="007F29A9">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80EAF9C" w14:textId="77777777" w:rsidR="00AE37F0" w:rsidRDefault="00AE37F0" w:rsidP="007F29A9">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673DC46" w14:textId="77777777" w:rsidR="00AE37F0" w:rsidRDefault="00AE37F0" w:rsidP="007F29A9">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5D632C8" w14:textId="77777777" w:rsidR="00AE37F0" w:rsidRDefault="00AE37F0" w:rsidP="007F29A9">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5671C30" w14:textId="77777777" w:rsidR="00AE37F0" w:rsidRDefault="00AE37F0" w:rsidP="007F29A9">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FB14F1B" w14:textId="77777777" w:rsidR="00AE37F0" w:rsidRDefault="00AE37F0" w:rsidP="007F29A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348758" w14:textId="77777777" w:rsidR="00AE37F0" w:rsidRDefault="00AE37F0" w:rsidP="007F29A9">
            <w:pPr>
              <w:pStyle w:val="TAC"/>
              <w:rPr>
                <w:lang w:eastAsia="zh-CN"/>
              </w:rPr>
            </w:pPr>
            <w:r>
              <w:rPr>
                <w:rFonts w:cs="Arial"/>
                <w:szCs w:val="18"/>
                <w:lang w:eastAsia="ko-KR"/>
              </w:rPr>
              <w:t>IMD3</w:t>
            </w:r>
          </w:p>
        </w:tc>
      </w:tr>
      <w:tr w:rsidR="00AE37F0" w14:paraId="69CDD831"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04236878" w14:textId="77777777" w:rsidR="00AE37F0" w:rsidRDefault="00AE37F0" w:rsidP="007F29A9">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D6B8800" w14:textId="77777777" w:rsidR="00AE37F0" w:rsidRDefault="00AE37F0" w:rsidP="007F29A9">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14D61FD" w14:textId="77777777" w:rsidR="00AE37F0" w:rsidRDefault="00AE37F0" w:rsidP="007F29A9">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10B4CF4D" w14:textId="77777777" w:rsidR="00AE37F0" w:rsidRDefault="00AE37F0" w:rsidP="007F29A9">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816CC8" w14:textId="77777777" w:rsidR="00AE37F0" w:rsidRDefault="00AE37F0" w:rsidP="007F29A9">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36EF4A" w14:textId="77777777" w:rsidR="00AE37F0" w:rsidRDefault="00AE37F0" w:rsidP="007F29A9">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3186B5AD" w14:textId="77777777" w:rsidR="00AE37F0" w:rsidRDefault="00AE37F0" w:rsidP="007F29A9">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7F46A21" w14:textId="77777777" w:rsidR="00AE37F0" w:rsidRDefault="00AE37F0" w:rsidP="007F29A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983FA2" w14:textId="77777777" w:rsidR="00AE37F0" w:rsidRDefault="00AE37F0" w:rsidP="007F29A9">
            <w:pPr>
              <w:pStyle w:val="TAC"/>
              <w:rPr>
                <w:lang w:eastAsia="zh-CN"/>
              </w:rPr>
            </w:pPr>
            <w:r>
              <w:rPr>
                <w:rFonts w:cs="Arial"/>
              </w:rPr>
              <w:t>N/A</w:t>
            </w:r>
          </w:p>
        </w:tc>
      </w:tr>
      <w:tr w:rsidR="00AE37F0" w14:paraId="286A904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8EBCA0D"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B30248" w14:textId="77777777" w:rsidR="00AE37F0" w:rsidRDefault="00AE37F0" w:rsidP="007F29A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66B486A" w14:textId="77777777" w:rsidR="00AE37F0" w:rsidRDefault="00AE37F0" w:rsidP="007F29A9">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0CC5F68F" w14:textId="77777777" w:rsidR="00AE37F0" w:rsidRDefault="00AE37F0" w:rsidP="007F29A9">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1907CBB" w14:textId="77777777" w:rsidR="00AE37F0" w:rsidRDefault="00AE37F0" w:rsidP="007F29A9">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F0DCEED" w14:textId="77777777" w:rsidR="00AE37F0" w:rsidRDefault="00AE37F0" w:rsidP="007F29A9">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0FC82E65" w14:textId="77777777" w:rsidR="00AE37F0" w:rsidRDefault="00AE37F0" w:rsidP="007F29A9">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0DA8996F" w14:textId="77777777" w:rsidR="00AE37F0" w:rsidRDefault="00AE37F0" w:rsidP="007F29A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12E868" w14:textId="77777777" w:rsidR="00AE37F0" w:rsidRDefault="00AE37F0" w:rsidP="007F29A9">
            <w:pPr>
              <w:pStyle w:val="TAC"/>
              <w:rPr>
                <w:lang w:eastAsia="zh-CN"/>
              </w:rPr>
            </w:pPr>
            <w:r>
              <w:rPr>
                <w:rFonts w:cs="Arial"/>
              </w:rPr>
              <w:t>IMD3</w:t>
            </w:r>
          </w:p>
        </w:tc>
      </w:tr>
      <w:tr w:rsidR="00AE37F0" w14:paraId="07D4BF9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2E045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68F31D" w14:textId="77777777" w:rsidR="00AE37F0" w:rsidRDefault="00AE37F0" w:rsidP="007F29A9">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8438F42" w14:textId="77777777" w:rsidR="00AE37F0" w:rsidRDefault="00AE37F0" w:rsidP="007F29A9">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22DB83C9" w14:textId="77777777" w:rsidR="00AE37F0" w:rsidRDefault="00AE37F0" w:rsidP="007F29A9">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A5B8152" w14:textId="77777777" w:rsidR="00AE37F0" w:rsidRDefault="00AE37F0" w:rsidP="007F29A9">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7D15B0" w14:textId="77777777" w:rsidR="00AE37F0" w:rsidRDefault="00AE37F0" w:rsidP="007F29A9">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0B5ADD1" w14:textId="77777777" w:rsidR="00AE37F0" w:rsidRDefault="00AE37F0" w:rsidP="007F29A9">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4DA2390" w14:textId="77777777" w:rsidR="00AE37F0" w:rsidRDefault="00AE37F0" w:rsidP="007F29A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930FDF" w14:textId="77777777" w:rsidR="00AE37F0" w:rsidRDefault="00AE37F0" w:rsidP="007F29A9">
            <w:pPr>
              <w:pStyle w:val="TAC"/>
              <w:rPr>
                <w:lang w:eastAsia="zh-CN"/>
              </w:rPr>
            </w:pPr>
            <w:r>
              <w:rPr>
                <w:rFonts w:cs="Arial"/>
              </w:rPr>
              <w:t>N/A</w:t>
            </w:r>
          </w:p>
        </w:tc>
      </w:tr>
      <w:tr w:rsidR="00AE37F0" w14:paraId="427F70F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C60A8D" w14:textId="77777777" w:rsidR="00AE37F0" w:rsidRDefault="00AE37F0" w:rsidP="007F29A9">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38F73C6" w14:textId="77777777" w:rsidR="00AE37F0" w:rsidRDefault="00AE37F0" w:rsidP="007F29A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415967BE" w14:textId="77777777" w:rsidR="00AE37F0" w:rsidRDefault="00AE37F0" w:rsidP="007F29A9">
            <w:pPr>
              <w:pStyle w:val="TAC"/>
              <w:rPr>
                <w:rFonts w:cs="Arial"/>
                <w:lang w:eastAsia="ko-KR"/>
              </w:rPr>
            </w:pPr>
            <w:r w:rsidRPr="00EF5447">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1DEDC4AF" w14:textId="77777777" w:rsidR="00AE37F0" w:rsidRDefault="00AE37F0" w:rsidP="007F29A9">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59F2D30" w14:textId="77777777" w:rsidR="00AE37F0" w:rsidRDefault="00AE37F0" w:rsidP="007F29A9">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6956C73" w14:textId="77777777" w:rsidR="00AE37F0" w:rsidRDefault="00AE37F0" w:rsidP="007F29A9">
            <w:pPr>
              <w:pStyle w:val="TAC"/>
              <w:rPr>
                <w:rFonts w:cs="Arial"/>
                <w:lang w:eastAsia="ko-KR"/>
              </w:rPr>
            </w:pPr>
            <w:r w:rsidRPr="00EF5447">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2D6E1B5F" w14:textId="77777777" w:rsidR="00AE37F0" w:rsidRDefault="00AE37F0" w:rsidP="007F29A9">
            <w:pPr>
              <w:pStyle w:val="TAC"/>
              <w:rPr>
                <w:rFonts w:cs="Arial"/>
                <w:lang w:eastAsia="zh-CN"/>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741CC9B3"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72CF17" w14:textId="77777777" w:rsidR="00AE37F0" w:rsidRDefault="00AE37F0" w:rsidP="007F29A9">
            <w:pPr>
              <w:pStyle w:val="TAC"/>
              <w:rPr>
                <w:rFonts w:cs="Arial"/>
              </w:rPr>
            </w:pPr>
            <w:r w:rsidRPr="00EF5447">
              <w:rPr>
                <w:lang w:eastAsia="ko-KR"/>
              </w:rPr>
              <w:t>N/A</w:t>
            </w:r>
          </w:p>
        </w:tc>
      </w:tr>
      <w:tr w:rsidR="00AE37F0" w14:paraId="269247B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E1D4B69"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2BDE8" w14:textId="77777777" w:rsidR="00AE37F0" w:rsidRDefault="00AE37F0" w:rsidP="007F29A9">
            <w:pPr>
              <w:pStyle w:val="TAC"/>
              <w:rPr>
                <w:szCs w:val="18"/>
              </w:rPr>
            </w:pPr>
            <w:r>
              <w:rPr>
                <w:rFonts w:cs="Arial"/>
              </w:rPr>
              <w:t>n</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99C410C" w14:textId="77777777" w:rsidR="00AE37F0" w:rsidRDefault="00AE37F0" w:rsidP="007F29A9">
            <w:pPr>
              <w:pStyle w:val="TAC"/>
              <w:rPr>
                <w:rFonts w:cs="Arial"/>
                <w:lang w:eastAsia="ko-KR"/>
              </w:rPr>
            </w:pPr>
            <w:r w:rsidRPr="00EF5447">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7A786C68" w14:textId="77777777" w:rsidR="00AE37F0" w:rsidRDefault="00AE37F0" w:rsidP="007F29A9">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8E3C624" w14:textId="77777777" w:rsidR="00AE37F0" w:rsidRDefault="00AE37F0" w:rsidP="007F29A9">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53556BA" w14:textId="77777777" w:rsidR="00AE37F0" w:rsidRDefault="00AE37F0" w:rsidP="007F29A9">
            <w:pPr>
              <w:pStyle w:val="TAC"/>
              <w:rPr>
                <w:rFonts w:cs="Arial"/>
                <w:lang w:eastAsia="ko-KR"/>
              </w:rPr>
            </w:pPr>
            <w:r w:rsidRPr="00EF5447">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7A4CFCF3" w14:textId="77777777" w:rsidR="00AE37F0" w:rsidRDefault="00AE37F0" w:rsidP="007F29A9">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690FF3E"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9CEF3A" w14:textId="77777777" w:rsidR="00AE37F0" w:rsidRDefault="00AE37F0" w:rsidP="007F29A9">
            <w:pPr>
              <w:pStyle w:val="TAC"/>
              <w:rPr>
                <w:rFonts w:cs="Arial"/>
              </w:rPr>
            </w:pPr>
            <w:r>
              <w:rPr>
                <w:lang w:eastAsia="ko-KR"/>
              </w:rPr>
              <w:t>N/A</w:t>
            </w:r>
          </w:p>
        </w:tc>
      </w:tr>
      <w:tr w:rsidR="00AE37F0" w14:paraId="67A1CBC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D6AB99"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1DE2E" w14:textId="77777777" w:rsidR="00AE37F0" w:rsidRDefault="00AE37F0" w:rsidP="007F29A9">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3355D21" w14:textId="77777777" w:rsidR="00AE37F0" w:rsidRDefault="00AE37F0" w:rsidP="007F29A9">
            <w:pPr>
              <w:pStyle w:val="TAC"/>
              <w:rPr>
                <w:rFonts w:cs="Arial"/>
                <w:lang w:eastAsia="ko-KR"/>
              </w:rPr>
            </w:pPr>
            <w:r w:rsidRPr="00EF5447">
              <w:rPr>
                <w:rFonts w:cs="Arial"/>
              </w:rPr>
              <w:t>2345</w:t>
            </w:r>
          </w:p>
        </w:tc>
        <w:tc>
          <w:tcPr>
            <w:tcW w:w="964" w:type="dxa"/>
            <w:tcBorders>
              <w:top w:val="single" w:sz="4" w:space="0" w:color="auto"/>
              <w:left w:val="single" w:sz="4" w:space="0" w:color="auto"/>
              <w:bottom w:val="single" w:sz="4" w:space="0" w:color="auto"/>
              <w:right w:val="single" w:sz="4" w:space="0" w:color="auto"/>
            </w:tcBorders>
          </w:tcPr>
          <w:p w14:paraId="6142B3B2" w14:textId="77777777" w:rsidR="00AE37F0" w:rsidRDefault="00AE37F0" w:rsidP="007F29A9">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6F4A57B" w14:textId="77777777" w:rsidR="00AE37F0" w:rsidRDefault="00AE37F0" w:rsidP="007F29A9">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27D3628" w14:textId="77777777" w:rsidR="00AE37F0" w:rsidRDefault="00AE37F0" w:rsidP="007F29A9">
            <w:pPr>
              <w:pStyle w:val="TAC"/>
              <w:rPr>
                <w:rFonts w:cs="Arial"/>
                <w:lang w:eastAsia="ko-KR"/>
              </w:rPr>
            </w:pPr>
            <w:r w:rsidRPr="00EF5447">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1893412D" w14:textId="77777777" w:rsidR="00AE37F0" w:rsidRDefault="00AE37F0" w:rsidP="007F29A9">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tcPr>
          <w:p w14:paraId="64380801" w14:textId="77777777" w:rsidR="00AE37F0" w:rsidRDefault="00AE37F0" w:rsidP="007F29A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980918" w14:textId="77777777" w:rsidR="00AE37F0" w:rsidRDefault="00AE37F0" w:rsidP="007F29A9">
            <w:pPr>
              <w:pStyle w:val="TAC"/>
              <w:rPr>
                <w:rFonts w:cs="Arial"/>
              </w:rPr>
            </w:pPr>
            <w:r>
              <w:rPr>
                <w:lang w:eastAsia="ko-KR"/>
              </w:rPr>
              <w:t>IMD5</w:t>
            </w:r>
          </w:p>
        </w:tc>
      </w:tr>
      <w:tr w:rsidR="00AE37F0" w14:paraId="7090815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13D7B4" w14:textId="77777777" w:rsidR="00AE37F0" w:rsidRDefault="00AE37F0" w:rsidP="007F29A9">
            <w:pPr>
              <w:pStyle w:val="TAC"/>
            </w:pPr>
            <w:r>
              <w:t>CA_n7-n8-n78</w:t>
            </w:r>
          </w:p>
        </w:tc>
        <w:tc>
          <w:tcPr>
            <w:tcW w:w="1146" w:type="dxa"/>
            <w:tcBorders>
              <w:top w:val="single" w:sz="4" w:space="0" w:color="auto"/>
              <w:left w:val="single" w:sz="4" w:space="0" w:color="auto"/>
              <w:bottom w:val="single" w:sz="4" w:space="0" w:color="auto"/>
              <w:right w:val="single" w:sz="4" w:space="0" w:color="auto"/>
            </w:tcBorders>
          </w:tcPr>
          <w:p w14:paraId="2546EDA2" w14:textId="77777777" w:rsidR="00AE37F0" w:rsidRDefault="00AE37F0" w:rsidP="007F29A9">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2D172024" w14:textId="77777777" w:rsidR="00AE37F0" w:rsidRDefault="00AE37F0" w:rsidP="007F29A9">
            <w:pPr>
              <w:pStyle w:val="TAC"/>
              <w:rPr>
                <w:rFonts w:cs="Arial"/>
                <w:lang w:eastAsia="ko-KR"/>
              </w:rPr>
            </w:pPr>
            <w:r w:rsidRPr="00EF5447">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6B38D912" w14:textId="77777777" w:rsidR="00AE37F0" w:rsidRDefault="00AE37F0" w:rsidP="007F29A9">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EEC7920" w14:textId="77777777" w:rsidR="00AE37F0" w:rsidRDefault="00AE37F0" w:rsidP="007F29A9">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0EFCEEA" w14:textId="77777777" w:rsidR="00AE37F0" w:rsidRDefault="00AE37F0" w:rsidP="007F29A9">
            <w:pPr>
              <w:pStyle w:val="TAC"/>
              <w:rPr>
                <w:rFonts w:cs="Arial"/>
                <w:lang w:eastAsia="ko-KR"/>
              </w:rPr>
            </w:pPr>
            <w:r w:rsidRPr="00EF5447">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1AE1BE74" w14:textId="77777777" w:rsidR="00AE37F0" w:rsidRDefault="00AE37F0" w:rsidP="007F29A9">
            <w:pPr>
              <w:pStyle w:val="TAC"/>
              <w:rPr>
                <w:rFonts w:cs="Arial"/>
                <w:lang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1541AA4"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8EEFC0" w14:textId="77777777" w:rsidR="00AE37F0" w:rsidRDefault="00AE37F0" w:rsidP="007F29A9">
            <w:pPr>
              <w:pStyle w:val="TAC"/>
              <w:rPr>
                <w:rFonts w:cs="Arial"/>
              </w:rPr>
            </w:pPr>
            <w:r w:rsidRPr="00EF5447">
              <w:rPr>
                <w:lang w:eastAsia="ko-KR"/>
              </w:rPr>
              <w:t>N/A</w:t>
            </w:r>
          </w:p>
        </w:tc>
      </w:tr>
      <w:tr w:rsidR="00AE37F0" w14:paraId="44AD0DE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2BF230C"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9B07CF8" w14:textId="77777777" w:rsidR="00AE37F0" w:rsidRDefault="00AE37F0" w:rsidP="007F29A9">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2B70870" w14:textId="77777777" w:rsidR="00AE37F0" w:rsidRDefault="00AE37F0" w:rsidP="007F29A9">
            <w:pPr>
              <w:pStyle w:val="TAC"/>
              <w:rPr>
                <w:rFonts w:cs="Arial"/>
                <w:lang w:eastAsia="ko-KR"/>
              </w:rPr>
            </w:pPr>
            <w:r w:rsidRPr="00EF5447">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72CBA26D" w14:textId="77777777" w:rsidR="00AE37F0" w:rsidRDefault="00AE37F0" w:rsidP="007F29A9">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923259D" w14:textId="77777777" w:rsidR="00AE37F0" w:rsidRDefault="00AE37F0" w:rsidP="007F29A9">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466AECF" w14:textId="77777777" w:rsidR="00AE37F0" w:rsidRDefault="00AE37F0" w:rsidP="007F29A9">
            <w:pPr>
              <w:pStyle w:val="TAC"/>
              <w:rPr>
                <w:rFonts w:cs="Arial"/>
                <w:lang w:eastAsia="ko-KR"/>
              </w:rPr>
            </w:pPr>
            <w:r w:rsidRPr="00EF5447">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124D0C93" w14:textId="77777777" w:rsidR="00AE37F0" w:rsidRDefault="00AE37F0" w:rsidP="007F29A9">
            <w:pPr>
              <w:pStyle w:val="TAC"/>
              <w:rPr>
                <w:rFonts w:cs="Arial"/>
                <w:lang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0E820EB" w14:textId="77777777" w:rsidR="00AE37F0" w:rsidRDefault="00AE37F0" w:rsidP="007F29A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443B614" w14:textId="77777777" w:rsidR="00AE37F0" w:rsidRDefault="00AE37F0" w:rsidP="007F29A9">
            <w:pPr>
              <w:pStyle w:val="TAC"/>
              <w:rPr>
                <w:rFonts w:cs="Arial"/>
              </w:rPr>
            </w:pPr>
            <w:r>
              <w:rPr>
                <w:lang w:eastAsia="ko-KR"/>
              </w:rPr>
              <w:t>N/A</w:t>
            </w:r>
          </w:p>
        </w:tc>
      </w:tr>
      <w:tr w:rsidR="00AE37F0" w14:paraId="4824F7C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DFA712A"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BD43ED6" w14:textId="77777777" w:rsidR="00AE37F0" w:rsidRDefault="00AE37F0" w:rsidP="007F29A9">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87B64C5" w14:textId="77777777" w:rsidR="00AE37F0" w:rsidRDefault="00AE37F0" w:rsidP="007F29A9">
            <w:pPr>
              <w:pStyle w:val="TAC"/>
              <w:rPr>
                <w:rFonts w:cs="Arial"/>
                <w:lang w:eastAsia="ko-KR"/>
              </w:rPr>
            </w:pPr>
            <w:r w:rsidRPr="00EF5447">
              <w:rPr>
                <w:rFonts w:cs="Arial"/>
              </w:rPr>
              <w:t>3455</w:t>
            </w:r>
          </w:p>
        </w:tc>
        <w:tc>
          <w:tcPr>
            <w:tcW w:w="964" w:type="dxa"/>
            <w:tcBorders>
              <w:top w:val="single" w:sz="4" w:space="0" w:color="auto"/>
              <w:left w:val="single" w:sz="4" w:space="0" w:color="auto"/>
              <w:bottom w:val="single" w:sz="4" w:space="0" w:color="auto"/>
              <w:right w:val="single" w:sz="4" w:space="0" w:color="auto"/>
            </w:tcBorders>
          </w:tcPr>
          <w:p w14:paraId="20D5A8EB" w14:textId="77777777" w:rsidR="00AE37F0" w:rsidRDefault="00AE37F0" w:rsidP="007F29A9">
            <w:pPr>
              <w:pStyle w:val="TAC"/>
              <w:rPr>
                <w:rFonts w:cs="Arial"/>
                <w:lang w:eastAsia="ko-KR"/>
              </w:rPr>
            </w:pPr>
            <w:r w:rsidRPr="00EF5447">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FBE008F" w14:textId="77777777" w:rsidR="00AE37F0" w:rsidRDefault="00AE37F0" w:rsidP="007F29A9">
            <w:pPr>
              <w:pStyle w:val="TAC"/>
              <w:rPr>
                <w:rFonts w:cs="Arial"/>
                <w:lang w:eastAsia="ko-KR"/>
              </w:rPr>
            </w:pPr>
            <w:r w:rsidRPr="00EF5447">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72848D6" w14:textId="77777777" w:rsidR="00AE37F0" w:rsidRDefault="00AE37F0" w:rsidP="007F29A9">
            <w:pPr>
              <w:pStyle w:val="TAC"/>
              <w:rPr>
                <w:rFonts w:cs="Arial"/>
                <w:lang w:eastAsia="ko-KR"/>
              </w:rPr>
            </w:pPr>
            <w:r w:rsidRPr="00EF5447">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5F7F203E" w14:textId="77777777" w:rsidR="00AE37F0" w:rsidRDefault="00AE37F0" w:rsidP="007F29A9">
            <w:pPr>
              <w:pStyle w:val="TAC"/>
              <w:rPr>
                <w:rFonts w:cs="Arial"/>
                <w:lang w:eastAsia="zh-CN"/>
              </w:rPr>
            </w:pPr>
            <w:r w:rsidRPr="00EF5447">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2B04D6F2" w14:textId="77777777" w:rsidR="00AE37F0" w:rsidRDefault="00AE37F0"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B6D562" w14:textId="77777777" w:rsidR="00AE37F0" w:rsidRDefault="00AE37F0" w:rsidP="007F29A9">
            <w:pPr>
              <w:pStyle w:val="TAC"/>
              <w:rPr>
                <w:rFonts w:cs="Arial"/>
              </w:rPr>
            </w:pPr>
            <w:r>
              <w:rPr>
                <w:lang w:eastAsia="ko-KR"/>
              </w:rPr>
              <w:t>IMD2</w:t>
            </w:r>
          </w:p>
        </w:tc>
      </w:tr>
      <w:tr w:rsidR="00AE37F0" w14:paraId="4C3ECFA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426BC7"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82D8D02" w14:textId="77777777" w:rsidR="00AE37F0" w:rsidRDefault="00AE37F0" w:rsidP="007F29A9">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568745CA" w14:textId="77777777" w:rsidR="00AE37F0" w:rsidRDefault="00AE37F0" w:rsidP="007F29A9">
            <w:pPr>
              <w:pStyle w:val="TAC"/>
              <w:rPr>
                <w:rFonts w:cs="Arial"/>
                <w:lang w:eastAsia="ko-KR"/>
              </w:rPr>
            </w:pPr>
            <w:r w:rsidRPr="00331BAF">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1E8D3BD7" w14:textId="77777777" w:rsidR="00AE37F0" w:rsidRDefault="00AE37F0" w:rsidP="007F29A9">
            <w:pPr>
              <w:pStyle w:val="TAC"/>
              <w:rPr>
                <w:rFonts w:cs="Arial"/>
                <w:lang w:eastAsia="ko-KR"/>
              </w:rPr>
            </w:pPr>
            <w:r w:rsidRPr="00331BAF">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B3D5856" w14:textId="77777777" w:rsidR="00AE37F0" w:rsidRDefault="00AE37F0" w:rsidP="007F29A9">
            <w:pPr>
              <w:pStyle w:val="TAC"/>
              <w:rPr>
                <w:rFonts w:cs="Arial"/>
                <w:lang w:eastAsia="ko-KR"/>
              </w:rPr>
            </w:pPr>
            <w:r w:rsidRPr="00331BAF">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B729BAE" w14:textId="77777777" w:rsidR="00AE37F0" w:rsidRDefault="00AE37F0" w:rsidP="007F29A9">
            <w:pPr>
              <w:pStyle w:val="TAC"/>
              <w:rPr>
                <w:rFonts w:cs="Arial"/>
                <w:lang w:eastAsia="ko-KR"/>
              </w:rPr>
            </w:pPr>
            <w:r w:rsidRPr="00331BAF">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26CB4425" w14:textId="77777777" w:rsidR="00AE37F0" w:rsidRDefault="00AE37F0" w:rsidP="007F29A9">
            <w:pPr>
              <w:pStyle w:val="TAC"/>
              <w:rPr>
                <w:rFonts w:cs="Arial"/>
                <w:lang w:eastAsia="zh-CN"/>
              </w:rPr>
            </w:pPr>
            <w:r w:rsidRPr="00EF5447">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F020280"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26D824" w14:textId="77777777" w:rsidR="00AE37F0" w:rsidRDefault="00AE37F0" w:rsidP="007F29A9">
            <w:pPr>
              <w:pStyle w:val="TAC"/>
              <w:rPr>
                <w:rFonts w:cs="Arial"/>
              </w:rPr>
            </w:pPr>
            <w:r>
              <w:rPr>
                <w:lang w:eastAsia="ko-KR"/>
              </w:rPr>
              <w:t>N/A</w:t>
            </w:r>
          </w:p>
        </w:tc>
      </w:tr>
      <w:tr w:rsidR="00AE37F0" w14:paraId="6E91EAB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0B0BC71"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73A0A2D" w14:textId="77777777" w:rsidR="00AE37F0" w:rsidRDefault="00AE37F0" w:rsidP="007F29A9">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8A532FE" w14:textId="77777777" w:rsidR="00AE37F0" w:rsidRDefault="00AE37F0" w:rsidP="007F29A9">
            <w:pPr>
              <w:pStyle w:val="TAC"/>
              <w:rPr>
                <w:rFonts w:cs="Arial"/>
                <w:lang w:eastAsia="ko-KR"/>
              </w:rPr>
            </w:pPr>
            <w:r w:rsidRPr="00331BAF">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04A22187" w14:textId="77777777" w:rsidR="00AE37F0" w:rsidRDefault="00AE37F0" w:rsidP="007F29A9">
            <w:pPr>
              <w:pStyle w:val="TAC"/>
              <w:rPr>
                <w:rFonts w:cs="Arial"/>
                <w:lang w:eastAsia="ko-KR"/>
              </w:rPr>
            </w:pPr>
            <w:r w:rsidRPr="00331BAF">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AECF70E" w14:textId="77777777" w:rsidR="00AE37F0" w:rsidRDefault="00AE37F0" w:rsidP="007F29A9">
            <w:pPr>
              <w:pStyle w:val="TAC"/>
              <w:rPr>
                <w:rFonts w:cs="Arial"/>
                <w:lang w:eastAsia="ko-KR"/>
              </w:rPr>
            </w:pPr>
            <w:r w:rsidRPr="00331BAF">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FCECB12" w14:textId="77777777" w:rsidR="00AE37F0" w:rsidRDefault="00AE37F0" w:rsidP="007F29A9">
            <w:pPr>
              <w:pStyle w:val="TAC"/>
              <w:rPr>
                <w:rFonts w:cs="Arial"/>
                <w:lang w:eastAsia="ko-KR"/>
              </w:rPr>
            </w:pPr>
            <w:r w:rsidRPr="00331BAF">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4B515C76" w14:textId="77777777" w:rsidR="00AE37F0" w:rsidRDefault="00AE37F0" w:rsidP="007F29A9">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0B54FC6D" w14:textId="77777777" w:rsidR="00AE37F0" w:rsidRDefault="00AE37F0" w:rsidP="007F29A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664A81B" w14:textId="77777777" w:rsidR="00AE37F0" w:rsidRDefault="00AE37F0" w:rsidP="007F29A9">
            <w:pPr>
              <w:pStyle w:val="TAC"/>
              <w:rPr>
                <w:rFonts w:cs="Arial"/>
              </w:rPr>
            </w:pPr>
            <w:r>
              <w:rPr>
                <w:lang w:eastAsia="ko-KR"/>
              </w:rPr>
              <w:t>IMD2</w:t>
            </w:r>
          </w:p>
        </w:tc>
      </w:tr>
      <w:tr w:rsidR="00AE37F0" w14:paraId="6A3C596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EE6B005"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2FB908D" w14:textId="77777777" w:rsidR="00AE37F0" w:rsidRDefault="00AE37F0" w:rsidP="007F29A9">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7E537E2" w14:textId="77777777" w:rsidR="00AE37F0" w:rsidRDefault="00AE37F0" w:rsidP="007F29A9">
            <w:pPr>
              <w:pStyle w:val="TAC"/>
              <w:rPr>
                <w:rFonts w:cs="Arial"/>
                <w:lang w:eastAsia="ko-KR"/>
              </w:rPr>
            </w:pPr>
            <w:r w:rsidRPr="00331BAF">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1F9D9798" w14:textId="77777777" w:rsidR="00AE37F0" w:rsidRDefault="00AE37F0" w:rsidP="007F29A9">
            <w:pPr>
              <w:pStyle w:val="TAC"/>
              <w:rPr>
                <w:rFonts w:cs="Arial"/>
                <w:lang w:eastAsia="ko-KR"/>
              </w:rPr>
            </w:pPr>
            <w:r w:rsidRPr="00331BAF">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BCD686C" w14:textId="77777777" w:rsidR="00AE37F0" w:rsidRDefault="00AE37F0" w:rsidP="007F29A9">
            <w:pPr>
              <w:pStyle w:val="TAC"/>
              <w:rPr>
                <w:rFonts w:cs="Arial"/>
                <w:lang w:eastAsia="ko-KR"/>
              </w:rPr>
            </w:pPr>
            <w:r w:rsidRPr="00331BAF">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22BFF02" w14:textId="77777777" w:rsidR="00AE37F0" w:rsidRDefault="00AE37F0" w:rsidP="007F29A9">
            <w:pPr>
              <w:pStyle w:val="TAC"/>
              <w:rPr>
                <w:rFonts w:cs="Arial"/>
                <w:lang w:eastAsia="ko-KR"/>
              </w:rPr>
            </w:pPr>
            <w:r w:rsidRPr="00331BAF">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3CE2A84C" w14:textId="77777777" w:rsidR="00AE37F0" w:rsidRDefault="00AE37F0" w:rsidP="007F29A9">
            <w:pPr>
              <w:pStyle w:val="TAC"/>
              <w:rPr>
                <w:rFonts w:cs="Arial"/>
                <w:lang w:eastAsia="zh-CN"/>
              </w:rPr>
            </w:pPr>
            <w:r w:rsidRPr="00EF5447">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5F4AC4" w14:textId="77777777" w:rsidR="00AE37F0" w:rsidRDefault="00AE37F0"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8C43545" w14:textId="77777777" w:rsidR="00AE37F0" w:rsidRDefault="00AE37F0" w:rsidP="007F29A9">
            <w:pPr>
              <w:pStyle w:val="TAC"/>
              <w:rPr>
                <w:rFonts w:cs="Arial"/>
              </w:rPr>
            </w:pPr>
            <w:r>
              <w:rPr>
                <w:lang w:eastAsia="ko-KR"/>
              </w:rPr>
              <w:t>N/A</w:t>
            </w:r>
          </w:p>
        </w:tc>
      </w:tr>
      <w:tr w:rsidR="00AE37F0" w14:paraId="2B98742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3EAD3F"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78901C9" w14:textId="77777777" w:rsidR="00AE37F0" w:rsidRDefault="00AE37F0" w:rsidP="007F29A9">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2E1642D4" w14:textId="77777777" w:rsidR="00AE37F0" w:rsidRDefault="00AE37F0" w:rsidP="007F29A9">
            <w:pPr>
              <w:pStyle w:val="TAC"/>
              <w:rPr>
                <w:rFonts w:cs="Arial"/>
                <w:lang w:eastAsia="ko-KR"/>
              </w:rPr>
            </w:pPr>
            <w:r w:rsidRPr="00EF5447">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70E8B72" w14:textId="77777777" w:rsidR="00AE37F0" w:rsidRDefault="00AE37F0" w:rsidP="007F29A9">
            <w:pPr>
              <w:pStyle w:val="TAC"/>
              <w:rPr>
                <w:rFonts w:cs="Arial"/>
                <w:lang w:eastAsia="ko-KR"/>
              </w:rPr>
            </w:pPr>
            <w:r w:rsidRPr="00EF5447">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085260" w14:textId="77777777" w:rsidR="00AE37F0" w:rsidRDefault="00AE37F0" w:rsidP="007F29A9">
            <w:pPr>
              <w:pStyle w:val="TAC"/>
              <w:rPr>
                <w:rFonts w:cs="Arial"/>
                <w:lang w:eastAsia="ko-KR"/>
              </w:rPr>
            </w:pPr>
            <w:r w:rsidRPr="00EF5447">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4D3564" w14:textId="77777777" w:rsidR="00AE37F0" w:rsidRDefault="00AE37F0" w:rsidP="007F29A9">
            <w:pPr>
              <w:pStyle w:val="TAC"/>
              <w:rPr>
                <w:rFonts w:cs="Arial"/>
                <w:lang w:eastAsia="ko-KR"/>
              </w:rPr>
            </w:pPr>
            <w:r w:rsidRPr="00EF5447">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73063BBB" w14:textId="77777777" w:rsidR="00AE37F0" w:rsidRDefault="00AE37F0" w:rsidP="007F29A9">
            <w:pPr>
              <w:pStyle w:val="TAC"/>
              <w:rPr>
                <w:rFonts w:cs="Arial"/>
                <w:lang w:eastAsia="zh-CN"/>
              </w:rPr>
            </w:pPr>
            <w:r w:rsidRPr="00EF5447">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2E5F42"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093739" w14:textId="77777777" w:rsidR="00AE37F0" w:rsidRDefault="00AE37F0" w:rsidP="007F29A9">
            <w:pPr>
              <w:pStyle w:val="TAC"/>
              <w:rPr>
                <w:rFonts w:cs="Arial"/>
              </w:rPr>
            </w:pPr>
            <w:r w:rsidRPr="00EF5447">
              <w:rPr>
                <w:rFonts w:eastAsia="Malgun Gothic"/>
                <w:kern w:val="2"/>
                <w:szCs w:val="24"/>
                <w:lang w:eastAsia="ko-KR"/>
              </w:rPr>
              <w:t>N/A</w:t>
            </w:r>
          </w:p>
        </w:tc>
      </w:tr>
      <w:tr w:rsidR="00AE37F0" w14:paraId="0BA5135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2ACCC1F"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A1F6D79" w14:textId="77777777" w:rsidR="00AE37F0" w:rsidRDefault="00AE37F0" w:rsidP="007F29A9">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2B774E0" w14:textId="77777777" w:rsidR="00AE37F0" w:rsidRDefault="00AE37F0" w:rsidP="007F29A9">
            <w:pPr>
              <w:pStyle w:val="TAC"/>
              <w:rPr>
                <w:rFonts w:cs="Arial"/>
                <w:lang w:eastAsia="ko-KR"/>
              </w:rPr>
            </w:pPr>
            <w:r w:rsidRPr="00EF5447">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030B9EE1" w14:textId="77777777" w:rsidR="00AE37F0" w:rsidRDefault="00AE37F0" w:rsidP="007F29A9">
            <w:pPr>
              <w:pStyle w:val="TAC"/>
              <w:rPr>
                <w:rFonts w:cs="Arial"/>
                <w:lang w:eastAsia="ko-KR"/>
              </w:rPr>
            </w:pPr>
            <w:r w:rsidRPr="00EF5447">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DAC79F" w14:textId="77777777" w:rsidR="00AE37F0" w:rsidRDefault="00AE37F0" w:rsidP="007F29A9">
            <w:pPr>
              <w:pStyle w:val="TAC"/>
              <w:rPr>
                <w:rFonts w:cs="Arial"/>
                <w:lang w:eastAsia="ko-KR"/>
              </w:rPr>
            </w:pPr>
            <w:r w:rsidRPr="00EF5447">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290D36" w14:textId="77777777" w:rsidR="00AE37F0" w:rsidRDefault="00AE37F0" w:rsidP="007F29A9">
            <w:pPr>
              <w:pStyle w:val="TAC"/>
              <w:rPr>
                <w:rFonts w:cs="Arial"/>
                <w:lang w:eastAsia="ko-KR"/>
              </w:rPr>
            </w:pPr>
            <w:r w:rsidRPr="00EF5447">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CEC9122" w14:textId="77777777" w:rsidR="00AE37F0" w:rsidRDefault="00AE37F0" w:rsidP="007F29A9">
            <w:pPr>
              <w:pStyle w:val="TAC"/>
              <w:rPr>
                <w:rFonts w:cs="Arial"/>
                <w:lang w:eastAsia="zh-CN"/>
              </w:rPr>
            </w:pPr>
            <w:r w:rsidRPr="00EF5447">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5A8887E3" w14:textId="77777777" w:rsidR="00AE37F0" w:rsidRDefault="00AE37F0" w:rsidP="007F29A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2D1F4B1" w14:textId="77777777" w:rsidR="00AE37F0" w:rsidRDefault="00AE37F0" w:rsidP="007F29A9">
            <w:pPr>
              <w:pStyle w:val="TAC"/>
              <w:rPr>
                <w:rFonts w:cs="Arial"/>
              </w:rPr>
            </w:pPr>
            <w:r>
              <w:rPr>
                <w:lang w:eastAsia="ko-KR"/>
              </w:rPr>
              <w:t>IMD5</w:t>
            </w:r>
          </w:p>
        </w:tc>
      </w:tr>
      <w:tr w:rsidR="00AE37F0" w14:paraId="0D57BDD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6E4307F"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B2558F3" w14:textId="77777777" w:rsidR="00AE37F0" w:rsidRDefault="00AE37F0" w:rsidP="007F29A9">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2D20977" w14:textId="77777777" w:rsidR="00AE37F0" w:rsidRDefault="00AE37F0" w:rsidP="007F29A9">
            <w:pPr>
              <w:pStyle w:val="TAC"/>
              <w:rPr>
                <w:rFonts w:cs="Arial"/>
                <w:lang w:eastAsia="ko-KR"/>
              </w:rPr>
            </w:pPr>
            <w:r w:rsidRPr="00EF5447">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3EC1F3FF" w14:textId="77777777" w:rsidR="00AE37F0" w:rsidRDefault="00AE37F0" w:rsidP="007F29A9">
            <w:pPr>
              <w:pStyle w:val="TAC"/>
              <w:rPr>
                <w:rFonts w:cs="Arial"/>
                <w:lang w:eastAsia="ko-KR"/>
              </w:rPr>
            </w:pPr>
            <w:r w:rsidRPr="00EF5447">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BA4857" w14:textId="77777777" w:rsidR="00AE37F0" w:rsidRDefault="00AE37F0" w:rsidP="007F29A9">
            <w:pPr>
              <w:pStyle w:val="TAC"/>
              <w:rPr>
                <w:rFonts w:cs="Arial"/>
                <w:lang w:eastAsia="ko-KR"/>
              </w:rPr>
            </w:pPr>
            <w:r w:rsidRPr="00EF5447">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2760F1D" w14:textId="77777777" w:rsidR="00AE37F0" w:rsidRDefault="00AE37F0" w:rsidP="007F29A9">
            <w:pPr>
              <w:pStyle w:val="TAC"/>
              <w:rPr>
                <w:rFonts w:cs="Arial"/>
                <w:lang w:eastAsia="ko-KR"/>
              </w:rPr>
            </w:pPr>
            <w:r w:rsidRPr="00EF5447">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162EBFC0" w14:textId="77777777" w:rsidR="00AE37F0" w:rsidRDefault="00AE37F0" w:rsidP="007F29A9">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A7EF807" w14:textId="77777777" w:rsidR="00AE37F0" w:rsidRDefault="00AE37F0"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3FDDEC4" w14:textId="77777777" w:rsidR="00AE37F0" w:rsidRDefault="00AE37F0" w:rsidP="007F29A9">
            <w:pPr>
              <w:pStyle w:val="TAC"/>
              <w:rPr>
                <w:rFonts w:cs="Arial"/>
              </w:rPr>
            </w:pPr>
            <w:r w:rsidRPr="00EF5447">
              <w:rPr>
                <w:rFonts w:eastAsia="Malgun Gothic"/>
                <w:kern w:val="2"/>
                <w:szCs w:val="24"/>
                <w:lang w:eastAsia="ko-KR"/>
              </w:rPr>
              <w:t>N/A</w:t>
            </w:r>
          </w:p>
        </w:tc>
      </w:tr>
      <w:tr w:rsidR="00AE37F0" w14:paraId="45464BA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A1B13F5"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BD98DF2" w14:textId="77777777" w:rsidR="00AE37F0" w:rsidRDefault="00AE37F0" w:rsidP="007F29A9">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64276523" w14:textId="77777777" w:rsidR="00AE37F0" w:rsidRDefault="00AE37F0" w:rsidP="007F29A9">
            <w:pPr>
              <w:pStyle w:val="TAC"/>
              <w:rPr>
                <w:rFonts w:cs="Arial"/>
                <w:lang w:eastAsia="ko-KR"/>
              </w:rPr>
            </w:pPr>
            <w:r w:rsidRPr="00EF5447">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565FE307" w14:textId="77777777" w:rsidR="00AE37F0" w:rsidRDefault="00AE37F0" w:rsidP="007F29A9">
            <w:pPr>
              <w:pStyle w:val="TAC"/>
              <w:rPr>
                <w:rFonts w:cs="Arial"/>
                <w:lang w:eastAsia="ko-KR"/>
              </w:rPr>
            </w:pPr>
            <w:r w:rsidRPr="00EF5447">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95724A" w14:textId="77777777" w:rsidR="00AE37F0" w:rsidRDefault="00AE37F0" w:rsidP="007F29A9">
            <w:pPr>
              <w:pStyle w:val="TAC"/>
              <w:rPr>
                <w:rFonts w:cs="Arial"/>
                <w:lang w:eastAsia="ko-KR"/>
              </w:rPr>
            </w:pPr>
            <w:r w:rsidRPr="00EF5447">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4E4630" w14:textId="77777777" w:rsidR="00AE37F0" w:rsidRDefault="00AE37F0" w:rsidP="007F29A9">
            <w:pPr>
              <w:pStyle w:val="TAC"/>
              <w:rPr>
                <w:rFonts w:cs="Arial"/>
                <w:lang w:eastAsia="ko-KR"/>
              </w:rPr>
            </w:pPr>
            <w:r w:rsidRPr="00EF5447">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4E7A051" w14:textId="77777777" w:rsidR="00AE37F0" w:rsidRDefault="00AE37F0" w:rsidP="007F29A9">
            <w:pPr>
              <w:pStyle w:val="TAC"/>
              <w:rPr>
                <w:rFonts w:cs="Arial"/>
                <w:lang w:eastAsia="zh-CN"/>
              </w:rPr>
            </w:pPr>
            <w:r w:rsidRPr="00EF5447">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44FE0716"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62B1A7" w14:textId="77777777" w:rsidR="00AE37F0" w:rsidRDefault="00AE37F0" w:rsidP="007F29A9">
            <w:pPr>
              <w:pStyle w:val="TAC"/>
              <w:rPr>
                <w:rFonts w:cs="Arial"/>
              </w:rPr>
            </w:pPr>
            <w:r>
              <w:rPr>
                <w:lang w:eastAsia="ko-KR"/>
              </w:rPr>
              <w:t>IMD2</w:t>
            </w:r>
          </w:p>
        </w:tc>
      </w:tr>
      <w:tr w:rsidR="00AE37F0" w14:paraId="41FCF36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4D031E9"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21789FE" w14:textId="77777777" w:rsidR="00AE37F0" w:rsidRDefault="00AE37F0" w:rsidP="007F29A9">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C15A0A7" w14:textId="77777777" w:rsidR="00AE37F0" w:rsidRDefault="00AE37F0" w:rsidP="007F29A9">
            <w:pPr>
              <w:pStyle w:val="TAC"/>
              <w:rPr>
                <w:rFonts w:cs="Arial"/>
                <w:lang w:eastAsia="ko-KR"/>
              </w:rPr>
            </w:pPr>
            <w:r w:rsidRPr="00EF5447">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74C0F62A" w14:textId="77777777" w:rsidR="00AE37F0" w:rsidRDefault="00AE37F0" w:rsidP="007F29A9">
            <w:pPr>
              <w:pStyle w:val="TAC"/>
              <w:rPr>
                <w:rFonts w:cs="Arial"/>
                <w:lang w:eastAsia="ko-KR"/>
              </w:rPr>
            </w:pPr>
            <w:r w:rsidRPr="00EF5447">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B09EBF" w14:textId="77777777" w:rsidR="00AE37F0" w:rsidRDefault="00AE37F0" w:rsidP="007F29A9">
            <w:pPr>
              <w:pStyle w:val="TAC"/>
              <w:rPr>
                <w:rFonts w:cs="Arial"/>
                <w:lang w:eastAsia="ko-KR"/>
              </w:rPr>
            </w:pPr>
            <w:r w:rsidRPr="00EF5447">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C6D808" w14:textId="77777777" w:rsidR="00AE37F0" w:rsidRDefault="00AE37F0" w:rsidP="007F29A9">
            <w:pPr>
              <w:pStyle w:val="TAC"/>
              <w:rPr>
                <w:rFonts w:cs="Arial"/>
                <w:lang w:eastAsia="ko-KR"/>
              </w:rPr>
            </w:pPr>
            <w:r w:rsidRPr="00EF5447">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25A9229" w14:textId="77777777" w:rsidR="00AE37F0" w:rsidRDefault="00AE37F0" w:rsidP="007F29A9">
            <w:pPr>
              <w:pStyle w:val="TAC"/>
              <w:rPr>
                <w:rFonts w:cs="Arial"/>
                <w:lang w:eastAsia="zh-CN"/>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A5EE10" w14:textId="77777777" w:rsidR="00AE37F0" w:rsidRDefault="00AE37F0" w:rsidP="007F29A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3AA9403" w14:textId="77777777" w:rsidR="00AE37F0" w:rsidRDefault="00AE37F0" w:rsidP="007F29A9">
            <w:pPr>
              <w:pStyle w:val="TAC"/>
              <w:rPr>
                <w:rFonts w:cs="Arial"/>
              </w:rPr>
            </w:pPr>
            <w:r w:rsidRPr="00EF5447">
              <w:rPr>
                <w:rFonts w:eastAsia="Malgun Gothic"/>
                <w:kern w:val="2"/>
                <w:szCs w:val="24"/>
                <w:lang w:eastAsia="ko-KR"/>
              </w:rPr>
              <w:t>N/A</w:t>
            </w:r>
          </w:p>
        </w:tc>
      </w:tr>
      <w:tr w:rsidR="00AE37F0" w14:paraId="734E584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12BF17"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A3994D3" w14:textId="77777777" w:rsidR="00AE37F0" w:rsidRDefault="00AE37F0" w:rsidP="007F29A9">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E0F105B" w14:textId="77777777" w:rsidR="00AE37F0" w:rsidRDefault="00AE37F0" w:rsidP="007F29A9">
            <w:pPr>
              <w:pStyle w:val="TAC"/>
              <w:rPr>
                <w:rFonts w:cs="Arial"/>
                <w:lang w:eastAsia="ko-KR"/>
              </w:rPr>
            </w:pPr>
            <w:r w:rsidRPr="00EF5447">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02F36B9F" w14:textId="77777777" w:rsidR="00AE37F0" w:rsidRDefault="00AE37F0" w:rsidP="007F29A9">
            <w:pPr>
              <w:pStyle w:val="TAC"/>
              <w:rPr>
                <w:rFonts w:cs="Arial"/>
                <w:lang w:eastAsia="ko-KR"/>
              </w:rPr>
            </w:pPr>
            <w:r w:rsidRPr="00EF5447">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747034" w14:textId="77777777" w:rsidR="00AE37F0" w:rsidRDefault="00AE37F0" w:rsidP="007F29A9">
            <w:pPr>
              <w:pStyle w:val="TAC"/>
              <w:rPr>
                <w:rFonts w:cs="Arial"/>
                <w:lang w:eastAsia="ko-KR"/>
              </w:rPr>
            </w:pPr>
            <w:r w:rsidRPr="00EF5447">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10152A2" w14:textId="77777777" w:rsidR="00AE37F0" w:rsidRDefault="00AE37F0" w:rsidP="007F29A9">
            <w:pPr>
              <w:pStyle w:val="TAC"/>
              <w:rPr>
                <w:rFonts w:cs="Arial"/>
                <w:lang w:eastAsia="ko-KR"/>
              </w:rPr>
            </w:pPr>
            <w:r w:rsidRPr="00EF5447">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6ACBF63A" w14:textId="77777777" w:rsidR="00AE37F0" w:rsidRDefault="00AE37F0" w:rsidP="007F29A9">
            <w:pPr>
              <w:pStyle w:val="TAC"/>
              <w:rPr>
                <w:rFonts w:cs="Arial"/>
                <w:lang w:eastAsia="zh-CN"/>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B2060F" w14:textId="77777777" w:rsidR="00AE37F0" w:rsidRDefault="00AE37F0"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19F3203" w14:textId="77777777" w:rsidR="00AE37F0" w:rsidRDefault="00AE37F0" w:rsidP="007F29A9">
            <w:pPr>
              <w:pStyle w:val="TAC"/>
              <w:rPr>
                <w:rFonts w:cs="Arial"/>
              </w:rPr>
            </w:pPr>
            <w:r w:rsidRPr="00EF5447">
              <w:rPr>
                <w:rFonts w:eastAsia="Malgun Gothic"/>
                <w:kern w:val="2"/>
                <w:szCs w:val="24"/>
                <w:lang w:eastAsia="ko-KR"/>
              </w:rPr>
              <w:t>N/A</w:t>
            </w:r>
          </w:p>
        </w:tc>
      </w:tr>
      <w:tr w:rsidR="00AE37F0" w14:paraId="5CCC270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9DAF08" w14:textId="77777777" w:rsidR="00AE37F0" w:rsidRDefault="00AE37F0" w:rsidP="007F29A9">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7F507688" w14:textId="77777777" w:rsidR="00AE37F0" w:rsidRDefault="00AE37F0" w:rsidP="007F29A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4CE03B30" w14:textId="77777777" w:rsidR="00AE37F0" w:rsidRDefault="00AE37F0" w:rsidP="007F29A9">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514B7CF9" w14:textId="77777777" w:rsidR="00AE37F0" w:rsidRDefault="00AE37F0" w:rsidP="007F29A9">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0642CF" w14:textId="77777777" w:rsidR="00AE37F0" w:rsidRDefault="00AE37F0" w:rsidP="007F29A9">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3DDDB0" w14:textId="77777777" w:rsidR="00AE37F0" w:rsidRDefault="00AE37F0" w:rsidP="007F29A9">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76E5E49" w14:textId="77777777" w:rsidR="00AE37F0" w:rsidRDefault="00AE37F0" w:rsidP="007F29A9">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6023FCF2"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ABCC5E" w14:textId="77777777" w:rsidR="00AE37F0" w:rsidRDefault="00AE37F0" w:rsidP="007F29A9">
            <w:pPr>
              <w:pStyle w:val="TAC"/>
              <w:rPr>
                <w:rFonts w:cs="Arial"/>
              </w:rPr>
            </w:pPr>
            <w:r>
              <w:rPr>
                <w:rFonts w:cs="Arial"/>
              </w:rPr>
              <w:t>IMD5</w:t>
            </w:r>
          </w:p>
        </w:tc>
      </w:tr>
      <w:tr w:rsidR="00AE37F0" w14:paraId="4A9C49B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F026BE6"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2120C" w14:textId="77777777" w:rsidR="00AE37F0" w:rsidRDefault="00AE37F0" w:rsidP="007F29A9">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73AB38BD" w14:textId="77777777" w:rsidR="00AE37F0" w:rsidRDefault="00AE37F0" w:rsidP="007F29A9">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0AAC9776" w14:textId="77777777" w:rsidR="00AE37F0" w:rsidRDefault="00AE37F0" w:rsidP="007F29A9">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1A3B3374" w14:textId="77777777" w:rsidR="00AE37F0" w:rsidRDefault="00AE37F0" w:rsidP="007F29A9">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6C31BBB6" w14:textId="77777777" w:rsidR="00AE37F0" w:rsidRDefault="00AE37F0" w:rsidP="007F29A9">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4AFB1566" w14:textId="77777777" w:rsidR="00AE37F0" w:rsidRDefault="00AE37F0" w:rsidP="007F29A9">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D70D3A2" w14:textId="77777777" w:rsidR="00AE37F0" w:rsidRDefault="00AE37F0" w:rsidP="007F29A9">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C739EB5" w14:textId="77777777" w:rsidR="00AE37F0" w:rsidRDefault="00AE37F0" w:rsidP="007F29A9">
            <w:pPr>
              <w:pStyle w:val="TAC"/>
              <w:rPr>
                <w:rFonts w:cs="Arial"/>
              </w:rPr>
            </w:pPr>
            <w:r>
              <w:rPr>
                <w:lang w:val="en-US" w:eastAsia="ko-KR"/>
              </w:rPr>
              <w:t>N/A</w:t>
            </w:r>
          </w:p>
        </w:tc>
      </w:tr>
      <w:tr w:rsidR="00AE37F0" w14:paraId="1932426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8C4C1A7"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60B24" w14:textId="77777777" w:rsidR="00AE37F0" w:rsidRDefault="00AE37F0" w:rsidP="007F29A9">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1D265E5D" w14:textId="77777777" w:rsidR="00AE37F0" w:rsidRDefault="00AE37F0" w:rsidP="007F29A9">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3FEDA0B" w14:textId="77777777" w:rsidR="00AE37F0" w:rsidRDefault="00AE37F0" w:rsidP="007F29A9">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2FFC40B" w14:textId="77777777" w:rsidR="00AE37F0" w:rsidRDefault="00AE37F0" w:rsidP="007F29A9">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910B0FC" w14:textId="77777777" w:rsidR="00AE37F0" w:rsidRDefault="00AE37F0" w:rsidP="007F29A9">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062AF54" w14:textId="77777777" w:rsidR="00AE37F0" w:rsidRDefault="00AE37F0" w:rsidP="007F29A9">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ED060E"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0E0713" w14:textId="77777777" w:rsidR="00AE37F0" w:rsidRDefault="00AE37F0" w:rsidP="007F29A9">
            <w:pPr>
              <w:pStyle w:val="TAC"/>
              <w:rPr>
                <w:rFonts w:cs="Arial"/>
              </w:rPr>
            </w:pPr>
            <w:r>
              <w:rPr>
                <w:rFonts w:cs="Arial"/>
              </w:rPr>
              <w:t>N/A</w:t>
            </w:r>
          </w:p>
        </w:tc>
      </w:tr>
      <w:tr w:rsidR="00AE37F0" w14:paraId="5C19862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829ABAE"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BF247" w14:textId="77777777" w:rsidR="00AE37F0" w:rsidRDefault="00AE37F0" w:rsidP="007F29A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C7A4CE2" w14:textId="77777777" w:rsidR="00AE37F0" w:rsidRDefault="00AE37F0" w:rsidP="007F29A9">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AE451B1" w14:textId="77777777" w:rsidR="00AE37F0" w:rsidRDefault="00AE37F0" w:rsidP="007F29A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41EDA1A" w14:textId="77777777" w:rsidR="00AE37F0" w:rsidRDefault="00AE37F0" w:rsidP="007F29A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A1F961" w14:textId="77777777" w:rsidR="00AE37F0" w:rsidRDefault="00AE37F0" w:rsidP="007F29A9">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6E8C139" w14:textId="77777777" w:rsidR="00AE37F0" w:rsidRDefault="00AE37F0" w:rsidP="007F29A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499063"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34CFED" w14:textId="77777777" w:rsidR="00AE37F0" w:rsidRDefault="00AE37F0" w:rsidP="007F29A9">
            <w:pPr>
              <w:pStyle w:val="TAC"/>
              <w:rPr>
                <w:rFonts w:cs="Arial"/>
              </w:rPr>
            </w:pPr>
            <w:r>
              <w:rPr>
                <w:rFonts w:cs="Arial"/>
              </w:rPr>
              <w:t>N/A</w:t>
            </w:r>
          </w:p>
        </w:tc>
      </w:tr>
      <w:tr w:rsidR="00AE37F0" w14:paraId="485896A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3C2B7B"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CF90E" w14:textId="77777777" w:rsidR="00AE37F0" w:rsidRDefault="00AE37F0" w:rsidP="007F29A9">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6CB7316" w14:textId="77777777" w:rsidR="00AE37F0" w:rsidRDefault="00AE37F0" w:rsidP="007F29A9">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760B0D7F" w14:textId="77777777" w:rsidR="00AE37F0" w:rsidRDefault="00AE37F0" w:rsidP="007F29A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111C0BE" w14:textId="77777777" w:rsidR="00AE37F0" w:rsidRDefault="00AE37F0" w:rsidP="007F29A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1BF963" w14:textId="77777777" w:rsidR="00AE37F0" w:rsidRDefault="00AE37F0" w:rsidP="007F29A9">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93B25ED" w14:textId="77777777" w:rsidR="00AE37F0" w:rsidRDefault="00AE37F0" w:rsidP="007F29A9">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D2AE292"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42BCFB" w14:textId="77777777" w:rsidR="00AE37F0" w:rsidRDefault="00AE37F0" w:rsidP="007F29A9">
            <w:pPr>
              <w:pStyle w:val="TAC"/>
              <w:rPr>
                <w:rFonts w:cs="Arial"/>
              </w:rPr>
            </w:pPr>
            <w:r>
              <w:rPr>
                <w:rFonts w:cs="Arial"/>
              </w:rPr>
              <w:t>IMD4</w:t>
            </w:r>
          </w:p>
        </w:tc>
      </w:tr>
      <w:tr w:rsidR="00AE37F0" w14:paraId="0162751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998DB6B"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63B50" w14:textId="77777777" w:rsidR="00AE37F0" w:rsidRDefault="00AE37F0" w:rsidP="007F29A9">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DBE42AD" w14:textId="77777777" w:rsidR="00AE37F0" w:rsidRDefault="00AE37F0" w:rsidP="007F29A9">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710E628" w14:textId="77777777" w:rsidR="00AE37F0" w:rsidRDefault="00AE37F0" w:rsidP="007F29A9">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5A3106" w14:textId="77777777" w:rsidR="00AE37F0" w:rsidRDefault="00AE37F0" w:rsidP="007F29A9">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177843" w14:textId="77777777" w:rsidR="00AE37F0" w:rsidRDefault="00AE37F0" w:rsidP="007F29A9">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06D8E51" w14:textId="77777777" w:rsidR="00AE37F0" w:rsidRDefault="00AE37F0" w:rsidP="007F29A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F96317"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5B1C88" w14:textId="77777777" w:rsidR="00AE37F0" w:rsidRDefault="00AE37F0" w:rsidP="007F29A9">
            <w:pPr>
              <w:pStyle w:val="TAC"/>
              <w:rPr>
                <w:rFonts w:cs="Arial"/>
              </w:rPr>
            </w:pPr>
            <w:r>
              <w:rPr>
                <w:rFonts w:cs="Arial"/>
              </w:rPr>
              <w:t>N/A</w:t>
            </w:r>
          </w:p>
        </w:tc>
      </w:tr>
      <w:tr w:rsidR="00AE37F0" w14:paraId="1A09E9E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931D7BB"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DF082" w14:textId="77777777" w:rsidR="00AE37F0" w:rsidRDefault="00AE37F0" w:rsidP="007F29A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5708CC9" w14:textId="77777777" w:rsidR="00AE37F0" w:rsidRDefault="00AE37F0" w:rsidP="007F29A9">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69D5C186" w14:textId="77777777" w:rsidR="00AE37F0" w:rsidRDefault="00AE37F0" w:rsidP="007F29A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86E2EF6" w14:textId="77777777" w:rsidR="00AE37F0" w:rsidRDefault="00AE37F0" w:rsidP="007F29A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0C61D1" w14:textId="77777777" w:rsidR="00AE37F0" w:rsidRDefault="00AE37F0" w:rsidP="007F29A9">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4116F95" w14:textId="77777777" w:rsidR="00AE37F0" w:rsidRDefault="00AE37F0" w:rsidP="007F29A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F28D1C"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1C26D0" w14:textId="77777777" w:rsidR="00AE37F0" w:rsidRDefault="00AE37F0" w:rsidP="007F29A9">
            <w:pPr>
              <w:pStyle w:val="TAC"/>
              <w:rPr>
                <w:rFonts w:cs="Arial"/>
              </w:rPr>
            </w:pPr>
            <w:r>
              <w:rPr>
                <w:rFonts w:cs="Arial"/>
              </w:rPr>
              <w:t>N/A</w:t>
            </w:r>
          </w:p>
        </w:tc>
      </w:tr>
      <w:tr w:rsidR="00AE37F0" w14:paraId="139A9F8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95E415F"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E8AD0" w14:textId="77777777" w:rsidR="00AE37F0" w:rsidRDefault="00AE37F0" w:rsidP="007F29A9">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3203B55" w14:textId="77777777" w:rsidR="00AE37F0" w:rsidRDefault="00AE37F0" w:rsidP="007F29A9">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669109C3" w14:textId="77777777" w:rsidR="00AE37F0" w:rsidRDefault="00AE37F0" w:rsidP="007F29A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5306E88" w14:textId="77777777" w:rsidR="00AE37F0" w:rsidRDefault="00AE37F0" w:rsidP="007F29A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0D3871" w14:textId="77777777" w:rsidR="00AE37F0" w:rsidRDefault="00AE37F0" w:rsidP="007F29A9">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C3B0325" w14:textId="77777777" w:rsidR="00AE37F0" w:rsidRDefault="00AE37F0" w:rsidP="007F29A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F46FD7"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737D4C" w14:textId="77777777" w:rsidR="00AE37F0" w:rsidRDefault="00AE37F0" w:rsidP="007F29A9">
            <w:pPr>
              <w:pStyle w:val="TAC"/>
              <w:rPr>
                <w:rFonts w:cs="Arial"/>
              </w:rPr>
            </w:pPr>
            <w:r>
              <w:rPr>
                <w:rFonts w:cs="Arial"/>
              </w:rPr>
              <w:t>N/A</w:t>
            </w:r>
          </w:p>
        </w:tc>
      </w:tr>
      <w:tr w:rsidR="00AE37F0" w14:paraId="6E4AFF5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E7E759"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3163A" w14:textId="77777777" w:rsidR="00AE37F0" w:rsidRDefault="00AE37F0" w:rsidP="007F29A9">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988130" w14:textId="77777777" w:rsidR="00AE37F0" w:rsidRDefault="00AE37F0" w:rsidP="007F29A9">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8A111A3" w14:textId="77777777" w:rsidR="00AE37F0" w:rsidRDefault="00AE37F0" w:rsidP="007F29A9">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2E7626" w14:textId="77777777" w:rsidR="00AE37F0" w:rsidRDefault="00AE37F0" w:rsidP="007F29A9">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778B24" w14:textId="77777777" w:rsidR="00AE37F0" w:rsidRDefault="00AE37F0" w:rsidP="007F29A9">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82196CE" w14:textId="77777777" w:rsidR="00AE37F0" w:rsidRDefault="00AE37F0" w:rsidP="007F29A9">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BA3358D"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4A3E75" w14:textId="77777777" w:rsidR="00AE37F0" w:rsidRDefault="00AE37F0" w:rsidP="007F29A9">
            <w:pPr>
              <w:pStyle w:val="TAC"/>
              <w:rPr>
                <w:rFonts w:cs="Arial"/>
              </w:rPr>
            </w:pPr>
            <w:r>
              <w:rPr>
                <w:rFonts w:cs="Arial"/>
              </w:rPr>
              <w:t>IMD5</w:t>
            </w:r>
          </w:p>
        </w:tc>
      </w:tr>
      <w:tr w:rsidR="00AE37F0" w14:paraId="2B18C19D" w14:textId="77777777" w:rsidTr="007F29A9">
        <w:trPr>
          <w:trHeight w:val="187"/>
          <w:jc w:val="center"/>
        </w:trPr>
        <w:tc>
          <w:tcPr>
            <w:tcW w:w="2007" w:type="dxa"/>
            <w:tcBorders>
              <w:left w:val="single" w:sz="4" w:space="0" w:color="auto"/>
              <w:bottom w:val="nil"/>
              <w:right w:val="single" w:sz="4" w:space="0" w:color="auto"/>
            </w:tcBorders>
            <w:shd w:val="clear" w:color="auto" w:fill="auto"/>
            <w:vAlign w:val="center"/>
          </w:tcPr>
          <w:p w14:paraId="4E32C1F0" w14:textId="77777777" w:rsidR="00AE37F0" w:rsidRDefault="00AE37F0" w:rsidP="007F29A9">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0C46EE7B" w14:textId="77777777" w:rsidR="00AE37F0" w:rsidRDefault="00AE37F0" w:rsidP="007F29A9">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8379371" w14:textId="77777777" w:rsidR="00AE37F0" w:rsidRDefault="00AE37F0" w:rsidP="007F29A9">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72016B7" w14:textId="77777777" w:rsidR="00AE37F0" w:rsidRDefault="00AE37F0" w:rsidP="007F29A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5143AF5" w14:textId="77777777" w:rsidR="00AE37F0" w:rsidRDefault="00AE37F0" w:rsidP="007F29A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267FA0" w14:textId="77777777" w:rsidR="00AE37F0" w:rsidRDefault="00AE37F0" w:rsidP="007F29A9">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3FB06ED" w14:textId="77777777" w:rsidR="00AE37F0" w:rsidRDefault="00AE37F0" w:rsidP="007F29A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4577DC" w14:textId="77777777" w:rsidR="00AE37F0" w:rsidRDefault="00AE37F0" w:rsidP="007F29A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413EA85" w14:textId="77777777" w:rsidR="00AE37F0" w:rsidRDefault="00AE37F0" w:rsidP="007F29A9">
            <w:pPr>
              <w:pStyle w:val="TAC"/>
              <w:rPr>
                <w:rFonts w:cs="Arial"/>
                <w:szCs w:val="18"/>
                <w:lang w:eastAsia="ko-KR"/>
              </w:rPr>
            </w:pPr>
            <w:r>
              <w:rPr>
                <w:rFonts w:cs="Arial"/>
              </w:rPr>
              <w:t>N/A</w:t>
            </w:r>
          </w:p>
        </w:tc>
      </w:tr>
      <w:tr w:rsidR="00AE37F0" w14:paraId="0FFAA65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C880F2"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A07A6BE" w14:textId="77777777" w:rsidR="00AE37F0" w:rsidRDefault="00AE37F0" w:rsidP="007F29A9">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294B758" w14:textId="77777777" w:rsidR="00AE37F0" w:rsidRDefault="00AE37F0" w:rsidP="007F29A9">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6E4A693B" w14:textId="77777777" w:rsidR="00AE37F0" w:rsidRDefault="00AE37F0" w:rsidP="007F29A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7B3FA77" w14:textId="77777777" w:rsidR="00AE37F0" w:rsidRDefault="00AE37F0" w:rsidP="007F29A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9C6ECA" w14:textId="77777777" w:rsidR="00AE37F0" w:rsidRDefault="00AE37F0" w:rsidP="007F29A9">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25300C5" w14:textId="77777777" w:rsidR="00AE37F0" w:rsidRDefault="00AE37F0" w:rsidP="007F29A9">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55140AF" w14:textId="77777777" w:rsidR="00AE37F0" w:rsidRDefault="00AE37F0" w:rsidP="007F29A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792B5F79" w14:textId="77777777" w:rsidR="00AE37F0" w:rsidRDefault="00AE37F0" w:rsidP="007F29A9">
            <w:pPr>
              <w:pStyle w:val="TAC"/>
              <w:rPr>
                <w:rFonts w:cs="Arial"/>
                <w:szCs w:val="18"/>
                <w:lang w:eastAsia="ko-KR"/>
              </w:rPr>
            </w:pPr>
            <w:r>
              <w:rPr>
                <w:rFonts w:cs="Arial"/>
              </w:rPr>
              <w:t>IMD4</w:t>
            </w:r>
          </w:p>
        </w:tc>
      </w:tr>
      <w:tr w:rsidR="00AE37F0" w14:paraId="5238F0A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CCE593"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88FFD2F" w14:textId="77777777" w:rsidR="00AE37F0" w:rsidRDefault="00AE37F0" w:rsidP="007F29A9">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6F0EA8A" w14:textId="77777777" w:rsidR="00AE37F0" w:rsidRDefault="00AE37F0" w:rsidP="007F29A9">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3626A48" w14:textId="77777777" w:rsidR="00AE37F0" w:rsidRDefault="00AE37F0" w:rsidP="007F29A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3FDD5" w14:textId="77777777" w:rsidR="00AE37F0" w:rsidRDefault="00AE37F0" w:rsidP="007F29A9">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7DBEA0" w14:textId="77777777" w:rsidR="00AE37F0" w:rsidRDefault="00AE37F0" w:rsidP="007F29A9">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5406EFD8" w14:textId="77777777" w:rsidR="00AE37F0" w:rsidRDefault="00AE37F0" w:rsidP="007F29A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2C04A4" w14:textId="77777777" w:rsidR="00AE37F0" w:rsidRDefault="00AE37F0" w:rsidP="007F29A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8BAD2E2" w14:textId="77777777" w:rsidR="00AE37F0" w:rsidRDefault="00AE37F0" w:rsidP="007F29A9">
            <w:pPr>
              <w:pStyle w:val="TAC"/>
              <w:rPr>
                <w:rFonts w:cs="Arial"/>
                <w:szCs w:val="18"/>
                <w:lang w:eastAsia="ko-KR"/>
              </w:rPr>
            </w:pPr>
            <w:r>
              <w:rPr>
                <w:rFonts w:cs="Arial"/>
              </w:rPr>
              <w:t>N/A</w:t>
            </w:r>
          </w:p>
        </w:tc>
      </w:tr>
      <w:tr w:rsidR="00AE37F0" w14:paraId="57BEE31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744A18"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14B735B" w14:textId="77777777" w:rsidR="00AE37F0" w:rsidRDefault="00AE37F0" w:rsidP="007F29A9">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6952E9E" w14:textId="77777777" w:rsidR="00AE37F0" w:rsidRDefault="00AE37F0" w:rsidP="007F29A9">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042A44F6" w14:textId="77777777" w:rsidR="00AE37F0" w:rsidRDefault="00AE37F0" w:rsidP="007F29A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4A43182" w14:textId="77777777" w:rsidR="00AE37F0" w:rsidRDefault="00AE37F0" w:rsidP="007F29A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0C4583" w14:textId="77777777" w:rsidR="00AE37F0" w:rsidRDefault="00AE37F0" w:rsidP="007F29A9">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3D35AAE" w14:textId="77777777" w:rsidR="00AE37F0" w:rsidRDefault="00AE37F0" w:rsidP="007F29A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4A7F82" w14:textId="77777777" w:rsidR="00AE37F0" w:rsidRDefault="00AE37F0" w:rsidP="007F29A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7B0A5DD6" w14:textId="77777777" w:rsidR="00AE37F0" w:rsidRDefault="00AE37F0" w:rsidP="007F29A9">
            <w:pPr>
              <w:pStyle w:val="TAC"/>
              <w:rPr>
                <w:rFonts w:cs="Arial"/>
                <w:szCs w:val="18"/>
                <w:lang w:eastAsia="ko-KR"/>
              </w:rPr>
            </w:pPr>
            <w:r>
              <w:rPr>
                <w:rFonts w:cs="Arial"/>
              </w:rPr>
              <w:t>N/A</w:t>
            </w:r>
          </w:p>
        </w:tc>
      </w:tr>
      <w:tr w:rsidR="00AE37F0" w14:paraId="324BB3D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1B997D"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DC34F7" w14:textId="77777777" w:rsidR="00AE37F0" w:rsidRDefault="00AE37F0" w:rsidP="007F29A9">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CE8B86D" w14:textId="77777777" w:rsidR="00AE37F0" w:rsidRDefault="00AE37F0" w:rsidP="007F29A9">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66F81F7D" w14:textId="77777777" w:rsidR="00AE37F0" w:rsidRDefault="00AE37F0" w:rsidP="007F29A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CDBD8" w14:textId="77777777" w:rsidR="00AE37F0" w:rsidRDefault="00AE37F0" w:rsidP="007F29A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EADAB7" w14:textId="77777777" w:rsidR="00AE37F0" w:rsidRDefault="00AE37F0" w:rsidP="007F29A9">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2D571E1" w14:textId="77777777" w:rsidR="00AE37F0" w:rsidRDefault="00AE37F0" w:rsidP="007F29A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E7E95" w14:textId="77777777" w:rsidR="00AE37F0" w:rsidRDefault="00AE37F0" w:rsidP="007F29A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CCAFCA9" w14:textId="77777777" w:rsidR="00AE37F0" w:rsidRDefault="00AE37F0" w:rsidP="007F29A9">
            <w:pPr>
              <w:pStyle w:val="TAC"/>
              <w:rPr>
                <w:rFonts w:cs="Arial"/>
                <w:szCs w:val="18"/>
                <w:lang w:eastAsia="ko-KR"/>
              </w:rPr>
            </w:pPr>
            <w:r>
              <w:rPr>
                <w:rFonts w:cs="Arial"/>
              </w:rPr>
              <w:t>N/A</w:t>
            </w:r>
          </w:p>
        </w:tc>
      </w:tr>
      <w:tr w:rsidR="00AE37F0" w14:paraId="37B80FE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3F0DC8"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70080DC" w14:textId="77777777" w:rsidR="00AE37F0" w:rsidRDefault="00AE37F0" w:rsidP="007F29A9">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95C2B2D" w14:textId="77777777" w:rsidR="00AE37F0" w:rsidRDefault="00AE37F0" w:rsidP="007F29A9">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FF11A1E" w14:textId="77777777" w:rsidR="00AE37F0" w:rsidRDefault="00AE37F0" w:rsidP="007F29A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83B04A" w14:textId="77777777" w:rsidR="00AE37F0" w:rsidRDefault="00AE37F0" w:rsidP="007F29A9">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0ED3FD" w14:textId="77777777" w:rsidR="00AE37F0" w:rsidRDefault="00AE37F0" w:rsidP="007F29A9">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5E740DC" w14:textId="77777777" w:rsidR="00AE37F0" w:rsidRDefault="00AE37F0" w:rsidP="007F29A9">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3B041B7" w14:textId="77777777" w:rsidR="00AE37F0" w:rsidRDefault="00AE37F0" w:rsidP="007F29A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BD5E4D1" w14:textId="77777777" w:rsidR="00AE37F0" w:rsidRDefault="00AE37F0" w:rsidP="007F29A9">
            <w:pPr>
              <w:pStyle w:val="TAC"/>
              <w:rPr>
                <w:rFonts w:cs="Arial"/>
                <w:szCs w:val="18"/>
                <w:lang w:eastAsia="ko-KR"/>
              </w:rPr>
            </w:pPr>
            <w:r>
              <w:rPr>
                <w:rFonts w:cs="Arial"/>
              </w:rPr>
              <w:t>IMD5</w:t>
            </w:r>
          </w:p>
        </w:tc>
      </w:tr>
      <w:tr w:rsidR="00AE37F0" w14:paraId="5E1BABE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45D812" w14:textId="77777777" w:rsidR="00AE37F0" w:rsidRDefault="00AE37F0" w:rsidP="007F29A9">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17F0042" w14:textId="77777777" w:rsidR="00AE37F0" w:rsidRDefault="00AE37F0" w:rsidP="007F29A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39B605" w14:textId="77777777" w:rsidR="00AE37F0" w:rsidRDefault="00AE37F0" w:rsidP="007F29A9">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108DA0B" w14:textId="77777777" w:rsidR="00AE37F0" w:rsidRDefault="00AE37F0" w:rsidP="007F29A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A1DE7D" w14:textId="77777777" w:rsidR="00AE37F0" w:rsidRDefault="00AE37F0" w:rsidP="007F29A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E1636A" w14:textId="77777777" w:rsidR="00AE37F0" w:rsidRDefault="00AE37F0" w:rsidP="007F29A9">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0AF92AD" w14:textId="77777777" w:rsidR="00AE37F0" w:rsidRDefault="00AE37F0" w:rsidP="007F29A9">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9AE764" w14:textId="77777777" w:rsidR="00AE37F0" w:rsidRDefault="00AE37F0"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ABBA6D" w14:textId="77777777" w:rsidR="00AE37F0" w:rsidRDefault="00AE37F0" w:rsidP="007F29A9">
            <w:pPr>
              <w:pStyle w:val="TAC"/>
              <w:rPr>
                <w:rFonts w:cs="Arial"/>
                <w:szCs w:val="18"/>
                <w:lang w:eastAsia="ko-KR"/>
              </w:rPr>
            </w:pPr>
            <w:r>
              <w:rPr>
                <w:rFonts w:eastAsia="Malgun Gothic"/>
                <w:lang w:eastAsia="ko-KR"/>
              </w:rPr>
              <w:t>N/A</w:t>
            </w:r>
          </w:p>
        </w:tc>
      </w:tr>
      <w:tr w:rsidR="00AE37F0" w14:paraId="4692290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9FBC79"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90E6732" w14:textId="77777777" w:rsidR="00AE37F0" w:rsidRDefault="00AE37F0" w:rsidP="007F29A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8999898" w14:textId="77777777" w:rsidR="00AE37F0" w:rsidRDefault="00AE37F0" w:rsidP="007F29A9">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77FD83D" w14:textId="77777777" w:rsidR="00AE37F0" w:rsidRDefault="00AE37F0" w:rsidP="007F29A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97478C" w14:textId="77777777" w:rsidR="00AE37F0" w:rsidRDefault="00AE37F0" w:rsidP="007F29A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A07FDB" w14:textId="77777777" w:rsidR="00AE37F0" w:rsidRDefault="00AE37F0" w:rsidP="007F29A9">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455BEAA" w14:textId="77777777" w:rsidR="00AE37F0" w:rsidRDefault="00AE37F0" w:rsidP="007F29A9">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08804BE3" w14:textId="77777777" w:rsidR="00AE37F0" w:rsidRDefault="00AE37F0"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EC0BEC" w14:textId="77777777" w:rsidR="00AE37F0" w:rsidRDefault="00AE37F0" w:rsidP="007F29A9">
            <w:pPr>
              <w:pStyle w:val="TAC"/>
              <w:rPr>
                <w:rFonts w:cs="Arial"/>
                <w:szCs w:val="18"/>
                <w:lang w:eastAsia="ko-KR"/>
              </w:rPr>
            </w:pPr>
            <w:r>
              <w:rPr>
                <w:lang w:eastAsia="ja-JP"/>
              </w:rPr>
              <w:t>IMD2</w:t>
            </w:r>
          </w:p>
        </w:tc>
      </w:tr>
      <w:tr w:rsidR="00AE37F0" w14:paraId="6E2FCDD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3C2E7B"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FD00F15" w14:textId="77777777" w:rsidR="00AE37F0" w:rsidRDefault="00AE37F0" w:rsidP="007F29A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BDF6FC4" w14:textId="77777777" w:rsidR="00AE37F0" w:rsidRDefault="00AE37F0" w:rsidP="007F29A9">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5CFBBEC" w14:textId="77777777" w:rsidR="00AE37F0" w:rsidRDefault="00AE37F0" w:rsidP="007F29A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69212E" w14:textId="77777777" w:rsidR="00AE37F0" w:rsidRDefault="00AE37F0" w:rsidP="007F29A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2AB062" w14:textId="77777777" w:rsidR="00AE37F0" w:rsidRDefault="00AE37F0" w:rsidP="007F29A9">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1BD952A" w14:textId="77777777" w:rsidR="00AE37F0" w:rsidRDefault="00AE37F0" w:rsidP="007F29A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1045DF" w14:textId="77777777" w:rsidR="00AE37F0" w:rsidRDefault="00AE37F0" w:rsidP="007F29A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555F25" w14:textId="77777777" w:rsidR="00AE37F0" w:rsidRDefault="00AE37F0" w:rsidP="007F29A9">
            <w:pPr>
              <w:pStyle w:val="TAC"/>
              <w:rPr>
                <w:rFonts w:cs="Arial"/>
                <w:szCs w:val="18"/>
                <w:lang w:eastAsia="ko-KR"/>
              </w:rPr>
            </w:pPr>
            <w:r>
              <w:rPr>
                <w:rFonts w:eastAsia="Malgun Gothic"/>
                <w:lang w:eastAsia="ko-KR"/>
              </w:rPr>
              <w:t>N/A</w:t>
            </w:r>
          </w:p>
        </w:tc>
      </w:tr>
      <w:tr w:rsidR="00AE37F0" w14:paraId="751512F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F8317B"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E8F1213" w14:textId="77777777" w:rsidR="00AE37F0" w:rsidRDefault="00AE37F0" w:rsidP="007F29A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1B54D4D" w14:textId="77777777" w:rsidR="00AE37F0" w:rsidRDefault="00AE37F0" w:rsidP="007F29A9">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3635A1E" w14:textId="77777777" w:rsidR="00AE37F0" w:rsidRDefault="00AE37F0" w:rsidP="007F29A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84EDE3" w14:textId="77777777" w:rsidR="00AE37F0" w:rsidRDefault="00AE37F0" w:rsidP="007F29A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A71820" w14:textId="77777777" w:rsidR="00AE37F0" w:rsidRDefault="00AE37F0" w:rsidP="007F29A9">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055445E" w14:textId="77777777" w:rsidR="00AE37F0" w:rsidRDefault="00AE37F0" w:rsidP="007F29A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2C7B3B" w14:textId="77777777" w:rsidR="00AE37F0" w:rsidRDefault="00AE37F0"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8038EF" w14:textId="77777777" w:rsidR="00AE37F0" w:rsidRDefault="00AE37F0" w:rsidP="007F29A9">
            <w:pPr>
              <w:pStyle w:val="TAC"/>
              <w:rPr>
                <w:rFonts w:cs="Arial"/>
                <w:szCs w:val="18"/>
                <w:lang w:eastAsia="ko-KR"/>
              </w:rPr>
            </w:pPr>
            <w:r>
              <w:rPr>
                <w:rFonts w:eastAsia="Malgun Gothic"/>
                <w:lang w:eastAsia="ko-KR"/>
              </w:rPr>
              <w:t>N/A</w:t>
            </w:r>
          </w:p>
        </w:tc>
      </w:tr>
      <w:tr w:rsidR="00AE37F0" w14:paraId="2E83A45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86C03D"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089CAE4" w14:textId="77777777" w:rsidR="00AE37F0" w:rsidRDefault="00AE37F0" w:rsidP="007F29A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139416E" w14:textId="77777777" w:rsidR="00AE37F0" w:rsidRDefault="00AE37F0" w:rsidP="007F29A9">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4C8FE012" w14:textId="77777777" w:rsidR="00AE37F0" w:rsidRDefault="00AE37F0" w:rsidP="007F29A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93DFF1" w14:textId="77777777" w:rsidR="00AE37F0" w:rsidRDefault="00AE37F0" w:rsidP="007F29A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02EC61" w14:textId="77777777" w:rsidR="00AE37F0" w:rsidRDefault="00AE37F0" w:rsidP="007F29A9">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533182F" w14:textId="77777777" w:rsidR="00AE37F0" w:rsidRDefault="00AE37F0" w:rsidP="007F29A9">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04339FD7" w14:textId="77777777" w:rsidR="00AE37F0" w:rsidRDefault="00AE37F0"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87A9A3" w14:textId="77777777" w:rsidR="00AE37F0" w:rsidRDefault="00AE37F0" w:rsidP="007F29A9">
            <w:pPr>
              <w:pStyle w:val="TAC"/>
              <w:rPr>
                <w:rFonts w:cs="Arial"/>
                <w:szCs w:val="18"/>
                <w:lang w:eastAsia="ko-KR"/>
              </w:rPr>
            </w:pPr>
            <w:r>
              <w:rPr>
                <w:lang w:eastAsia="ja-JP"/>
              </w:rPr>
              <w:t>IMD5</w:t>
            </w:r>
          </w:p>
        </w:tc>
      </w:tr>
      <w:tr w:rsidR="00AE37F0" w14:paraId="5835F76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45415"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75A5F20" w14:textId="77777777" w:rsidR="00AE37F0" w:rsidRDefault="00AE37F0" w:rsidP="007F29A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0042FD" w14:textId="77777777" w:rsidR="00AE37F0" w:rsidRDefault="00AE37F0" w:rsidP="007F29A9">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4216C11F" w14:textId="77777777" w:rsidR="00AE37F0" w:rsidRDefault="00AE37F0" w:rsidP="007F29A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FB9A99" w14:textId="77777777" w:rsidR="00AE37F0" w:rsidRDefault="00AE37F0" w:rsidP="007F29A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66E5B4" w14:textId="77777777" w:rsidR="00AE37F0" w:rsidRDefault="00AE37F0" w:rsidP="007F29A9">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5E87099F" w14:textId="77777777" w:rsidR="00AE37F0" w:rsidRDefault="00AE37F0" w:rsidP="007F29A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8913CA" w14:textId="77777777" w:rsidR="00AE37F0" w:rsidRDefault="00AE37F0" w:rsidP="007F29A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C93654" w14:textId="77777777" w:rsidR="00AE37F0" w:rsidRDefault="00AE37F0" w:rsidP="007F29A9">
            <w:pPr>
              <w:pStyle w:val="TAC"/>
              <w:rPr>
                <w:rFonts w:cs="Arial"/>
                <w:szCs w:val="18"/>
                <w:lang w:eastAsia="ko-KR"/>
              </w:rPr>
            </w:pPr>
            <w:r>
              <w:rPr>
                <w:rFonts w:eastAsia="Malgun Gothic"/>
                <w:lang w:eastAsia="ko-KR"/>
              </w:rPr>
              <w:t>N/A</w:t>
            </w:r>
          </w:p>
        </w:tc>
      </w:tr>
      <w:tr w:rsidR="00AE37F0" w14:paraId="611E458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61F24E"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D996EC8" w14:textId="77777777" w:rsidR="00AE37F0" w:rsidRDefault="00AE37F0" w:rsidP="007F29A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23BBD54" w14:textId="77777777" w:rsidR="00AE37F0" w:rsidRDefault="00AE37F0" w:rsidP="007F29A9">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78DB3513" w14:textId="77777777" w:rsidR="00AE37F0" w:rsidRDefault="00AE37F0" w:rsidP="007F29A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9019F5" w14:textId="77777777" w:rsidR="00AE37F0" w:rsidRDefault="00AE37F0" w:rsidP="007F29A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408FD1" w14:textId="77777777" w:rsidR="00AE37F0" w:rsidRDefault="00AE37F0" w:rsidP="007F29A9">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ADA072A" w14:textId="77777777" w:rsidR="00AE37F0" w:rsidRDefault="00AE37F0" w:rsidP="007F29A9">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59519F9D" w14:textId="77777777" w:rsidR="00AE37F0" w:rsidRDefault="00AE37F0"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651D35" w14:textId="77777777" w:rsidR="00AE37F0" w:rsidRDefault="00AE37F0" w:rsidP="007F29A9">
            <w:pPr>
              <w:pStyle w:val="TAC"/>
              <w:rPr>
                <w:rFonts w:cs="Arial"/>
                <w:szCs w:val="18"/>
                <w:lang w:eastAsia="ko-KR"/>
              </w:rPr>
            </w:pPr>
            <w:r>
              <w:rPr>
                <w:lang w:eastAsia="ja-JP"/>
              </w:rPr>
              <w:t>IMD2</w:t>
            </w:r>
          </w:p>
        </w:tc>
      </w:tr>
      <w:tr w:rsidR="00AE37F0" w14:paraId="60896DB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F477A"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F460CEE" w14:textId="77777777" w:rsidR="00AE37F0" w:rsidRDefault="00AE37F0" w:rsidP="007F29A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D6AD8BB" w14:textId="77777777" w:rsidR="00AE37F0" w:rsidRDefault="00AE37F0" w:rsidP="007F29A9">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70968B4" w14:textId="77777777" w:rsidR="00AE37F0" w:rsidRDefault="00AE37F0" w:rsidP="007F29A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02BB5F" w14:textId="77777777" w:rsidR="00AE37F0" w:rsidRDefault="00AE37F0" w:rsidP="007F29A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DB20A0" w14:textId="77777777" w:rsidR="00AE37F0" w:rsidRDefault="00AE37F0" w:rsidP="007F29A9">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F7F705E" w14:textId="77777777" w:rsidR="00AE37F0" w:rsidRDefault="00AE37F0" w:rsidP="007F29A9">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06A29C" w14:textId="77777777" w:rsidR="00AE37F0" w:rsidRDefault="00AE37F0"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991A0E" w14:textId="77777777" w:rsidR="00AE37F0" w:rsidRDefault="00AE37F0" w:rsidP="007F29A9">
            <w:pPr>
              <w:pStyle w:val="TAC"/>
              <w:rPr>
                <w:rFonts w:cs="Arial"/>
                <w:szCs w:val="18"/>
                <w:lang w:eastAsia="ko-KR"/>
              </w:rPr>
            </w:pPr>
            <w:r>
              <w:rPr>
                <w:rFonts w:eastAsia="Malgun Gothic"/>
                <w:lang w:eastAsia="ko-KR"/>
              </w:rPr>
              <w:t>N/A</w:t>
            </w:r>
          </w:p>
        </w:tc>
      </w:tr>
      <w:tr w:rsidR="00AE37F0" w14:paraId="2892F53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1FAA4"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5392929" w14:textId="77777777" w:rsidR="00AE37F0" w:rsidRDefault="00AE37F0" w:rsidP="007F29A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CED03F4" w14:textId="77777777" w:rsidR="00AE37F0" w:rsidRDefault="00AE37F0" w:rsidP="007F29A9">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BBD7D5D" w14:textId="77777777" w:rsidR="00AE37F0" w:rsidRDefault="00AE37F0" w:rsidP="007F29A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7F0477" w14:textId="77777777" w:rsidR="00AE37F0" w:rsidRDefault="00AE37F0" w:rsidP="007F29A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DB4576" w14:textId="77777777" w:rsidR="00AE37F0" w:rsidRDefault="00AE37F0" w:rsidP="007F29A9">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504A000" w14:textId="77777777" w:rsidR="00AE37F0" w:rsidRDefault="00AE37F0" w:rsidP="007F29A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7AFB8F" w14:textId="77777777" w:rsidR="00AE37F0" w:rsidRDefault="00AE37F0" w:rsidP="007F29A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119BCD" w14:textId="77777777" w:rsidR="00AE37F0" w:rsidRDefault="00AE37F0" w:rsidP="007F29A9">
            <w:pPr>
              <w:pStyle w:val="TAC"/>
              <w:rPr>
                <w:rFonts w:cs="Arial"/>
                <w:szCs w:val="18"/>
                <w:lang w:eastAsia="ko-KR"/>
              </w:rPr>
            </w:pPr>
            <w:r>
              <w:rPr>
                <w:rFonts w:eastAsia="Malgun Gothic"/>
                <w:lang w:eastAsia="ko-KR"/>
              </w:rPr>
              <w:t>N/A</w:t>
            </w:r>
          </w:p>
        </w:tc>
      </w:tr>
      <w:tr w:rsidR="00AE37F0" w14:paraId="17CF7EA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D72969"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15C6B79" w14:textId="77777777" w:rsidR="00AE37F0" w:rsidRDefault="00AE37F0" w:rsidP="007F29A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193E1FE" w14:textId="77777777" w:rsidR="00AE37F0" w:rsidRDefault="00AE37F0" w:rsidP="007F29A9">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1151895E" w14:textId="77777777" w:rsidR="00AE37F0" w:rsidRDefault="00AE37F0" w:rsidP="007F29A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00FA88E" w14:textId="77777777" w:rsidR="00AE37F0" w:rsidRDefault="00AE37F0" w:rsidP="007F29A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3C1F50C" w14:textId="77777777" w:rsidR="00AE37F0" w:rsidRDefault="00AE37F0" w:rsidP="007F29A9">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72E2C6AB" w14:textId="77777777" w:rsidR="00AE37F0" w:rsidRDefault="00AE37F0" w:rsidP="007F29A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EC7899" w14:textId="77777777" w:rsidR="00AE37F0" w:rsidRDefault="00AE37F0"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DB3D68" w14:textId="77777777" w:rsidR="00AE37F0" w:rsidRDefault="00AE37F0" w:rsidP="007F29A9">
            <w:pPr>
              <w:pStyle w:val="TAC"/>
              <w:rPr>
                <w:rFonts w:cs="Arial"/>
                <w:szCs w:val="18"/>
                <w:lang w:eastAsia="ko-KR"/>
              </w:rPr>
            </w:pPr>
            <w:r>
              <w:t>N/A</w:t>
            </w:r>
          </w:p>
        </w:tc>
      </w:tr>
      <w:tr w:rsidR="00AE37F0" w14:paraId="3F94F0B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975D1"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D6978CD" w14:textId="77777777" w:rsidR="00AE37F0" w:rsidRDefault="00AE37F0" w:rsidP="007F29A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24C3690" w14:textId="77777777" w:rsidR="00AE37F0" w:rsidRDefault="00AE37F0" w:rsidP="007F29A9">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20D60BA1" w14:textId="77777777" w:rsidR="00AE37F0" w:rsidRDefault="00AE37F0" w:rsidP="007F29A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E88E6BF" w14:textId="77777777" w:rsidR="00AE37F0" w:rsidRDefault="00AE37F0" w:rsidP="007F29A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508FD42" w14:textId="77777777" w:rsidR="00AE37F0" w:rsidRDefault="00AE37F0" w:rsidP="007F29A9">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74E8BEF1" w14:textId="77777777" w:rsidR="00AE37F0" w:rsidRDefault="00AE37F0" w:rsidP="007F29A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F20808" w14:textId="77777777" w:rsidR="00AE37F0" w:rsidRDefault="00AE37F0"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AE4B6" w14:textId="77777777" w:rsidR="00AE37F0" w:rsidRDefault="00AE37F0" w:rsidP="007F29A9">
            <w:pPr>
              <w:pStyle w:val="TAC"/>
              <w:rPr>
                <w:rFonts w:cs="Arial"/>
                <w:szCs w:val="18"/>
                <w:lang w:eastAsia="ko-KR"/>
              </w:rPr>
            </w:pPr>
            <w:r>
              <w:t>N/A</w:t>
            </w:r>
          </w:p>
        </w:tc>
      </w:tr>
      <w:tr w:rsidR="00AE37F0" w14:paraId="48AEF57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4353C"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0DB2FF1" w14:textId="77777777" w:rsidR="00AE37F0" w:rsidRDefault="00AE37F0" w:rsidP="007F29A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3CAEEAA" w14:textId="77777777" w:rsidR="00AE37F0" w:rsidRDefault="00AE37F0" w:rsidP="007F29A9">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4B32DFDA" w14:textId="77777777" w:rsidR="00AE37F0" w:rsidRDefault="00AE37F0" w:rsidP="007F29A9">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9C28961" w14:textId="77777777" w:rsidR="00AE37F0" w:rsidRDefault="00AE37F0" w:rsidP="007F29A9">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71D509D" w14:textId="77777777" w:rsidR="00AE37F0" w:rsidRDefault="00AE37F0" w:rsidP="007F29A9">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7AAA72F8" w14:textId="77777777" w:rsidR="00AE37F0" w:rsidRDefault="00AE37F0" w:rsidP="007F29A9">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8098F6C" w14:textId="77777777" w:rsidR="00AE37F0" w:rsidRDefault="00AE37F0" w:rsidP="007F29A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D021D7" w14:textId="77777777" w:rsidR="00AE37F0" w:rsidRDefault="00AE37F0" w:rsidP="007F29A9">
            <w:pPr>
              <w:pStyle w:val="TAC"/>
              <w:rPr>
                <w:rFonts w:cs="Arial"/>
                <w:szCs w:val="18"/>
                <w:lang w:eastAsia="ko-KR"/>
              </w:rPr>
            </w:pPr>
            <w:r>
              <w:t>IMD2</w:t>
            </w:r>
          </w:p>
        </w:tc>
      </w:tr>
      <w:tr w:rsidR="00AE37F0" w14:paraId="702D98E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0BD78E"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059500F" w14:textId="77777777" w:rsidR="00AE37F0" w:rsidRDefault="00AE37F0" w:rsidP="007F29A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D611176" w14:textId="77777777" w:rsidR="00AE37F0" w:rsidRDefault="00AE37F0" w:rsidP="007F29A9">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FE7B6AF" w14:textId="77777777" w:rsidR="00AE37F0" w:rsidRDefault="00AE37F0" w:rsidP="007F29A9">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75810BF" w14:textId="77777777" w:rsidR="00AE37F0" w:rsidRDefault="00AE37F0" w:rsidP="007F29A9">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873991" w14:textId="77777777" w:rsidR="00AE37F0" w:rsidRDefault="00AE37F0" w:rsidP="007F29A9">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6B842C5" w14:textId="77777777" w:rsidR="00AE37F0" w:rsidRDefault="00AE37F0" w:rsidP="007F29A9">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5E66A44" w14:textId="77777777" w:rsidR="00AE37F0" w:rsidRDefault="00AE37F0"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877F5B" w14:textId="77777777" w:rsidR="00AE37F0" w:rsidRDefault="00AE37F0" w:rsidP="007F29A9">
            <w:pPr>
              <w:pStyle w:val="TAC"/>
              <w:rPr>
                <w:rFonts w:cs="Arial"/>
                <w:szCs w:val="18"/>
                <w:lang w:eastAsia="ko-KR"/>
              </w:rPr>
            </w:pPr>
            <w:r>
              <w:t>N/A</w:t>
            </w:r>
          </w:p>
        </w:tc>
      </w:tr>
      <w:tr w:rsidR="00AE37F0" w14:paraId="6369A24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50B842"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3B96EB4" w14:textId="77777777" w:rsidR="00AE37F0" w:rsidRDefault="00AE37F0" w:rsidP="007F29A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BD8C81C" w14:textId="77777777" w:rsidR="00AE37F0" w:rsidRDefault="00AE37F0" w:rsidP="007F29A9">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681900C" w14:textId="77777777" w:rsidR="00AE37F0" w:rsidRDefault="00AE37F0" w:rsidP="007F29A9">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37FE6D8" w14:textId="77777777" w:rsidR="00AE37F0" w:rsidRDefault="00AE37F0" w:rsidP="007F29A9">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78EB6" w14:textId="77777777" w:rsidR="00AE37F0" w:rsidRDefault="00AE37F0" w:rsidP="007F29A9">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6EBAB654" w14:textId="77777777" w:rsidR="00AE37F0" w:rsidRDefault="00AE37F0" w:rsidP="007F29A9">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BF1A908" w14:textId="77777777" w:rsidR="00AE37F0" w:rsidRDefault="00AE37F0"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EE5CC4" w14:textId="77777777" w:rsidR="00AE37F0" w:rsidRDefault="00AE37F0" w:rsidP="007F29A9">
            <w:pPr>
              <w:pStyle w:val="TAC"/>
              <w:rPr>
                <w:rFonts w:cs="Arial"/>
                <w:szCs w:val="18"/>
                <w:lang w:eastAsia="ko-KR"/>
              </w:rPr>
            </w:pPr>
            <w:r>
              <w:t>N/A</w:t>
            </w:r>
          </w:p>
        </w:tc>
      </w:tr>
      <w:tr w:rsidR="00AE37F0" w14:paraId="0A03FA0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830D73"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CA7F38E" w14:textId="77777777" w:rsidR="00AE37F0" w:rsidRDefault="00AE37F0" w:rsidP="007F29A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2377550" w14:textId="77777777" w:rsidR="00AE37F0" w:rsidRDefault="00AE37F0" w:rsidP="007F29A9">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049C5908" w14:textId="77777777" w:rsidR="00AE37F0" w:rsidRDefault="00AE37F0" w:rsidP="007F29A9">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1028A6" w14:textId="77777777" w:rsidR="00AE37F0" w:rsidRDefault="00AE37F0" w:rsidP="007F29A9">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F4509A" w14:textId="77777777" w:rsidR="00AE37F0" w:rsidRDefault="00AE37F0" w:rsidP="007F29A9">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0AC51E28" w14:textId="77777777" w:rsidR="00AE37F0" w:rsidRDefault="00AE37F0" w:rsidP="007F29A9">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4722A1E6" w14:textId="77777777" w:rsidR="00AE37F0" w:rsidRDefault="00AE37F0" w:rsidP="007F29A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A9C555" w14:textId="77777777" w:rsidR="00AE37F0" w:rsidRDefault="00AE37F0" w:rsidP="007F29A9">
            <w:pPr>
              <w:pStyle w:val="TAC"/>
              <w:rPr>
                <w:rFonts w:cs="Arial"/>
                <w:szCs w:val="18"/>
                <w:lang w:eastAsia="ko-KR"/>
              </w:rPr>
            </w:pPr>
            <w:r>
              <w:t>IMD4</w:t>
            </w:r>
          </w:p>
        </w:tc>
      </w:tr>
      <w:tr w:rsidR="00AE37F0" w14:paraId="20AEB384"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9B1E67" w14:textId="77777777" w:rsidR="00AE37F0" w:rsidRDefault="00AE37F0" w:rsidP="007F29A9">
            <w:pPr>
              <w:pStyle w:val="TAC"/>
              <w:rPr>
                <w:rFonts w:eastAsia="MS Mincho"/>
              </w:rPr>
            </w:pPr>
            <w:r w:rsidRPr="009253A0">
              <w:rPr>
                <w:color w:val="000000"/>
                <w:lang w:eastAsia="zh-CN"/>
              </w:rPr>
              <w:t>CA_n</w:t>
            </w:r>
            <w:r>
              <w:rPr>
                <w:color w:val="000000"/>
                <w:lang w:eastAsia="zh-CN"/>
              </w:rPr>
              <w:t>7</w:t>
            </w:r>
            <w:r w:rsidRPr="009253A0">
              <w:rPr>
                <w:color w:val="000000"/>
                <w:lang w:eastAsia="zh-CN"/>
              </w:rPr>
              <w:t>-n</w:t>
            </w:r>
            <w:r>
              <w:rPr>
                <w:color w:val="000000"/>
                <w:lang w:eastAsia="zh-CN"/>
              </w:rPr>
              <w:t>40</w:t>
            </w:r>
            <w:r w:rsidRPr="009253A0">
              <w:rPr>
                <w:color w:val="000000"/>
                <w:lang w:eastAsia="zh-CN"/>
              </w:rPr>
              <w:t>-n</w:t>
            </w:r>
            <w:r>
              <w:rPr>
                <w:color w:val="000000"/>
                <w:lang w:eastAsia="zh-CN"/>
              </w:rPr>
              <w:t>78</w:t>
            </w:r>
          </w:p>
        </w:tc>
        <w:tc>
          <w:tcPr>
            <w:tcW w:w="1146" w:type="dxa"/>
            <w:tcBorders>
              <w:top w:val="single" w:sz="4" w:space="0" w:color="auto"/>
              <w:left w:val="single" w:sz="4" w:space="0" w:color="auto"/>
              <w:bottom w:val="single" w:sz="4" w:space="0" w:color="auto"/>
              <w:right w:val="single" w:sz="4" w:space="0" w:color="auto"/>
            </w:tcBorders>
          </w:tcPr>
          <w:p w14:paraId="3AEA430A" w14:textId="77777777" w:rsidR="00AE37F0" w:rsidRDefault="00AE37F0" w:rsidP="007F29A9">
            <w:pPr>
              <w:pStyle w:val="TAC"/>
              <w:rPr>
                <w:rFonts w:eastAsia="MS Mincho"/>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81AA682" w14:textId="77777777" w:rsidR="00AE37F0" w:rsidRDefault="00AE37F0" w:rsidP="007F29A9">
            <w:pPr>
              <w:pStyle w:val="TAC"/>
              <w:rPr>
                <w:rFonts w:eastAsia="MS Mincho"/>
                <w:color w:val="000000"/>
                <w:lang w:val="en-US"/>
              </w:rPr>
            </w:pPr>
            <w:r w:rsidRPr="00EF5447">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417294D4" w14:textId="77777777" w:rsidR="00AE37F0" w:rsidRDefault="00AE37F0" w:rsidP="007F29A9">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C46D6B" w14:textId="77777777" w:rsidR="00AE37F0" w:rsidRDefault="00AE37F0" w:rsidP="007F29A9">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A68B00" w14:textId="77777777" w:rsidR="00AE37F0" w:rsidRDefault="00AE37F0" w:rsidP="007F29A9">
            <w:pPr>
              <w:pStyle w:val="TAC"/>
              <w:rPr>
                <w:rFonts w:eastAsia="MS Mincho"/>
                <w:color w:val="000000"/>
                <w:lang w:val="en-US"/>
              </w:rPr>
            </w:pPr>
            <w:r w:rsidRPr="00EF5447">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D2F2C67" w14:textId="77777777" w:rsidR="00AE37F0" w:rsidRDefault="00AE37F0" w:rsidP="007F29A9">
            <w:pPr>
              <w:pStyle w:val="TAC"/>
              <w:rPr>
                <w:rFonts w:eastAsia="MS Mincho"/>
                <w:color w:val="000000"/>
                <w:lang w:val="en-US"/>
              </w:rPr>
            </w:pPr>
            <w:r w:rsidRPr="00EF5447">
              <w:t>10.1</w:t>
            </w:r>
          </w:p>
        </w:tc>
        <w:tc>
          <w:tcPr>
            <w:tcW w:w="828" w:type="dxa"/>
            <w:tcBorders>
              <w:top w:val="single" w:sz="4" w:space="0" w:color="auto"/>
              <w:left w:val="single" w:sz="4" w:space="0" w:color="auto"/>
              <w:bottom w:val="single" w:sz="4" w:space="0" w:color="auto"/>
              <w:right w:val="single" w:sz="4" w:space="0" w:color="auto"/>
            </w:tcBorders>
          </w:tcPr>
          <w:p w14:paraId="45C76E78" w14:textId="77777777" w:rsidR="00AE37F0" w:rsidRDefault="00AE37F0" w:rsidP="007F29A9">
            <w:pPr>
              <w:pStyle w:val="TAC"/>
              <w:rPr>
                <w:rFonts w:eastAsia="MS Mincho"/>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E5CB23" w14:textId="77777777" w:rsidR="00AE37F0" w:rsidRDefault="00AE37F0" w:rsidP="007F29A9">
            <w:pPr>
              <w:pStyle w:val="TAC"/>
              <w:rPr>
                <w:rFonts w:eastAsia="MS Mincho"/>
                <w:color w:val="000000"/>
                <w:lang w:val="en-US"/>
              </w:rPr>
            </w:pPr>
            <w:r>
              <w:rPr>
                <w:lang w:eastAsia="ko-KR"/>
              </w:rPr>
              <w:t>IMD4</w:t>
            </w:r>
          </w:p>
        </w:tc>
      </w:tr>
      <w:tr w:rsidR="00AE37F0" w14:paraId="0CE2E22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299276" w14:textId="77777777" w:rsidR="00AE37F0" w:rsidRDefault="00AE37F0" w:rsidP="007F29A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7AE4ABF4" w14:textId="77777777" w:rsidR="00AE37F0" w:rsidRDefault="00AE37F0" w:rsidP="007F29A9">
            <w:pPr>
              <w:pStyle w:val="TAC"/>
              <w:rPr>
                <w:rFonts w:eastAsia="MS Mincho"/>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1A5AFD8" w14:textId="77777777" w:rsidR="00AE37F0" w:rsidRDefault="00AE37F0" w:rsidP="007F29A9">
            <w:pPr>
              <w:pStyle w:val="TAC"/>
              <w:rPr>
                <w:rFonts w:eastAsia="MS Mincho"/>
                <w:color w:val="000000"/>
                <w:lang w:val="en-US"/>
              </w:rPr>
            </w:pPr>
            <w:r w:rsidRPr="00EF5447">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C57C337" w14:textId="77777777" w:rsidR="00AE37F0" w:rsidRDefault="00AE37F0" w:rsidP="007F29A9">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E8F557" w14:textId="77777777" w:rsidR="00AE37F0" w:rsidRDefault="00AE37F0" w:rsidP="007F29A9">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18D4B6" w14:textId="77777777" w:rsidR="00AE37F0" w:rsidRDefault="00AE37F0" w:rsidP="007F29A9">
            <w:pPr>
              <w:pStyle w:val="TAC"/>
              <w:rPr>
                <w:rFonts w:eastAsia="MS Mincho"/>
                <w:color w:val="000000"/>
                <w:lang w:val="en-US"/>
              </w:rPr>
            </w:pPr>
            <w:r w:rsidRPr="00EF5447">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CA5163E" w14:textId="77777777" w:rsidR="00AE37F0" w:rsidRDefault="00AE37F0" w:rsidP="007F29A9">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64533757" w14:textId="77777777" w:rsidR="00AE37F0" w:rsidRDefault="00AE37F0" w:rsidP="007F29A9">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7EF752" w14:textId="77777777" w:rsidR="00AE37F0" w:rsidRDefault="00AE37F0" w:rsidP="007F29A9">
            <w:pPr>
              <w:pStyle w:val="TAC"/>
              <w:rPr>
                <w:rFonts w:eastAsia="MS Mincho"/>
                <w:color w:val="000000"/>
                <w:lang w:val="en-US"/>
              </w:rPr>
            </w:pPr>
            <w:r>
              <w:rPr>
                <w:lang w:eastAsia="ko-KR"/>
              </w:rPr>
              <w:t>N/A</w:t>
            </w:r>
          </w:p>
        </w:tc>
      </w:tr>
      <w:tr w:rsidR="00AE37F0" w14:paraId="3B83C83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0AB214" w14:textId="77777777" w:rsidR="00AE37F0" w:rsidRDefault="00AE37F0" w:rsidP="007F29A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705EA724" w14:textId="77777777" w:rsidR="00AE37F0" w:rsidRDefault="00AE37F0" w:rsidP="007F29A9">
            <w:pPr>
              <w:pStyle w:val="TAC"/>
              <w:rPr>
                <w:rFonts w:eastAsia="MS Mincho"/>
                <w:color w:val="000000"/>
                <w:lang w:val="en-US"/>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A3F1645" w14:textId="77777777" w:rsidR="00AE37F0" w:rsidRDefault="00AE37F0" w:rsidP="007F29A9">
            <w:pPr>
              <w:pStyle w:val="TAC"/>
              <w:rPr>
                <w:rFonts w:eastAsia="MS Mincho"/>
                <w:color w:val="000000"/>
                <w:lang w:val="en-US"/>
              </w:rPr>
            </w:pPr>
            <w:r w:rsidRPr="00EF5447">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6146618E" w14:textId="77777777" w:rsidR="00AE37F0" w:rsidRDefault="00AE37F0" w:rsidP="007F29A9">
            <w:pPr>
              <w:pStyle w:val="TAC"/>
              <w:rPr>
                <w:rFonts w:eastAsia="MS Mincho"/>
                <w:color w:val="000000"/>
                <w:lang w:val="en-US"/>
              </w:rPr>
            </w:pPr>
            <w:r w:rsidRPr="00EF54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19749A" w14:textId="77777777" w:rsidR="00AE37F0" w:rsidRDefault="00AE37F0" w:rsidP="007F29A9">
            <w:pPr>
              <w:pStyle w:val="TAC"/>
              <w:rPr>
                <w:rFonts w:eastAsia="MS Mincho"/>
                <w:color w:val="000000"/>
                <w:lang w:val="en-US"/>
              </w:rPr>
            </w:pPr>
            <w:r w:rsidRPr="00EF54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9B26FD" w14:textId="77777777" w:rsidR="00AE37F0" w:rsidRDefault="00AE37F0" w:rsidP="007F29A9">
            <w:pPr>
              <w:pStyle w:val="TAC"/>
              <w:rPr>
                <w:rFonts w:eastAsia="MS Mincho"/>
                <w:color w:val="000000"/>
                <w:lang w:val="en-US"/>
              </w:rPr>
            </w:pPr>
            <w:r w:rsidRPr="00EF5447">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3E339918" w14:textId="77777777" w:rsidR="00AE37F0" w:rsidRDefault="00AE37F0" w:rsidP="007F29A9">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5C84F7BF" w14:textId="77777777" w:rsidR="00AE37F0" w:rsidRDefault="00AE37F0" w:rsidP="007F29A9">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42145E8" w14:textId="77777777" w:rsidR="00AE37F0" w:rsidRDefault="00AE37F0" w:rsidP="007F29A9">
            <w:pPr>
              <w:pStyle w:val="TAC"/>
              <w:rPr>
                <w:rFonts w:eastAsia="MS Mincho"/>
                <w:color w:val="000000"/>
                <w:lang w:val="en-US"/>
              </w:rPr>
            </w:pPr>
            <w:r>
              <w:rPr>
                <w:lang w:eastAsia="ko-KR"/>
              </w:rPr>
              <w:t>N/A</w:t>
            </w:r>
          </w:p>
        </w:tc>
      </w:tr>
      <w:tr w:rsidR="00AE37F0" w14:paraId="7C319D8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4FEC2" w14:textId="77777777" w:rsidR="00AE37F0" w:rsidRDefault="00AE37F0" w:rsidP="007F29A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59CE4053" w14:textId="77777777" w:rsidR="00AE37F0" w:rsidRDefault="00AE37F0" w:rsidP="007F29A9">
            <w:pPr>
              <w:pStyle w:val="TAC"/>
              <w:rPr>
                <w:rFonts w:eastAsia="MS Mincho"/>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886A6EA" w14:textId="77777777" w:rsidR="00AE37F0" w:rsidRDefault="00AE37F0" w:rsidP="007F29A9">
            <w:pPr>
              <w:pStyle w:val="TAC"/>
              <w:rPr>
                <w:rFonts w:eastAsia="MS Mincho"/>
                <w:color w:val="000000"/>
                <w:lang w:val="en-US"/>
              </w:rPr>
            </w:pPr>
            <w:r w:rsidRPr="00EF5447">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40BE3507" w14:textId="77777777" w:rsidR="00AE37F0" w:rsidRDefault="00AE37F0" w:rsidP="007F29A9">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051519" w14:textId="77777777" w:rsidR="00AE37F0" w:rsidRDefault="00AE37F0" w:rsidP="007F29A9">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074BD4" w14:textId="77777777" w:rsidR="00AE37F0" w:rsidRDefault="00AE37F0" w:rsidP="007F29A9">
            <w:pPr>
              <w:pStyle w:val="TAC"/>
              <w:rPr>
                <w:rFonts w:eastAsia="MS Mincho"/>
                <w:color w:val="000000"/>
                <w:lang w:val="en-US"/>
              </w:rPr>
            </w:pPr>
            <w:r w:rsidRPr="00EF5447">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4F4E580" w14:textId="77777777" w:rsidR="00AE37F0" w:rsidRDefault="00AE37F0" w:rsidP="007F29A9">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12151F0B" w14:textId="77777777" w:rsidR="00AE37F0" w:rsidRDefault="00AE37F0" w:rsidP="007F29A9">
            <w:pPr>
              <w:pStyle w:val="TAC"/>
              <w:rPr>
                <w:rFonts w:eastAsia="MS Mincho"/>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549DAC" w14:textId="77777777" w:rsidR="00AE37F0" w:rsidRDefault="00AE37F0" w:rsidP="007F29A9">
            <w:pPr>
              <w:pStyle w:val="TAC"/>
              <w:rPr>
                <w:rFonts w:eastAsia="MS Mincho"/>
                <w:color w:val="000000"/>
                <w:lang w:val="en-US"/>
              </w:rPr>
            </w:pPr>
            <w:r>
              <w:rPr>
                <w:lang w:eastAsia="ko-KR"/>
              </w:rPr>
              <w:t>N/A</w:t>
            </w:r>
          </w:p>
        </w:tc>
      </w:tr>
      <w:tr w:rsidR="00AE37F0" w14:paraId="2BECD0D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765B22" w14:textId="77777777" w:rsidR="00AE37F0" w:rsidRDefault="00AE37F0" w:rsidP="007F29A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5592D548" w14:textId="77777777" w:rsidR="00AE37F0" w:rsidRDefault="00AE37F0" w:rsidP="007F29A9">
            <w:pPr>
              <w:pStyle w:val="TAC"/>
              <w:rPr>
                <w:rFonts w:eastAsia="MS Mincho"/>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D0D1241" w14:textId="77777777" w:rsidR="00AE37F0" w:rsidRDefault="00AE37F0" w:rsidP="007F29A9">
            <w:pPr>
              <w:pStyle w:val="TAC"/>
              <w:rPr>
                <w:rFonts w:eastAsia="MS Mincho"/>
                <w:color w:val="000000"/>
                <w:lang w:val="en-US"/>
              </w:rPr>
            </w:pPr>
            <w:r w:rsidRPr="00EF5447">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982456A" w14:textId="77777777" w:rsidR="00AE37F0" w:rsidRDefault="00AE37F0" w:rsidP="007F29A9">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ADF2D0" w14:textId="77777777" w:rsidR="00AE37F0" w:rsidRDefault="00AE37F0" w:rsidP="007F29A9">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48E06A" w14:textId="77777777" w:rsidR="00AE37F0" w:rsidRDefault="00AE37F0" w:rsidP="007F29A9">
            <w:pPr>
              <w:pStyle w:val="TAC"/>
              <w:rPr>
                <w:rFonts w:eastAsia="MS Mincho"/>
                <w:color w:val="000000"/>
                <w:lang w:val="en-US"/>
              </w:rPr>
            </w:pPr>
            <w:r w:rsidRPr="00EF5447">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FD62DF4" w14:textId="77777777" w:rsidR="00AE37F0" w:rsidRDefault="00AE37F0" w:rsidP="007F29A9">
            <w:pPr>
              <w:pStyle w:val="TAC"/>
              <w:rPr>
                <w:rFonts w:eastAsia="MS Mincho"/>
                <w:color w:val="000000"/>
                <w:lang w:val="en-US"/>
              </w:rPr>
            </w:pPr>
            <w:r w:rsidRPr="00EF5447">
              <w:t>8.7</w:t>
            </w:r>
          </w:p>
        </w:tc>
        <w:tc>
          <w:tcPr>
            <w:tcW w:w="828" w:type="dxa"/>
            <w:tcBorders>
              <w:top w:val="single" w:sz="4" w:space="0" w:color="auto"/>
              <w:left w:val="single" w:sz="4" w:space="0" w:color="auto"/>
              <w:bottom w:val="single" w:sz="4" w:space="0" w:color="auto"/>
              <w:right w:val="single" w:sz="4" w:space="0" w:color="auto"/>
            </w:tcBorders>
          </w:tcPr>
          <w:p w14:paraId="56ADD59C" w14:textId="77777777" w:rsidR="00AE37F0" w:rsidRDefault="00AE37F0" w:rsidP="007F29A9">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5E8B822" w14:textId="77777777" w:rsidR="00AE37F0" w:rsidRDefault="00AE37F0" w:rsidP="007F29A9">
            <w:pPr>
              <w:pStyle w:val="TAC"/>
              <w:rPr>
                <w:rFonts w:eastAsia="MS Mincho"/>
                <w:color w:val="000000"/>
                <w:lang w:val="en-US"/>
              </w:rPr>
            </w:pPr>
            <w:r>
              <w:rPr>
                <w:lang w:eastAsia="ko-KR"/>
              </w:rPr>
              <w:t>IMD4</w:t>
            </w:r>
          </w:p>
        </w:tc>
      </w:tr>
      <w:tr w:rsidR="00AE37F0" w14:paraId="60394DE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155FF7" w14:textId="77777777" w:rsidR="00AE37F0" w:rsidRDefault="00AE37F0" w:rsidP="007F29A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4A0F4A9D" w14:textId="77777777" w:rsidR="00AE37F0" w:rsidRDefault="00AE37F0" w:rsidP="007F29A9">
            <w:pPr>
              <w:pStyle w:val="TAC"/>
              <w:rPr>
                <w:rFonts w:eastAsia="MS Mincho"/>
                <w:color w:val="000000"/>
                <w:lang w:val="en-US"/>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7AE589A" w14:textId="77777777" w:rsidR="00AE37F0" w:rsidRDefault="00AE37F0" w:rsidP="007F29A9">
            <w:pPr>
              <w:pStyle w:val="TAC"/>
              <w:rPr>
                <w:rFonts w:eastAsia="MS Mincho"/>
                <w:color w:val="000000"/>
                <w:lang w:val="en-US"/>
              </w:rPr>
            </w:pPr>
            <w:r w:rsidRPr="00EF5447">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0689F78C" w14:textId="77777777" w:rsidR="00AE37F0" w:rsidRDefault="00AE37F0" w:rsidP="007F29A9">
            <w:pPr>
              <w:pStyle w:val="TAC"/>
              <w:rPr>
                <w:rFonts w:eastAsia="MS Mincho"/>
                <w:color w:val="000000"/>
                <w:lang w:val="en-US"/>
              </w:rPr>
            </w:pPr>
            <w:r w:rsidRPr="00EF54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EA630A" w14:textId="77777777" w:rsidR="00AE37F0" w:rsidRDefault="00AE37F0" w:rsidP="007F29A9">
            <w:pPr>
              <w:pStyle w:val="TAC"/>
              <w:rPr>
                <w:rFonts w:eastAsia="MS Mincho"/>
                <w:color w:val="000000"/>
                <w:lang w:val="en-US"/>
              </w:rPr>
            </w:pPr>
            <w:r w:rsidRPr="00EF54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E664C7" w14:textId="77777777" w:rsidR="00AE37F0" w:rsidRDefault="00AE37F0" w:rsidP="007F29A9">
            <w:pPr>
              <w:pStyle w:val="TAC"/>
              <w:rPr>
                <w:rFonts w:eastAsia="MS Mincho"/>
                <w:color w:val="000000"/>
                <w:lang w:val="en-US"/>
              </w:rPr>
            </w:pPr>
            <w:r w:rsidRPr="00EF5447">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10B500BC" w14:textId="77777777" w:rsidR="00AE37F0" w:rsidRDefault="00AE37F0" w:rsidP="007F29A9">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0AE9E8FE" w14:textId="77777777" w:rsidR="00AE37F0" w:rsidRDefault="00AE37F0" w:rsidP="007F29A9">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9C10B2" w14:textId="77777777" w:rsidR="00AE37F0" w:rsidRDefault="00AE37F0" w:rsidP="007F29A9">
            <w:pPr>
              <w:pStyle w:val="TAC"/>
              <w:rPr>
                <w:rFonts w:eastAsia="MS Mincho"/>
                <w:color w:val="000000"/>
                <w:lang w:val="en-US"/>
              </w:rPr>
            </w:pPr>
            <w:r>
              <w:rPr>
                <w:lang w:eastAsia="ko-KR"/>
              </w:rPr>
              <w:t>N/A</w:t>
            </w:r>
          </w:p>
        </w:tc>
      </w:tr>
      <w:tr w:rsidR="00AE37F0" w14:paraId="3F6C146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6DD369" w14:textId="77777777" w:rsidR="00AE37F0" w:rsidRDefault="00AE37F0" w:rsidP="007F29A9">
            <w:pPr>
              <w:pStyle w:val="TAC"/>
              <w:rPr>
                <w:lang w:val="es-US" w:eastAsia="ko-KR"/>
              </w:rPr>
            </w:pPr>
            <w:r>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3D5423BC" w14:textId="77777777" w:rsidR="00AE37F0" w:rsidRDefault="00AE37F0" w:rsidP="007F29A9">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5FEBACCD" w14:textId="77777777" w:rsidR="00AE37F0" w:rsidRDefault="00AE37F0" w:rsidP="007F29A9">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F511594" w14:textId="77777777" w:rsidR="00AE37F0" w:rsidRDefault="00AE37F0" w:rsidP="007F29A9">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4B5B831" w14:textId="77777777" w:rsidR="00AE37F0" w:rsidRDefault="00AE37F0" w:rsidP="007F29A9">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67F928" w14:textId="77777777" w:rsidR="00AE37F0" w:rsidRDefault="00AE37F0" w:rsidP="007F29A9">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1CE46B4" w14:textId="77777777" w:rsidR="00AE37F0" w:rsidRDefault="00AE37F0" w:rsidP="007F29A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7B32B3" w14:textId="77777777" w:rsidR="00AE37F0" w:rsidRDefault="00AE37F0" w:rsidP="007F29A9">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E549F31" w14:textId="77777777" w:rsidR="00AE37F0" w:rsidRDefault="00AE37F0" w:rsidP="007F29A9">
            <w:pPr>
              <w:pStyle w:val="TAC"/>
            </w:pPr>
            <w:r>
              <w:rPr>
                <w:rFonts w:eastAsia="MS Mincho"/>
                <w:color w:val="000000"/>
                <w:lang w:val="en-US"/>
              </w:rPr>
              <w:t>N/A</w:t>
            </w:r>
          </w:p>
        </w:tc>
      </w:tr>
      <w:tr w:rsidR="00AE37F0" w14:paraId="0A6F0C3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57DE08"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EDA33C" w14:textId="77777777" w:rsidR="00AE37F0" w:rsidRDefault="00AE37F0" w:rsidP="007F29A9">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89C15D3" w14:textId="77777777" w:rsidR="00AE37F0" w:rsidRDefault="00AE37F0" w:rsidP="007F29A9">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16FE4879" w14:textId="77777777" w:rsidR="00AE37F0" w:rsidRDefault="00AE37F0" w:rsidP="007F29A9">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42F1782" w14:textId="77777777" w:rsidR="00AE37F0" w:rsidRDefault="00AE37F0" w:rsidP="007F29A9">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DA5AFFE" w14:textId="77777777" w:rsidR="00AE37F0" w:rsidRDefault="00AE37F0" w:rsidP="007F29A9">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85D6DFB" w14:textId="77777777" w:rsidR="00AE37F0" w:rsidRDefault="00AE37F0" w:rsidP="007F29A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50ED55" w14:textId="77777777" w:rsidR="00AE37F0" w:rsidRDefault="00AE37F0" w:rsidP="007F29A9">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2ADA3BA" w14:textId="77777777" w:rsidR="00AE37F0" w:rsidRDefault="00AE37F0" w:rsidP="007F29A9">
            <w:pPr>
              <w:pStyle w:val="TAC"/>
            </w:pPr>
            <w:r w:rsidRPr="009247D7">
              <w:rPr>
                <w:rFonts w:eastAsia="MS Mincho"/>
                <w:color w:val="000000"/>
                <w:lang w:val="en-US"/>
              </w:rPr>
              <w:t>N/A</w:t>
            </w:r>
          </w:p>
        </w:tc>
      </w:tr>
      <w:tr w:rsidR="00AE37F0" w14:paraId="519163A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42DFC"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9D5097F" w14:textId="77777777" w:rsidR="00AE37F0" w:rsidRDefault="00AE37F0" w:rsidP="007F29A9">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DA04A8" w14:textId="77777777" w:rsidR="00AE37F0" w:rsidRDefault="00AE37F0" w:rsidP="007F29A9">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02F191BA" w14:textId="77777777" w:rsidR="00AE37F0" w:rsidRDefault="00AE37F0" w:rsidP="007F29A9">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70473E" w14:textId="77777777" w:rsidR="00AE37F0" w:rsidRDefault="00AE37F0" w:rsidP="007F29A9">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69D19E" w14:textId="77777777" w:rsidR="00AE37F0" w:rsidRDefault="00AE37F0" w:rsidP="007F29A9">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49B7ECB" w14:textId="77777777" w:rsidR="00AE37F0" w:rsidRDefault="00AE37F0" w:rsidP="007F29A9">
            <w:pPr>
              <w:pStyle w:val="TAC"/>
            </w:pPr>
            <w:r>
              <w:rPr>
                <w:rFonts w:eastAsia="MS Mincho"/>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C5C0B96" w14:textId="77777777" w:rsidR="00AE37F0" w:rsidRDefault="00AE37F0" w:rsidP="007F29A9">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2354B2B" w14:textId="77777777" w:rsidR="00AE37F0" w:rsidRDefault="00AE37F0" w:rsidP="007F29A9">
            <w:pPr>
              <w:pStyle w:val="TAC"/>
            </w:pPr>
            <w:r>
              <w:rPr>
                <w:rFonts w:eastAsia="MS Mincho"/>
                <w:color w:val="000000"/>
                <w:lang w:val="en-US"/>
              </w:rPr>
              <w:t>IMD2</w:t>
            </w:r>
            <w:r w:rsidRPr="00D147B2">
              <w:rPr>
                <w:rFonts w:eastAsia="MS Mincho"/>
                <w:color w:val="000000"/>
                <w:vertAlign w:val="superscript"/>
                <w:lang w:val="en-US"/>
              </w:rPr>
              <w:t>1</w:t>
            </w:r>
          </w:p>
        </w:tc>
      </w:tr>
      <w:tr w:rsidR="00AE37F0" w14:paraId="6D5491F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A8A588"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DE33529" w14:textId="77777777" w:rsidR="00AE37F0" w:rsidRDefault="00AE37F0" w:rsidP="007F29A9">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207B4F2C" w14:textId="77777777" w:rsidR="00AE37F0" w:rsidRDefault="00AE37F0" w:rsidP="007F29A9">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35990654" w14:textId="77777777" w:rsidR="00AE37F0" w:rsidRDefault="00AE37F0" w:rsidP="007F29A9">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A9498F6" w14:textId="77777777" w:rsidR="00AE37F0" w:rsidRDefault="00AE37F0" w:rsidP="007F29A9">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BCE40B" w14:textId="77777777" w:rsidR="00AE37F0" w:rsidRDefault="00AE37F0" w:rsidP="007F29A9">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6854933" w14:textId="77777777" w:rsidR="00AE37F0" w:rsidRDefault="00AE37F0" w:rsidP="007F29A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55DCC7" w14:textId="77777777" w:rsidR="00AE37F0" w:rsidRDefault="00AE37F0" w:rsidP="007F29A9">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303A16C" w14:textId="77777777" w:rsidR="00AE37F0" w:rsidRDefault="00AE37F0" w:rsidP="007F29A9">
            <w:pPr>
              <w:pStyle w:val="TAC"/>
            </w:pPr>
            <w:r w:rsidRPr="009247D7">
              <w:rPr>
                <w:rFonts w:eastAsia="MS Mincho"/>
                <w:color w:val="000000"/>
                <w:lang w:val="en-US"/>
              </w:rPr>
              <w:t>N/A</w:t>
            </w:r>
          </w:p>
        </w:tc>
      </w:tr>
      <w:tr w:rsidR="00AE37F0" w14:paraId="4EFC98A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716429"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91C5D38" w14:textId="77777777" w:rsidR="00AE37F0" w:rsidRDefault="00AE37F0" w:rsidP="007F29A9">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03135DD" w14:textId="77777777" w:rsidR="00AE37F0" w:rsidRDefault="00AE37F0" w:rsidP="007F29A9">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0AEC3754" w14:textId="77777777" w:rsidR="00AE37F0" w:rsidRDefault="00AE37F0" w:rsidP="007F29A9">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3135567" w14:textId="77777777" w:rsidR="00AE37F0" w:rsidRDefault="00AE37F0" w:rsidP="007F29A9">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7C019A0" w14:textId="77777777" w:rsidR="00AE37F0" w:rsidRDefault="00AE37F0" w:rsidP="007F29A9">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5FA3D45B" w14:textId="77777777" w:rsidR="00AE37F0" w:rsidRDefault="00AE37F0" w:rsidP="007F29A9">
            <w:pPr>
              <w:pStyle w:val="TAC"/>
            </w:pPr>
            <w:r>
              <w:rPr>
                <w:rFonts w:eastAsia="MS Mincho"/>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2B16A0F8" w14:textId="77777777" w:rsidR="00AE37F0" w:rsidRDefault="00AE37F0" w:rsidP="007F29A9">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E2A11E1" w14:textId="77777777" w:rsidR="00AE37F0" w:rsidRDefault="00AE37F0" w:rsidP="007F29A9">
            <w:pPr>
              <w:pStyle w:val="TAC"/>
            </w:pPr>
            <w:r>
              <w:rPr>
                <w:rFonts w:eastAsia="MS Mincho"/>
                <w:color w:val="000000"/>
                <w:lang w:val="en-US"/>
              </w:rPr>
              <w:t>IMD2</w:t>
            </w:r>
            <w:r w:rsidRPr="00D147B2">
              <w:rPr>
                <w:rFonts w:eastAsia="MS Mincho"/>
                <w:color w:val="000000"/>
                <w:vertAlign w:val="superscript"/>
                <w:lang w:val="en-US"/>
              </w:rPr>
              <w:t>1</w:t>
            </w:r>
          </w:p>
        </w:tc>
      </w:tr>
      <w:tr w:rsidR="00AE37F0" w14:paraId="2398E44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7986E0" w14:textId="77777777" w:rsidR="00AE37F0" w:rsidRDefault="00AE37F0" w:rsidP="007F29A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0382668" w14:textId="77777777" w:rsidR="00AE37F0" w:rsidRDefault="00AE37F0" w:rsidP="007F29A9">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5260DE4" w14:textId="77777777" w:rsidR="00AE37F0" w:rsidRDefault="00AE37F0" w:rsidP="007F29A9">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2FEFC0D1" w14:textId="77777777" w:rsidR="00AE37F0" w:rsidRDefault="00AE37F0" w:rsidP="007F29A9">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C4D55D" w14:textId="77777777" w:rsidR="00AE37F0" w:rsidRDefault="00AE37F0" w:rsidP="007F29A9">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3A168B" w14:textId="77777777" w:rsidR="00AE37F0" w:rsidRDefault="00AE37F0" w:rsidP="007F29A9">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47FB074" w14:textId="77777777" w:rsidR="00AE37F0" w:rsidRDefault="00AE37F0" w:rsidP="007F29A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A149CD" w14:textId="77777777" w:rsidR="00AE37F0" w:rsidRDefault="00AE37F0" w:rsidP="007F29A9">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3991A76" w14:textId="77777777" w:rsidR="00AE37F0" w:rsidRDefault="00AE37F0" w:rsidP="007F29A9">
            <w:pPr>
              <w:pStyle w:val="TAC"/>
            </w:pPr>
            <w:r w:rsidRPr="009247D7">
              <w:rPr>
                <w:rFonts w:eastAsia="MS Mincho"/>
                <w:color w:val="000000"/>
                <w:lang w:val="en-US"/>
              </w:rPr>
              <w:t>N/A</w:t>
            </w:r>
          </w:p>
        </w:tc>
      </w:tr>
      <w:tr w:rsidR="00AE37F0" w14:paraId="287399A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7B4A18" w14:textId="77777777" w:rsidR="00AE37F0" w:rsidRDefault="00AE37F0" w:rsidP="007F29A9">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03D658AF" w14:textId="77777777" w:rsidR="00AE37F0" w:rsidRDefault="00AE37F0" w:rsidP="007F29A9">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114DC82" w14:textId="77777777" w:rsidR="00AE37F0" w:rsidRDefault="00AE37F0" w:rsidP="007F29A9">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285C4424" w14:textId="77777777" w:rsidR="00AE37F0" w:rsidRDefault="00AE37F0" w:rsidP="007F29A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6AED58B" w14:textId="77777777" w:rsidR="00AE37F0" w:rsidRDefault="00AE37F0" w:rsidP="007F29A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C4325BD" w14:textId="77777777" w:rsidR="00AE37F0" w:rsidRDefault="00AE37F0" w:rsidP="007F29A9">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70BA166" w14:textId="77777777" w:rsidR="00AE37F0" w:rsidRDefault="00AE37F0" w:rsidP="007F29A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3B8273" w14:textId="77777777" w:rsidR="00AE37F0" w:rsidRDefault="00AE37F0"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0838AF" w14:textId="77777777" w:rsidR="00AE37F0" w:rsidRDefault="00AE37F0" w:rsidP="007F29A9">
            <w:pPr>
              <w:pStyle w:val="TAC"/>
              <w:rPr>
                <w:rFonts w:cs="Arial"/>
                <w:szCs w:val="18"/>
                <w:lang w:eastAsia="ko-KR"/>
              </w:rPr>
            </w:pPr>
            <w:r>
              <w:rPr>
                <w:rFonts w:cs="Arial"/>
                <w:szCs w:val="18"/>
                <w:lang w:eastAsia="ko-KR"/>
              </w:rPr>
              <w:t>N/A</w:t>
            </w:r>
          </w:p>
        </w:tc>
      </w:tr>
      <w:tr w:rsidR="00AE37F0" w14:paraId="20C695B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5DA2362"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8C5BA4" w14:textId="77777777" w:rsidR="00AE37F0" w:rsidRDefault="00AE37F0" w:rsidP="007F29A9">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A471ED" w14:textId="77777777" w:rsidR="00AE37F0" w:rsidRDefault="00AE37F0" w:rsidP="007F29A9">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22B378A7" w14:textId="77777777" w:rsidR="00AE37F0" w:rsidRDefault="00AE37F0" w:rsidP="007F29A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285331" w14:textId="77777777" w:rsidR="00AE37F0" w:rsidRDefault="00AE37F0" w:rsidP="007F29A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0C654D" w14:textId="77777777" w:rsidR="00AE37F0" w:rsidRDefault="00AE37F0" w:rsidP="007F29A9">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6E972764" w14:textId="77777777" w:rsidR="00AE37F0" w:rsidRDefault="00AE37F0" w:rsidP="007F29A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CF212A" w14:textId="77777777" w:rsidR="00AE37F0" w:rsidRDefault="00AE37F0"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380939" w14:textId="77777777" w:rsidR="00AE37F0" w:rsidRDefault="00AE37F0" w:rsidP="007F29A9">
            <w:pPr>
              <w:pStyle w:val="TAC"/>
              <w:rPr>
                <w:rFonts w:cs="Arial"/>
                <w:szCs w:val="18"/>
                <w:lang w:eastAsia="ko-KR"/>
              </w:rPr>
            </w:pPr>
            <w:r>
              <w:rPr>
                <w:rFonts w:cs="Arial"/>
                <w:szCs w:val="18"/>
                <w:lang w:eastAsia="ko-KR"/>
              </w:rPr>
              <w:t>N/A</w:t>
            </w:r>
          </w:p>
        </w:tc>
      </w:tr>
      <w:tr w:rsidR="00AE37F0" w14:paraId="0C0796A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D6973CD"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8C6AC5" w14:textId="77777777" w:rsidR="00AE37F0" w:rsidRDefault="00AE37F0" w:rsidP="007F29A9">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E8E59B" w14:textId="77777777" w:rsidR="00AE37F0" w:rsidRDefault="00AE37F0" w:rsidP="007F29A9">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BBD1D37" w14:textId="77777777" w:rsidR="00AE37F0" w:rsidRDefault="00AE37F0" w:rsidP="007F29A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167968" w14:textId="77777777" w:rsidR="00AE37F0" w:rsidRDefault="00AE37F0" w:rsidP="007F29A9">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63C6DFD" w14:textId="77777777" w:rsidR="00AE37F0" w:rsidRDefault="00AE37F0" w:rsidP="007F29A9">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7544944" w14:textId="77777777" w:rsidR="00AE37F0" w:rsidRDefault="00AE37F0" w:rsidP="007F29A9">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78BA50C" w14:textId="77777777" w:rsidR="00AE37F0" w:rsidRDefault="00AE37F0" w:rsidP="007F29A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47940E" w14:textId="77777777" w:rsidR="00AE37F0" w:rsidRDefault="00AE37F0" w:rsidP="007F29A9">
            <w:pPr>
              <w:pStyle w:val="TAC"/>
              <w:rPr>
                <w:rFonts w:cs="Arial"/>
                <w:szCs w:val="18"/>
                <w:lang w:eastAsia="ko-KR"/>
              </w:rPr>
            </w:pPr>
            <w:r>
              <w:rPr>
                <w:rFonts w:cs="Arial"/>
                <w:szCs w:val="18"/>
                <w:lang w:eastAsia="ko-KR"/>
              </w:rPr>
              <w:t>IMD3</w:t>
            </w:r>
          </w:p>
        </w:tc>
      </w:tr>
      <w:tr w:rsidR="00AE37F0" w14:paraId="70D149D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A2A8B83"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36DF14" w14:textId="77777777" w:rsidR="00AE37F0" w:rsidRDefault="00AE37F0" w:rsidP="007F29A9">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D18EED6" w14:textId="77777777" w:rsidR="00AE37F0" w:rsidRDefault="00AE37F0" w:rsidP="007F29A9">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08F6939" w14:textId="77777777" w:rsidR="00AE37F0" w:rsidRDefault="00AE37F0" w:rsidP="007F29A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C495AF" w14:textId="77777777" w:rsidR="00AE37F0" w:rsidRDefault="00AE37F0" w:rsidP="007F29A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AF3CA8" w14:textId="77777777" w:rsidR="00AE37F0" w:rsidRDefault="00AE37F0" w:rsidP="007F29A9">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5B6C9F4" w14:textId="77777777" w:rsidR="00AE37F0" w:rsidRDefault="00AE37F0" w:rsidP="007F29A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6E7613" w14:textId="77777777" w:rsidR="00AE37F0" w:rsidRDefault="00AE37F0"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B487F9" w14:textId="77777777" w:rsidR="00AE37F0" w:rsidRDefault="00AE37F0" w:rsidP="007F29A9">
            <w:pPr>
              <w:pStyle w:val="TAC"/>
              <w:rPr>
                <w:rFonts w:cs="Arial"/>
                <w:szCs w:val="18"/>
                <w:lang w:eastAsia="ko-KR"/>
              </w:rPr>
            </w:pPr>
            <w:r>
              <w:rPr>
                <w:rFonts w:cs="Arial"/>
                <w:szCs w:val="18"/>
                <w:lang w:eastAsia="ko-KR"/>
              </w:rPr>
              <w:t>N/A</w:t>
            </w:r>
          </w:p>
        </w:tc>
      </w:tr>
      <w:tr w:rsidR="00AE37F0" w14:paraId="262C6DB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0A12D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81D797" w14:textId="77777777" w:rsidR="00AE37F0" w:rsidRDefault="00AE37F0" w:rsidP="007F29A9">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387DA6" w14:textId="77777777" w:rsidR="00AE37F0" w:rsidRDefault="00AE37F0" w:rsidP="007F29A9">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6F38E8D9" w14:textId="77777777" w:rsidR="00AE37F0" w:rsidRDefault="00AE37F0" w:rsidP="007F29A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549B8BA" w14:textId="77777777" w:rsidR="00AE37F0" w:rsidRDefault="00AE37F0" w:rsidP="007F29A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840B288" w14:textId="77777777" w:rsidR="00AE37F0" w:rsidRDefault="00AE37F0" w:rsidP="007F29A9">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550DC1BA" w14:textId="77777777" w:rsidR="00AE37F0" w:rsidRDefault="00AE37F0" w:rsidP="007F29A9">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0BCDF0DD" w14:textId="77777777" w:rsidR="00AE37F0" w:rsidRDefault="00AE37F0"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9DFE29" w14:textId="77777777" w:rsidR="00AE37F0" w:rsidRDefault="00AE37F0" w:rsidP="007F29A9">
            <w:pPr>
              <w:pStyle w:val="TAC"/>
              <w:rPr>
                <w:rFonts w:cs="Arial"/>
                <w:szCs w:val="18"/>
                <w:lang w:eastAsia="ko-KR"/>
              </w:rPr>
            </w:pPr>
            <w:r>
              <w:rPr>
                <w:rFonts w:eastAsia="Malgun Gothic"/>
                <w:lang w:eastAsia="ko-KR"/>
              </w:rPr>
              <w:t>IMD4</w:t>
            </w:r>
          </w:p>
        </w:tc>
      </w:tr>
      <w:tr w:rsidR="00AE37F0" w14:paraId="3662010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17A0B61"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3526C" w14:textId="77777777" w:rsidR="00AE37F0" w:rsidRDefault="00AE37F0" w:rsidP="007F29A9">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A4DA5F8" w14:textId="77777777" w:rsidR="00AE37F0" w:rsidRDefault="00AE37F0" w:rsidP="007F29A9">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5FE4DF6D" w14:textId="77777777" w:rsidR="00AE37F0" w:rsidRDefault="00AE37F0" w:rsidP="007F29A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A5C4B9C" w14:textId="77777777" w:rsidR="00AE37F0" w:rsidRDefault="00AE37F0" w:rsidP="007F29A9">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CD98E7" w14:textId="77777777" w:rsidR="00AE37F0" w:rsidRDefault="00AE37F0" w:rsidP="007F29A9">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76FD212" w14:textId="77777777" w:rsidR="00AE37F0" w:rsidRDefault="00AE37F0" w:rsidP="007F29A9">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DAFBFF" w14:textId="77777777" w:rsidR="00AE37F0" w:rsidRDefault="00AE37F0" w:rsidP="007F29A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021810" w14:textId="77777777" w:rsidR="00AE37F0" w:rsidRDefault="00AE37F0" w:rsidP="007F29A9">
            <w:pPr>
              <w:pStyle w:val="TAC"/>
              <w:rPr>
                <w:rFonts w:cs="Arial"/>
                <w:szCs w:val="18"/>
                <w:lang w:eastAsia="ko-KR"/>
              </w:rPr>
            </w:pPr>
            <w:r>
              <w:rPr>
                <w:rFonts w:eastAsia="Malgun Gothic"/>
                <w:lang w:eastAsia="ko-KR"/>
              </w:rPr>
              <w:t>N/A</w:t>
            </w:r>
          </w:p>
        </w:tc>
      </w:tr>
      <w:tr w:rsidR="00AE37F0" w14:paraId="276642F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8CDE32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0FE54" w14:textId="77777777" w:rsidR="00AE37F0" w:rsidRDefault="00AE37F0" w:rsidP="007F29A9">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7E79B334" w14:textId="77777777" w:rsidR="00AE37F0" w:rsidRDefault="00AE37F0" w:rsidP="007F29A9">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1DDCD82A" w14:textId="77777777" w:rsidR="00AE37F0" w:rsidRDefault="00AE37F0" w:rsidP="007F29A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C5D89EA" w14:textId="77777777" w:rsidR="00AE37F0" w:rsidRDefault="00AE37F0" w:rsidP="007F29A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B80BADC" w14:textId="77777777" w:rsidR="00AE37F0" w:rsidRDefault="00AE37F0" w:rsidP="007F29A9">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448D767E" w14:textId="77777777" w:rsidR="00AE37F0" w:rsidRDefault="00AE37F0" w:rsidP="007F29A9">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0207A142" w14:textId="77777777" w:rsidR="00AE37F0" w:rsidRDefault="00AE37F0"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C22083" w14:textId="77777777" w:rsidR="00AE37F0" w:rsidRDefault="00AE37F0" w:rsidP="007F29A9">
            <w:pPr>
              <w:pStyle w:val="TAC"/>
              <w:rPr>
                <w:rFonts w:cs="Arial"/>
                <w:szCs w:val="18"/>
                <w:lang w:eastAsia="ko-KR"/>
              </w:rPr>
            </w:pPr>
            <w:r>
              <w:rPr>
                <w:rFonts w:cs="Arial"/>
              </w:rPr>
              <w:t>IMD5</w:t>
            </w:r>
          </w:p>
        </w:tc>
      </w:tr>
      <w:tr w:rsidR="00AE37F0" w14:paraId="3DFC958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924EF5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FF2ACF" w14:textId="77777777" w:rsidR="00AE37F0" w:rsidRDefault="00AE37F0" w:rsidP="007F29A9">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301A1C3E" w14:textId="77777777" w:rsidR="00AE37F0" w:rsidRDefault="00AE37F0" w:rsidP="007F29A9">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74BA5694" w14:textId="77777777" w:rsidR="00AE37F0" w:rsidRDefault="00AE37F0" w:rsidP="007F29A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B9866B9" w14:textId="77777777" w:rsidR="00AE37F0" w:rsidRDefault="00AE37F0" w:rsidP="007F29A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0A9A3E6" w14:textId="77777777" w:rsidR="00AE37F0" w:rsidRDefault="00AE37F0" w:rsidP="007F29A9">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5701561E" w14:textId="77777777" w:rsidR="00AE37F0" w:rsidRDefault="00AE37F0" w:rsidP="007F29A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9519324" w14:textId="77777777" w:rsidR="00AE37F0" w:rsidRDefault="00AE37F0"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86A889" w14:textId="77777777" w:rsidR="00AE37F0" w:rsidRDefault="00AE37F0" w:rsidP="007F29A9">
            <w:pPr>
              <w:pStyle w:val="TAC"/>
              <w:rPr>
                <w:rFonts w:cs="Arial"/>
                <w:szCs w:val="18"/>
                <w:lang w:eastAsia="ko-KR"/>
              </w:rPr>
            </w:pPr>
            <w:r>
              <w:rPr>
                <w:rFonts w:cs="Arial"/>
              </w:rPr>
              <w:t>N/A</w:t>
            </w:r>
          </w:p>
        </w:tc>
      </w:tr>
      <w:tr w:rsidR="00AE37F0" w14:paraId="7CE4920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E00CBA3"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0E829" w14:textId="77777777" w:rsidR="00AE37F0" w:rsidRDefault="00AE37F0" w:rsidP="007F29A9">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15272C5D" w14:textId="77777777" w:rsidR="00AE37F0" w:rsidRDefault="00AE37F0" w:rsidP="007F29A9">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1ADD997E" w14:textId="77777777" w:rsidR="00AE37F0" w:rsidRDefault="00AE37F0" w:rsidP="007F29A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25648F8" w14:textId="77777777" w:rsidR="00AE37F0" w:rsidRDefault="00AE37F0" w:rsidP="007F29A9">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33A35E7" w14:textId="77777777" w:rsidR="00AE37F0" w:rsidRDefault="00AE37F0" w:rsidP="007F29A9">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6B32904B" w14:textId="77777777" w:rsidR="00AE37F0" w:rsidRDefault="00AE37F0" w:rsidP="007F29A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DD681FD" w14:textId="77777777" w:rsidR="00AE37F0" w:rsidRDefault="00AE37F0" w:rsidP="007F29A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459150" w14:textId="77777777" w:rsidR="00AE37F0" w:rsidRDefault="00AE37F0" w:rsidP="007F29A9">
            <w:pPr>
              <w:pStyle w:val="TAC"/>
              <w:rPr>
                <w:rFonts w:cs="Arial"/>
                <w:szCs w:val="18"/>
                <w:lang w:eastAsia="ko-KR"/>
              </w:rPr>
            </w:pPr>
            <w:r>
              <w:rPr>
                <w:rFonts w:cs="Arial"/>
              </w:rPr>
              <w:t>N/A</w:t>
            </w:r>
          </w:p>
        </w:tc>
      </w:tr>
      <w:tr w:rsidR="00AE37F0" w14:paraId="7E6A749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7C44E2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F6D5A7" w14:textId="77777777" w:rsidR="00AE37F0" w:rsidRDefault="00AE37F0" w:rsidP="007F29A9">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86F5D4E" w14:textId="77777777" w:rsidR="00AE37F0" w:rsidRDefault="00AE37F0" w:rsidP="007F29A9">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35B5A11" w14:textId="77777777" w:rsidR="00AE37F0" w:rsidRDefault="00AE37F0" w:rsidP="007F29A9">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9B2B20" w14:textId="77777777" w:rsidR="00AE37F0" w:rsidRDefault="00AE37F0" w:rsidP="007F29A9">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D2224B" w14:textId="77777777" w:rsidR="00AE37F0" w:rsidRDefault="00AE37F0" w:rsidP="007F29A9">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97A95E0" w14:textId="77777777" w:rsidR="00AE37F0" w:rsidRDefault="00AE37F0" w:rsidP="007F29A9">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D48B29" w14:textId="77777777" w:rsidR="00AE37F0" w:rsidRDefault="00AE37F0"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EBAD77" w14:textId="77777777" w:rsidR="00AE37F0" w:rsidRDefault="00AE37F0" w:rsidP="007F29A9">
            <w:pPr>
              <w:pStyle w:val="TAC"/>
              <w:rPr>
                <w:rFonts w:cs="Arial"/>
                <w:szCs w:val="18"/>
                <w:lang w:eastAsia="ko-KR"/>
              </w:rPr>
            </w:pPr>
            <w:r>
              <w:rPr>
                <w:rFonts w:eastAsia="Malgun Gothic"/>
                <w:kern w:val="2"/>
                <w:szCs w:val="24"/>
                <w:lang w:eastAsia="ko-KR"/>
              </w:rPr>
              <w:t>N/A</w:t>
            </w:r>
          </w:p>
        </w:tc>
      </w:tr>
      <w:tr w:rsidR="00AE37F0" w14:paraId="5EC1963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5078DD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D92196" w14:textId="77777777" w:rsidR="00AE37F0" w:rsidRDefault="00AE37F0" w:rsidP="007F29A9">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DEA3EFA" w14:textId="77777777" w:rsidR="00AE37F0" w:rsidRDefault="00AE37F0" w:rsidP="007F29A9">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E7EBB3D" w14:textId="77777777" w:rsidR="00AE37F0" w:rsidRDefault="00AE37F0" w:rsidP="007F29A9">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E1D267" w14:textId="77777777" w:rsidR="00AE37F0" w:rsidRDefault="00AE37F0" w:rsidP="007F29A9">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517896" w14:textId="77777777" w:rsidR="00AE37F0" w:rsidRDefault="00AE37F0" w:rsidP="007F29A9">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88BCAB0" w14:textId="77777777" w:rsidR="00AE37F0" w:rsidRDefault="00AE37F0" w:rsidP="007F29A9">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EBA49F" w14:textId="77777777" w:rsidR="00AE37F0" w:rsidRDefault="00AE37F0"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1723B4" w14:textId="77777777" w:rsidR="00AE37F0" w:rsidRDefault="00AE37F0" w:rsidP="007F29A9">
            <w:pPr>
              <w:pStyle w:val="TAC"/>
              <w:rPr>
                <w:rFonts w:cs="Arial"/>
                <w:szCs w:val="18"/>
                <w:lang w:eastAsia="ko-KR"/>
              </w:rPr>
            </w:pPr>
            <w:r>
              <w:rPr>
                <w:rFonts w:eastAsia="Malgun Gothic"/>
                <w:kern w:val="2"/>
                <w:szCs w:val="24"/>
                <w:lang w:eastAsia="ko-KR"/>
              </w:rPr>
              <w:t>N/A</w:t>
            </w:r>
          </w:p>
        </w:tc>
      </w:tr>
      <w:tr w:rsidR="00AE37F0" w14:paraId="1A29218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ACB66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DED2B4" w14:textId="77777777" w:rsidR="00AE37F0" w:rsidRDefault="00AE37F0" w:rsidP="007F29A9">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6462732" w14:textId="77777777" w:rsidR="00AE37F0" w:rsidRDefault="00AE37F0" w:rsidP="007F29A9">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6C5A80E7" w14:textId="77777777" w:rsidR="00AE37F0" w:rsidRDefault="00AE37F0" w:rsidP="007F29A9">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1012A7" w14:textId="77777777" w:rsidR="00AE37F0" w:rsidRDefault="00AE37F0" w:rsidP="007F29A9">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A890DE" w14:textId="77777777" w:rsidR="00AE37F0" w:rsidRDefault="00AE37F0" w:rsidP="007F29A9">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53CA8CAF" w14:textId="77777777" w:rsidR="00AE37F0" w:rsidRDefault="00AE37F0" w:rsidP="007F29A9">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1C83EF1E" w14:textId="77777777" w:rsidR="00AE37F0" w:rsidRDefault="00AE37F0" w:rsidP="007F29A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C7907B3" w14:textId="77777777" w:rsidR="00AE37F0" w:rsidRDefault="00AE37F0" w:rsidP="007F29A9">
            <w:pPr>
              <w:pStyle w:val="TAC"/>
              <w:rPr>
                <w:rFonts w:cs="Arial"/>
                <w:szCs w:val="18"/>
                <w:lang w:eastAsia="ko-KR"/>
              </w:rPr>
            </w:pPr>
            <w:r>
              <w:rPr>
                <w:rFonts w:eastAsia="Malgun Gothic"/>
                <w:kern w:val="2"/>
                <w:szCs w:val="24"/>
                <w:lang w:eastAsia="ko-KR"/>
              </w:rPr>
              <w:t>IMD5</w:t>
            </w:r>
          </w:p>
        </w:tc>
      </w:tr>
      <w:tr w:rsidR="00AE37F0" w14:paraId="0BA7B1D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F877DC" w14:textId="77777777" w:rsidR="00AE37F0" w:rsidRDefault="00AE37F0" w:rsidP="007F29A9">
            <w:pPr>
              <w:pStyle w:val="TAC"/>
              <w:rPr>
                <w:lang w:val="en-US" w:eastAsia="ko-KR"/>
              </w:rPr>
            </w:pPr>
            <w:r>
              <w:rPr>
                <w:lang w:val="en-US" w:eastAsia="ko-KR"/>
              </w:rPr>
              <w:t>CA_n7-n66-n78</w:t>
            </w:r>
          </w:p>
          <w:p w14:paraId="751B0CC2"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C56683" w14:textId="77777777" w:rsidR="00AE37F0" w:rsidRDefault="00AE37F0" w:rsidP="007F29A9">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4FA8922" w14:textId="77777777" w:rsidR="00AE37F0" w:rsidRDefault="00AE37F0" w:rsidP="007F29A9">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A6B9326" w14:textId="77777777" w:rsidR="00AE37F0" w:rsidRDefault="00AE37F0" w:rsidP="007F29A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F902AE" w14:textId="77777777" w:rsidR="00AE37F0" w:rsidRDefault="00AE37F0" w:rsidP="007F29A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E899F0" w14:textId="77777777" w:rsidR="00AE37F0" w:rsidRDefault="00AE37F0" w:rsidP="007F29A9">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8666607" w14:textId="77777777" w:rsidR="00AE37F0" w:rsidRDefault="00AE37F0" w:rsidP="007F29A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64EC36" w14:textId="77777777" w:rsidR="00AE37F0" w:rsidRDefault="00AE37F0" w:rsidP="007F29A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C6D35E" w14:textId="77777777" w:rsidR="00AE37F0" w:rsidRDefault="00AE37F0" w:rsidP="007F29A9">
            <w:pPr>
              <w:pStyle w:val="TAC"/>
              <w:rPr>
                <w:lang w:eastAsia="ko-KR"/>
              </w:rPr>
            </w:pPr>
            <w:r>
              <w:rPr>
                <w:rFonts w:cs="Arial"/>
                <w:szCs w:val="18"/>
                <w:lang w:eastAsia="ko-KR"/>
              </w:rPr>
              <w:t>N/A</w:t>
            </w:r>
          </w:p>
        </w:tc>
      </w:tr>
      <w:tr w:rsidR="00AE37F0" w14:paraId="0BB8EED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B5D4B49" w14:textId="77777777" w:rsidR="00AE37F0" w:rsidRDefault="00AE37F0" w:rsidP="007F29A9">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1DF761" w14:textId="77777777" w:rsidR="00AE37F0" w:rsidRDefault="00AE37F0" w:rsidP="007F29A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A7FF21" w14:textId="77777777" w:rsidR="00AE37F0" w:rsidRDefault="00AE37F0" w:rsidP="007F29A9">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CF38C59" w14:textId="77777777" w:rsidR="00AE37F0" w:rsidRDefault="00AE37F0" w:rsidP="007F29A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5C19BB" w14:textId="77777777" w:rsidR="00AE37F0" w:rsidRDefault="00AE37F0" w:rsidP="007F29A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6540E40" w14:textId="77777777" w:rsidR="00AE37F0" w:rsidRDefault="00AE37F0" w:rsidP="007F29A9">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01B375A3" w14:textId="77777777" w:rsidR="00AE37F0" w:rsidRDefault="00AE37F0" w:rsidP="007F29A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B48D29" w14:textId="77777777" w:rsidR="00AE37F0" w:rsidRDefault="00AE37F0" w:rsidP="007F29A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98386A" w14:textId="77777777" w:rsidR="00AE37F0" w:rsidRDefault="00AE37F0" w:rsidP="007F29A9">
            <w:pPr>
              <w:pStyle w:val="TAC"/>
              <w:rPr>
                <w:lang w:eastAsia="ko-KR"/>
              </w:rPr>
            </w:pPr>
            <w:r>
              <w:rPr>
                <w:rFonts w:cs="Arial"/>
                <w:szCs w:val="18"/>
                <w:lang w:eastAsia="ko-KR"/>
              </w:rPr>
              <w:t>N/A</w:t>
            </w:r>
          </w:p>
        </w:tc>
      </w:tr>
      <w:tr w:rsidR="00AE37F0" w14:paraId="563DAE0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0AE4CCC" w14:textId="77777777" w:rsidR="00AE37F0" w:rsidRDefault="00AE37F0" w:rsidP="007F29A9">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50088" w14:textId="77777777" w:rsidR="00AE37F0" w:rsidRDefault="00AE37F0" w:rsidP="007F29A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5B233C1" w14:textId="77777777" w:rsidR="00AE37F0" w:rsidRDefault="00AE37F0" w:rsidP="007F29A9">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0783E7E" w14:textId="77777777" w:rsidR="00AE37F0" w:rsidRDefault="00AE37F0" w:rsidP="007F29A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0023745" w14:textId="77777777" w:rsidR="00AE37F0" w:rsidRDefault="00AE37F0" w:rsidP="007F29A9">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00F478E" w14:textId="77777777" w:rsidR="00AE37F0" w:rsidRDefault="00AE37F0" w:rsidP="007F29A9">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538E53B" w14:textId="77777777" w:rsidR="00AE37F0" w:rsidRDefault="00AE37F0" w:rsidP="007F29A9">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2BEEFB0" w14:textId="77777777" w:rsidR="00AE37F0" w:rsidRDefault="00AE37F0" w:rsidP="007F29A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FDF21B" w14:textId="77777777" w:rsidR="00AE37F0" w:rsidRDefault="00AE37F0" w:rsidP="007F29A9">
            <w:pPr>
              <w:pStyle w:val="TAC"/>
              <w:rPr>
                <w:lang w:eastAsia="ko-KR"/>
              </w:rPr>
            </w:pPr>
            <w:r>
              <w:rPr>
                <w:rFonts w:cs="Arial"/>
                <w:szCs w:val="18"/>
                <w:lang w:eastAsia="ko-KR"/>
              </w:rPr>
              <w:t>IMD3</w:t>
            </w:r>
          </w:p>
        </w:tc>
      </w:tr>
      <w:tr w:rsidR="00AE37F0" w14:paraId="5F13EF4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7493F0C" w14:textId="77777777" w:rsidR="00AE37F0" w:rsidRDefault="00AE37F0" w:rsidP="007F29A9">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46B4D" w14:textId="77777777" w:rsidR="00AE37F0" w:rsidRDefault="00AE37F0" w:rsidP="007F29A9">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4954ECC" w14:textId="77777777" w:rsidR="00AE37F0" w:rsidRDefault="00AE37F0" w:rsidP="007F29A9">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EFCE29F" w14:textId="77777777" w:rsidR="00AE37F0" w:rsidRDefault="00AE37F0" w:rsidP="007F29A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8EA0A3" w14:textId="77777777" w:rsidR="00AE37F0" w:rsidRDefault="00AE37F0" w:rsidP="007F29A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8B573DF" w14:textId="77777777" w:rsidR="00AE37F0" w:rsidRDefault="00AE37F0" w:rsidP="007F29A9">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42ADFA5" w14:textId="77777777" w:rsidR="00AE37F0" w:rsidRDefault="00AE37F0" w:rsidP="007F29A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D2882B" w14:textId="77777777" w:rsidR="00AE37F0" w:rsidRDefault="00AE37F0" w:rsidP="007F29A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BEC18D" w14:textId="77777777" w:rsidR="00AE37F0" w:rsidRDefault="00AE37F0" w:rsidP="007F29A9">
            <w:pPr>
              <w:pStyle w:val="TAC"/>
              <w:rPr>
                <w:lang w:eastAsia="ko-KR"/>
              </w:rPr>
            </w:pPr>
            <w:r>
              <w:rPr>
                <w:rFonts w:cs="Arial"/>
                <w:szCs w:val="18"/>
                <w:lang w:eastAsia="ko-KR"/>
              </w:rPr>
              <w:t>N/A</w:t>
            </w:r>
          </w:p>
        </w:tc>
      </w:tr>
      <w:tr w:rsidR="00AE37F0" w14:paraId="11C7E2D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AD035D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AE3CEA" w14:textId="77777777" w:rsidR="00AE37F0" w:rsidRDefault="00AE37F0" w:rsidP="007F29A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763C59B" w14:textId="77777777" w:rsidR="00AE37F0" w:rsidRDefault="00AE37F0" w:rsidP="007F29A9">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49A0BB07" w14:textId="77777777" w:rsidR="00AE37F0" w:rsidRDefault="00AE37F0" w:rsidP="007F29A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33CECA" w14:textId="77777777" w:rsidR="00AE37F0" w:rsidRDefault="00AE37F0" w:rsidP="007F29A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90EDA7" w14:textId="77777777" w:rsidR="00AE37F0" w:rsidRDefault="00AE37F0" w:rsidP="007F29A9">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5EFA0A70" w14:textId="77777777" w:rsidR="00AE37F0" w:rsidRDefault="00AE37F0" w:rsidP="007F29A9">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396F64BF" w14:textId="77777777" w:rsidR="00AE37F0" w:rsidRDefault="00AE37F0" w:rsidP="007F29A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78C91C" w14:textId="77777777" w:rsidR="00AE37F0" w:rsidRDefault="00AE37F0" w:rsidP="007F29A9">
            <w:pPr>
              <w:pStyle w:val="TAC"/>
              <w:rPr>
                <w:lang w:eastAsia="ko-KR"/>
              </w:rPr>
            </w:pPr>
            <w:r>
              <w:rPr>
                <w:rFonts w:eastAsia="Malgun Gothic"/>
                <w:lang w:eastAsia="ko-KR"/>
              </w:rPr>
              <w:t>IMD4</w:t>
            </w:r>
          </w:p>
        </w:tc>
      </w:tr>
      <w:tr w:rsidR="00AE37F0" w14:paraId="7C4D92B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56C16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475E15" w14:textId="77777777" w:rsidR="00AE37F0" w:rsidRDefault="00AE37F0" w:rsidP="007F29A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7F127F1" w14:textId="77777777" w:rsidR="00AE37F0" w:rsidRDefault="00AE37F0" w:rsidP="007F29A9">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9961A00" w14:textId="77777777" w:rsidR="00AE37F0" w:rsidRDefault="00AE37F0" w:rsidP="007F29A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E70367C" w14:textId="77777777" w:rsidR="00AE37F0" w:rsidRDefault="00AE37F0" w:rsidP="007F29A9">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1E70DA3" w14:textId="77777777" w:rsidR="00AE37F0" w:rsidRDefault="00AE37F0" w:rsidP="007F29A9">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802F0D8" w14:textId="77777777" w:rsidR="00AE37F0" w:rsidRDefault="00AE37F0" w:rsidP="007F29A9">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DE6504" w14:textId="77777777" w:rsidR="00AE37F0" w:rsidRDefault="00AE37F0" w:rsidP="007F29A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D5F611" w14:textId="77777777" w:rsidR="00AE37F0" w:rsidRDefault="00AE37F0" w:rsidP="007F29A9">
            <w:pPr>
              <w:pStyle w:val="TAC"/>
              <w:rPr>
                <w:lang w:eastAsia="ko-KR"/>
              </w:rPr>
            </w:pPr>
            <w:r>
              <w:rPr>
                <w:rFonts w:eastAsia="Malgun Gothic"/>
                <w:lang w:eastAsia="ko-KR"/>
              </w:rPr>
              <w:t>N/A</w:t>
            </w:r>
          </w:p>
        </w:tc>
      </w:tr>
      <w:tr w:rsidR="00AE37F0" w14:paraId="25FDB670"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023439" w14:textId="77777777" w:rsidR="00AE37F0" w:rsidRDefault="00AE37F0" w:rsidP="007F29A9">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3A9A3BF5" w14:textId="77777777" w:rsidR="00AE37F0" w:rsidRDefault="00AE37F0" w:rsidP="007F29A9">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9FB0A42" w14:textId="77777777" w:rsidR="00AE37F0" w:rsidRDefault="00AE37F0" w:rsidP="007F29A9">
            <w:pPr>
              <w:pStyle w:val="TAC"/>
            </w:pPr>
            <w:r>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3EC5612A" w14:textId="77777777" w:rsidR="00AE37F0" w:rsidRDefault="00AE37F0"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2D6445" w14:textId="77777777" w:rsidR="00AE37F0" w:rsidRDefault="00AE37F0"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6C8701" w14:textId="77777777" w:rsidR="00AE37F0" w:rsidRDefault="00AE37F0" w:rsidP="007F29A9">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43840655" w14:textId="77777777" w:rsidR="00AE37F0" w:rsidRDefault="00AE37F0" w:rsidP="007F29A9">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3AF3C3F8"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B1D9CF" w14:textId="77777777" w:rsidR="00AE37F0" w:rsidRDefault="00AE37F0" w:rsidP="007F29A9">
            <w:pPr>
              <w:pStyle w:val="TAC"/>
            </w:pPr>
            <w:r>
              <w:rPr>
                <w:lang w:eastAsia="ko-KR"/>
              </w:rPr>
              <w:t>IMD2</w:t>
            </w:r>
          </w:p>
        </w:tc>
      </w:tr>
      <w:tr w:rsidR="00AE37F0" w14:paraId="2A76EF6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14CB12B"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35873A" w14:textId="77777777" w:rsidR="00AE37F0" w:rsidRDefault="00AE37F0" w:rsidP="007F29A9">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E91964A" w14:textId="77777777" w:rsidR="00AE37F0" w:rsidRDefault="00AE37F0" w:rsidP="007F29A9">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023F3CAD" w14:textId="77777777" w:rsidR="00AE37F0" w:rsidRDefault="00AE37F0"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075745" w14:textId="77777777" w:rsidR="00AE37F0" w:rsidRDefault="00AE37F0"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ABC22A" w14:textId="77777777" w:rsidR="00AE37F0" w:rsidRDefault="00AE37F0" w:rsidP="007F29A9">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344BCC5" w14:textId="77777777" w:rsidR="00AE37F0" w:rsidRDefault="00AE37F0" w:rsidP="007F29A9">
            <w:pPr>
              <w:pStyle w:val="TAC"/>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F0AA08B" w14:textId="77777777" w:rsidR="00AE37F0" w:rsidRDefault="00AE37F0"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5BDB935" w14:textId="77777777" w:rsidR="00AE37F0" w:rsidRDefault="00AE37F0" w:rsidP="007F29A9">
            <w:pPr>
              <w:pStyle w:val="TAC"/>
            </w:pPr>
            <w:r>
              <w:rPr>
                <w:lang w:eastAsia="ko-KR"/>
              </w:rPr>
              <w:t>N/A</w:t>
            </w:r>
          </w:p>
        </w:tc>
      </w:tr>
      <w:tr w:rsidR="00AE37F0" w14:paraId="565D7D6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FCA673B"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E71A1B" w14:textId="77777777" w:rsidR="00AE37F0" w:rsidRDefault="00AE37F0" w:rsidP="007F29A9">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6E11ED9" w14:textId="77777777" w:rsidR="00AE37F0" w:rsidRDefault="00AE37F0" w:rsidP="007F29A9">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35696F02" w14:textId="77777777" w:rsidR="00AE37F0" w:rsidRDefault="00AE37F0" w:rsidP="007F29A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D47A2B" w14:textId="77777777" w:rsidR="00AE37F0" w:rsidRDefault="00AE37F0" w:rsidP="007F29A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5F804F" w14:textId="77777777" w:rsidR="00AE37F0" w:rsidRDefault="00AE37F0" w:rsidP="007F29A9">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3CCA5BD9" w14:textId="77777777" w:rsidR="00AE37F0" w:rsidRDefault="00AE37F0" w:rsidP="007F29A9">
            <w:pPr>
              <w:pStyle w:val="TAC"/>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A326521" w14:textId="77777777" w:rsidR="00AE37F0" w:rsidRDefault="00AE37F0"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A5E7FE6" w14:textId="77777777" w:rsidR="00AE37F0" w:rsidRDefault="00AE37F0" w:rsidP="007F29A9">
            <w:pPr>
              <w:pStyle w:val="TAC"/>
            </w:pPr>
            <w:r>
              <w:rPr>
                <w:lang w:eastAsia="ko-KR"/>
              </w:rPr>
              <w:t>N/A</w:t>
            </w:r>
          </w:p>
        </w:tc>
      </w:tr>
      <w:tr w:rsidR="00AE37F0" w14:paraId="2D7DA00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BA008D8"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80240E" w14:textId="77777777" w:rsidR="00AE37F0" w:rsidRDefault="00AE37F0" w:rsidP="007F29A9">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FF401E8" w14:textId="77777777" w:rsidR="00AE37F0" w:rsidRDefault="00AE37F0" w:rsidP="007F29A9">
            <w:pPr>
              <w:pStyle w:val="TAC"/>
            </w:pPr>
            <w:r>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0EF9EC70" w14:textId="77777777" w:rsidR="00AE37F0" w:rsidRDefault="00AE37F0"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F03F49" w14:textId="77777777" w:rsidR="00AE37F0" w:rsidRDefault="00AE37F0"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B888A5" w14:textId="77777777" w:rsidR="00AE37F0" w:rsidRDefault="00AE37F0" w:rsidP="007F29A9">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555EF376" w14:textId="77777777" w:rsidR="00AE37F0" w:rsidRDefault="00AE37F0" w:rsidP="007F29A9">
            <w:pPr>
              <w:pStyle w:val="TAC"/>
            </w:pPr>
            <w:r>
              <w:t>19.8</w:t>
            </w:r>
          </w:p>
        </w:tc>
        <w:tc>
          <w:tcPr>
            <w:tcW w:w="828" w:type="dxa"/>
            <w:tcBorders>
              <w:top w:val="single" w:sz="4" w:space="0" w:color="auto"/>
              <w:left w:val="single" w:sz="4" w:space="0" w:color="auto"/>
              <w:bottom w:val="single" w:sz="4" w:space="0" w:color="auto"/>
              <w:right w:val="single" w:sz="4" w:space="0" w:color="auto"/>
            </w:tcBorders>
          </w:tcPr>
          <w:p w14:paraId="36AEE7AF"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FAFB0A" w14:textId="77777777" w:rsidR="00AE37F0" w:rsidRDefault="00AE37F0" w:rsidP="007F29A9">
            <w:pPr>
              <w:pStyle w:val="TAC"/>
            </w:pPr>
            <w:r>
              <w:rPr>
                <w:lang w:eastAsia="ko-KR"/>
              </w:rPr>
              <w:t>IMD3</w:t>
            </w:r>
          </w:p>
        </w:tc>
      </w:tr>
      <w:tr w:rsidR="00AE37F0" w14:paraId="04BF3E1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76FF318"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CDCA6B" w14:textId="77777777" w:rsidR="00AE37F0" w:rsidRDefault="00AE37F0" w:rsidP="007F29A9">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DDB3785" w14:textId="77777777" w:rsidR="00AE37F0" w:rsidRDefault="00AE37F0" w:rsidP="007F29A9">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0DEDE28E" w14:textId="77777777" w:rsidR="00AE37F0" w:rsidRDefault="00AE37F0"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19112A" w14:textId="77777777" w:rsidR="00AE37F0" w:rsidRDefault="00AE37F0"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B45F36" w14:textId="77777777" w:rsidR="00AE37F0" w:rsidRDefault="00AE37F0" w:rsidP="007F29A9">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8B56445"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D49A1C" w14:textId="77777777" w:rsidR="00AE37F0" w:rsidRDefault="00AE37F0"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429055B" w14:textId="77777777" w:rsidR="00AE37F0" w:rsidRDefault="00AE37F0" w:rsidP="007F29A9">
            <w:pPr>
              <w:pStyle w:val="TAC"/>
            </w:pPr>
            <w:r>
              <w:rPr>
                <w:lang w:eastAsia="ko-KR"/>
              </w:rPr>
              <w:t>N/A</w:t>
            </w:r>
          </w:p>
        </w:tc>
      </w:tr>
      <w:tr w:rsidR="00AE37F0" w14:paraId="47E1D44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7BDBD84"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1C3D89" w14:textId="77777777" w:rsidR="00AE37F0" w:rsidRDefault="00AE37F0" w:rsidP="007F29A9">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771564F" w14:textId="77777777" w:rsidR="00AE37F0" w:rsidRDefault="00AE37F0" w:rsidP="007F29A9">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4208EE9D" w14:textId="77777777" w:rsidR="00AE37F0" w:rsidRDefault="00AE37F0" w:rsidP="007F29A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B6D5AC" w14:textId="77777777" w:rsidR="00AE37F0" w:rsidRDefault="00AE37F0" w:rsidP="007F29A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30231D" w14:textId="77777777" w:rsidR="00AE37F0" w:rsidRDefault="00AE37F0" w:rsidP="007F29A9">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31C004A6"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7F2A79" w14:textId="77777777" w:rsidR="00AE37F0" w:rsidRDefault="00AE37F0"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F8D3973" w14:textId="77777777" w:rsidR="00AE37F0" w:rsidRDefault="00AE37F0" w:rsidP="007F29A9">
            <w:pPr>
              <w:pStyle w:val="TAC"/>
            </w:pPr>
            <w:r>
              <w:rPr>
                <w:lang w:eastAsia="ko-KR"/>
              </w:rPr>
              <w:t>N/A</w:t>
            </w:r>
          </w:p>
        </w:tc>
      </w:tr>
      <w:tr w:rsidR="00AE37F0" w14:paraId="32E410C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D99B063"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0A4D3" w14:textId="77777777" w:rsidR="00AE37F0" w:rsidRDefault="00AE37F0" w:rsidP="007F29A9">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5900AD8" w14:textId="77777777" w:rsidR="00AE37F0" w:rsidRDefault="00AE37F0" w:rsidP="007F29A9">
            <w:pPr>
              <w:pStyle w:val="TAC"/>
            </w:pPr>
            <w:r>
              <w:t>910</w:t>
            </w:r>
          </w:p>
        </w:tc>
        <w:tc>
          <w:tcPr>
            <w:tcW w:w="964" w:type="dxa"/>
            <w:tcBorders>
              <w:top w:val="single" w:sz="4" w:space="0" w:color="auto"/>
              <w:left w:val="single" w:sz="4" w:space="0" w:color="auto"/>
              <w:bottom w:val="single" w:sz="4" w:space="0" w:color="auto"/>
              <w:right w:val="single" w:sz="4" w:space="0" w:color="auto"/>
            </w:tcBorders>
          </w:tcPr>
          <w:p w14:paraId="71FCD24A" w14:textId="77777777" w:rsidR="00AE37F0" w:rsidRDefault="00AE37F0"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1C4836" w14:textId="77777777" w:rsidR="00AE37F0" w:rsidRDefault="00AE37F0"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0B05AD" w14:textId="77777777" w:rsidR="00AE37F0" w:rsidRDefault="00AE37F0" w:rsidP="007F29A9">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5CE59151" w14:textId="77777777" w:rsidR="00AE37F0" w:rsidRDefault="00AE37F0" w:rsidP="007F29A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04B799"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046D5B" w14:textId="77777777" w:rsidR="00AE37F0" w:rsidRDefault="00AE37F0" w:rsidP="007F29A9">
            <w:pPr>
              <w:pStyle w:val="TAC"/>
            </w:pPr>
            <w:r>
              <w:rPr>
                <w:lang w:eastAsia="ko-KR"/>
              </w:rPr>
              <w:t>N/A</w:t>
            </w:r>
          </w:p>
        </w:tc>
      </w:tr>
      <w:tr w:rsidR="00AE37F0" w14:paraId="0129322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2657305"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FA6BE5" w14:textId="77777777" w:rsidR="00AE37F0" w:rsidRDefault="00AE37F0" w:rsidP="007F29A9">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A0A0B60" w14:textId="77777777" w:rsidR="00AE37F0" w:rsidRDefault="00AE37F0" w:rsidP="007F29A9">
            <w:pPr>
              <w:pStyle w:val="TAC"/>
            </w:pPr>
            <w:r>
              <w:t>2395</w:t>
            </w:r>
          </w:p>
        </w:tc>
        <w:tc>
          <w:tcPr>
            <w:tcW w:w="964" w:type="dxa"/>
            <w:tcBorders>
              <w:top w:val="single" w:sz="4" w:space="0" w:color="auto"/>
              <w:left w:val="single" w:sz="4" w:space="0" w:color="auto"/>
              <w:bottom w:val="single" w:sz="4" w:space="0" w:color="auto"/>
              <w:right w:val="single" w:sz="4" w:space="0" w:color="auto"/>
            </w:tcBorders>
          </w:tcPr>
          <w:p w14:paraId="6E63643F" w14:textId="77777777" w:rsidR="00AE37F0" w:rsidRDefault="00AE37F0"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9C72F" w14:textId="77777777" w:rsidR="00AE37F0" w:rsidRDefault="00AE37F0"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2B517A" w14:textId="77777777" w:rsidR="00AE37F0" w:rsidRDefault="00AE37F0" w:rsidP="007F29A9">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8E1BBD1" w14:textId="77777777" w:rsidR="00AE37F0" w:rsidRDefault="00AE37F0" w:rsidP="007F29A9">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6EF1C91" w14:textId="77777777" w:rsidR="00AE37F0" w:rsidRDefault="00AE37F0"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E279FC5" w14:textId="77777777" w:rsidR="00AE37F0" w:rsidRDefault="00AE37F0" w:rsidP="007F29A9">
            <w:pPr>
              <w:pStyle w:val="TAC"/>
            </w:pPr>
            <w:r>
              <w:rPr>
                <w:lang w:eastAsia="ko-KR"/>
              </w:rPr>
              <w:t>IMD2</w:t>
            </w:r>
          </w:p>
        </w:tc>
      </w:tr>
      <w:tr w:rsidR="00AE37F0" w14:paraId="73567F0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475665F"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E51571" w14:textId="77777777" w:rsidR="00AE37F0" w:rsidRDefault="00AE37F0" w:rsidP="007F29A9">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D74679A" w14:textId="77777777" w:rsidR="00AE37F0" w:rsidRDefault="00AE37F0" w:rsidP="007F29A9">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55B7757B" w14:textId="77777777" w:rsidR="00AE37F0" w:rsidRDefault="00AE37F0" w:rsidP="007F29A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22D728" w14:textId="77777777" w:rsidR="00AE37F0" w:rsidRDefault="00AE37F0" w:rsidP="007F29A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A513D1" w14:textId="77777777" w:rsidR="00AE37F0" w:rsidRDefault="00AE37F0" w:rsidP="007F29A9">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8F5FD2F" w14:textId="77777777" w:rsidR="00AE37F0" w:rsidRDefault="00AE37F0" w:rsidP="007F29A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FEE020" w14:textId="77777777" w:rsidR="00AE37F0" w:rsidRDefault="00AE37F0"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E8DC42" w14:textId="77777777" w:rsidR="00AE37F0" w:rsidRDefault="00AE37F0" w:rsidP="007F29A9">
            <w:pPr>
              <w:pStyle w:val="TAC"/>
            </w:pPr>
            <w:r>
              <w:rPr>
                <w:lang w:eastAsia="ko-KR"/>
              </w:rPr>
              <w:t>N/A</w:t>
            </w:r>
          </w:p>
        </w:tc>
      </w:tr>
      <w:tr w:rsidR="00AE37F0" w14:paraId="524DB3D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8543271"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1FFF7B" w14:textId="77777777" w:rsidR="00AE37F0" w:rsidRDefault="00AE37F0" w:rsidP="007F29A9">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398D0C6" w14:textId="77777777" w:rsidR="00AE37F0" w:rsidRDefault="00AE37F0" w:rsidP="007F29A9">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088E1386" w14:textId="77777777" w:rsidR="00AE37F0" w:rsidRDefault="00AE37F0" w:rsidP="007F29A9">
            <w:pPr>
              <w:pStyle w:val="TAC"/>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8FBC1E" w14:textId="77777777" w:rsidR="00AE37F0" w:rsidRDefault="00AE37F0" w:rsidP="007F29A9">
            <w:pPr>
              <w:pStyle w:val="TAC"/>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30ACD5" w14:textId="77777777" w:rsidR="00AE37F0" w:rsidRDefault="00AE37F0" w:rsidP="007F29A9">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C632A5D" w14:textId="77777777" w:rsidR="00AE37F0" w:rsidRDefault="00AE37F0" w:rsidP="007F29A9">
            <w:pPr>
              <w:pStyle w:val="TAC"/>
            </w:pPr>
            <w:r w:rsidRPr="00EF5447">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5D1A77"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CCF130" w14:textId="77777777" w:rsidR="00AE37F0" w:rsidRDefault="00AE37F0" w:rsidP="007F29A9">
            <w:pPr>
              <w:pStyle w:val="TAC"/>
            </w:pPr>
            <w:r>
              <w:rPr>
                <w:lang w:eastAsia="ko-KR"/>
              </w:rPr>
              <w:t>N/A</w:t>
            </w:r>
          </w:p>
        </w:tc>
      </w:tr>
      <w:tr w:rsidR="00AE37F0" w14:paraId="6ED5E3B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9F97DF4"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619F41" w14:textId="77777777" w:rsidR="00AE37F0" w:rsidRDefault="00AE37F0" w:rsidP="007F29A9">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3276180" w14:textId="77777777" w:rsidR="00AE37F0" w:rsidRDefault="00AE37F0" w:rsidP="007F29A9">
            <w:pPr>
              <w:pStyle w:val="TAC"/>
            </w:pPr>
            <w:r w:rsidRPr="00EF5447">
              <w:rPr>
                <w:kern w:val="2"/>
                <w:szCs w:val="24"/>
                <w:lang w:eastAsia="zh-CN"/>
              </w:rPr>
              <w:t>2</w:t>
            </w:r>
            <w:r>
              <w:rPr>
                <w:kern w:val="2"/>
                <w:szCs w:val="24"/>
                <w:lang w:eastAsia="zh-CN"/>
              </w:rPr>
              <w:t>395</w:t>
            </w:r>
          </w:p>
        </w:tc>
        <w:tc>
          <w:tcPr>
            <w:tcW w:w="964" w:type="dxa"/>
            <w:tcBorders>
              <w:top w:val="single" w:sz="4" w:space="0" w:color="auto"/>
              <w:left w:val="single" w:sz="4" w:space="0" w:color="auto"/>
              <w:bottom w:val="single" w:sz="4" w:space="0" w:color="auto"/>
              <w:right w:val="single" w:sz="4" w:space="0" w:color="auto"/>
            </w:tcBorders>
          </w:tcPr>
          <w:p w14:paraId="68D419A7" w14:textId="77777777" w:rsidR="00AE37F0" w:rsidRDefault="00AE37F0" w:rsidP="007F29A9">
            <w:pPr>
              <w:pStyle w:val="TAC"/>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E917AD" w14:textId="77777777" w:rsidR="00AE37F0" w:rsidRDefault="00AE37F0" w:rsidP="007F29A9">
            <w:pPr>
              <w:pStyle w:val="TAC"/>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3E12ED" w14:textId="77777777" w:rsidR="00AE37F0" w:rsidRDefault="00AE37F0" w:rsidP="007F29A9">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068E815" w14:textId="77777777" w:rsidR="00AE37F0" w:rsidRDefault="00AE37F0" w:rsidP="007F29A9">
            <w:pPr>
              <w:pStyle w:val="TAC"/>
            </w:pPr>
            <w:r w:rsidRPr="00EF5447">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9C739B" w14:textId="77777777" w:rsidR="00AE37F0" w:rsidRDefault="00AE37F0"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40BAC18" w14:textId="77777777" w:rsidR="00AE37F0" w:rsidRDefault="00AE37F0" w:rsidP="007F29A9">
            <w:pPr>
              <w:pStyle w:val="TAC"/>
            </w:pPr>
            <w:r>
              <w:rPr>
                <w:lang w:eastAsia="ko-KR"/>
              </w:rPr>
              <w:t>N/A</w:t>
            </w:r>
          </w:p>
        </w:tc>
      </w:tr>
      <w:tr w:rsidR="00AE37F0" w14:paraId="26035C6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8CE860"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BB7415" w14:textId="77777777" w:rsidR="00AE37F0" w:rsidRDefault="00AE37F0" w:rsidP="007F29A9">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8610EDE" w14:textId="77777777" w:rsidR="00AE37F0" w:rsidRDefault="00AE37F0" w:rsidP="007F29A9">
            <w:pPr>
              <w:pStyle w:val="TAC"/>
            </w:pPr>
            <w:r w:rsidRPr="00EF5447">
              <w:rPr>
                <w:rFonts w:eastAsia="Malgun Gothic"/>
                <w:kern w:val="2"/>
                <w:szCs w:val="24"/>
                <w:lang w:eastAsia="ko-KR"/>
              </w:rPr>
              <w:t>3</w:t>
            </w:r>
            <w:r>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5E8407D4" w14:textId="77777777" w:rsidR="00AE37F0" w:rsidRDefault="00AE37F0" w:rsidP="007F29A9">
            <w:pPr>
              <w:pStyle w:val="TAC"/>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2D3E2A" w14:textId="77777777" w:rsidR="00AE37F0" w:rsidRDefault="00AE37F0" w:rsidP="007F29A9">
            <w:pPr>
              <w:pStyle w:val="TAC"/>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B68530" w14:textId="77777777" w:rsidR="00AE37F0" w:rsidRDefault="00AE37F0" w:rsidP="007F29A9">
            <w:pPr>
              <w:pStyle w:val="TAC"/>
            </w:pPr>
            <w:r w:rsidRPr="00EF5447">
              <w:rPr>
                <w:rFonts w:eastAsia="Malgun Gothic"/>
                <w:kern w:val="2"/>
                <w:szCs w:val="24"/>
                <w:lang w:eastAsia="ko-KR"/>
              </w:rPr>
              <w:t>3</w:t>
            </w:r>
            <w:r>
              <w:rPr>
                <w:rFonts w:eastAsia="Malgun Gothic"/>
                <w:kern w:val="2"/>
                <w:szCs w:val="24"/>
                <w:lang w:eastAsia="ko-KR"/>
              </w:rPr>
              <w:t>305</w:t>
            </w:r>
          </w:p>
        </w:tc>
        <w:tc>
          <w:tcPr>
            <w:tcW w:w="977" w:type="dxa"/>
            <w:tcBorders>
              <w:top w:val="single" w:sz="4" w:space="0" w:color="auto"/>
              <w:left w:val="single" w:sz="4" w:space="0" w:color="auto"/>
              <w:bottom w:val="single" w:sz="4" w:space="0" w:color="auto"/>
              <w:right w:val="single" w:sz="4" w:space="0" w:color="auto"/>
            </w:tcBorders>
          </w:tcPr>
          <w:p w14:paraId="69203131" w14:textId="77777777" w:rsidR="00AE37F0" w:rsidRDefault="00AE37F0" w:rsidP="007F29A9">
            <w:pPr>
              <w:pStyle w:val="TAC"/>
            </w:pPr>
            <w:r w:rsidRPr="00EF5447">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130C0BD5" w14:textId="77777777" w:rsidR="00AE37F0" w:rsidRDefault="00AE37F0" w:rsidP="007F29A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02E947D" w14:textId="77777777" w:rsidR="00AE37F0" w:rsidRDefault="00AE37F0" w:rsidP="007F29A9">
            <w:pPr>
              <w:pStyle w:val="TAC"/>
            </w:pPr>
            <w:r>
              <w:rPr>
                <w:lang w:eastAsia="ko-KR"/>
              </w:rPr>
              <w:t>IMD2</w:t>
            </w:r>
            <w:r>
              <w:rPr>
                <w:vertAlign w:val="superscript"/>
                <w:lang w:eastAsia="ko-KR"/>
              </w:rPr>
              <w:t>4</w:t>
            </w:r>
          </w:p>
        </w:tc>
      </w:tr>
      <w:tr w:rsidR="00AE37F0" w14:paraId="4E27405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FC787D" w14:textId="77777777" w:rsidR="00AE37F0" w:rsidRDefault="00AE37F0" w:rsidP="007F29A9">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5A73F89" w14:textId="77777777" w:rsidR="00AE37F0" w:rsidRDefault="00AE37F0" w:rsidP="007F29A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C3D225E" w14:textId="77777777" w:rsidR="00AE37F0" w:rsidRDefault="00AE37F0" w:rsidP="007F29A9">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605C4172"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478F53"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A5245FC" w14:textId="77777777" w:rsidR="00AE37F0" w:rsidRDefault="00AE37F0" w:rsidP="007F29A9">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1539E6D" w14:textId="77777777" w:rsidR="00AE37F0" w:rsidRDefault="00AE37F0" w:rsidP="007F29A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FF1992E"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28E74E5" w14:textId="77777777" w:rsidR="00AE37F0" w:rsidRDefault="00AE37F0" w:rsidP="007F29A9">
            <w:pPr>
              <w:pStyle w:val="TAC"/>
            </w:pPr>
            <w:r>
              <w:t>IMD3</w:t>
            </w:r>
            <w:r>
              <w:rPr>
                <w:vertAlign w:val="superscript"/>
              </w:rPr>
              <w:t>1</w:t>
            </w:r>
          </w:p>
        </w:tc>
      </w:tr>
      <w:tr w:rsidR="00AE37F0" w14:paraId="5C3727E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2DC50ED"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96F95" w14:textId="77777777" w:rsidR="00AE37F0" w:rsidRDefault="00AE37F0"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FDA9F04" w14:textId="77777777" w:rsidR="00AE37F0" w:rsidRDefault="00AE37F0"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11327E8"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EEC5BF"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2521C0" w14:textId="77777777" w:rsidR="00AE37F0" w:rsidRDefault="00AE37F0"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88CBC22"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1A4816"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D4C1E67" w14:textId="77777777" w:rsidR="00AE37F0" w:rsidRDefault="00AE37F0" w:rsidP="007F29A9">
            <w:pPr>
              <w:pStyle w:val="TAC"/>
            </w:pPr>
            <w:r>
              <w:t>N/A</w:t>
            </w:r>
          </w:p>
        </w:tc>
      </w:tr>
      <w:tr w:rsidR="00AE37F0" w14:paraId="4FF5908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B031552"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5D869"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85C0406" w14:textId="77777777" w:rsidR="00AE37F0" w:rsidRDefault="00AE37F0" w:rsidP="007F29A9">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4D12FF6B"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CDD9046"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AF4B68F" w14:textId="77777777" w:rsidR="00AE37F0" w:rsidRDefault="00AE37F0" w:rsidP="007F29A9">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690C396E"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04149E"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897BB34" w14:textId="77777777" w:rsidR="00AE37F0" w:rsidRDefault="00AE37F0" w:rsidP="007F29A9">
            <w:pPr>
              <w:pStyle w:val="TAC"/>
            </w:pPr>
            <w:r>
              <w:t>N/A</w:t>
            </w:r>
          </w:p>
        </w:tc>
      </w:tr>
      <w:tr w:rsidR="00AE37F0" w14:paraId="1BEC97D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AB5A42B"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7D066" w14:textId="77777777" w:rsidR="00AE37F0" w:rsidRDefault="00AE37F0" w:rsidP="007F29A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AB2BD89" w14:textId="77777777" w:rsidR="00AE37F0" w:rsidRDefault="00AE37F0" w:rsidP="007F29A9">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61DFA7F"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1FD025"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A811EF1" w14:textId="77777777" w:rsidR="00AE37F0" w:rsidRDefault="00AE37F0" w:rsidP="007F29A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68CD4FF"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D4257C"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CAEE0A3" w14:textId="77777777" w:rsidR="00AE37F0" w:rsidRDefault="00AE37F0" w:rsidP="007F29A9">
            <w:pPr>
              <w:pStyle w:val="TAC"/>
            </w:pPr>
            <w:r>
              <w:t>N/A</w:t>
            </w:r>
          </w:p>
        </w:tc>
      </w:tr>
      <w:tr w:rsidR="00AE37F0" w14:paraId="419FF24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E8A1002"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95150F" w14:textId="77777777" w:rsidR="00AE37F0" w:rsidRDefault="00AE37F0"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F55D5B5" w14:textId="77777777" w:rsidR="00AE37F0" w:rsidRDefault="00AE37F0"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AF48B4D"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90B6E8"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4C5A304" w14:textId="77777777" w:rsidR="00AE37F0" w:rsidRDefault="00AE37F0"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D0BCE42" w14:textId="77777777" w:rsidR="00AE37F0" w:rsidRDefault="00AE37F0" w:rsidP="007F29A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8F492EB"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B50C26" w14:textId="77777777" w:rsidR="00AE37F0" w:rsidRDefault="00AE37F0" w:rsidP="007F29A9">
            <w:pPr>
              <w:pStyle w:val="TAC"/>
            </w:pPr>
            <w:r>
              <w:t>IMD3</w:t>
            </w:r>
          </w:p>
        </w:tc>
      </w:tr>
      <w:tr w:rsidR="00AE37F0" w14:paraId="4B912B4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01EA440"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FFAE7"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899269F" w14:textId="77777777" w:rsidR="00AE37F0" w:rsidRDefault="00AE37F0" w:rsidP="007F29A9">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766B45CD"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61B17A"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AE24D4B" w14:textId="77777777" w:rsidR="00AE37F0" w:rsidRDefault="00AE37F0" w:rsidP="007F29A9">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76BC0405"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F3227D"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B7ED3D2" w14:textId="77777777" w:rsidR="00AE37F0" w:rsidRDefault="00AE37F0" w:rsidP="007F29A9">
            <w:pPr>
              <w:pStyle w:val="TAC"/>
            </w:pPr>
            <w:r>
              <w:t>N/A</w:t>
            </w:r>
          </w:p>
        </w:tc>
      </w:tr>
      <w:tr w:rsidR="00AE37F0" w14:paraId="6B5B657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B354225"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73DA3" w14:textId="77777777" w:rsidR="00AE37F0" w:rsidRDefault="00AE37F0" w:rsidP="007F29A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34478E6" w14:textId="77777777" w:rsidR="00AE37F0" w:rsidRDefault="00AE37F0" w:rsidP="007F29A9">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44DECB7F"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31ACF7"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6C553CD" w14:textId="77777777" w:rsidR="00AE37F0" w:rsidRDefault="00AE37F0" w:rsidP="007F29A9">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4B2CB1AB"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A8D0EE"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363EBD7" w14:textId="77777777" w:rsidR="00AE37F0" w:rsidRDefault="00AE37F0" w:rsidP="007F29A9">
            <w:pPr>
              <w:pStyle w:val="TAC"/>
            </w:pPr>
            <w:r>
              <w:t>N/A</w:t>
            </w:r>
          </w:p>
        </w:tc>
      </w:tr>
      <w:tr w:rsidR="00AE37F0" w14:paraId="69B707F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C50F960"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B9BB0" w14:textId="77777777" w:rsidR="00AE37F0" w:rsidRDefault="00AE37F0"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610712C" w14:textId="77777777" w:rsidR="00AE37F0" w:rsidRDefault="00AE37F0"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FD294B4"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9F908F"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079AF9D" w14:textId="77777777" w:rsidR="00AE37F0" w:rsidRDefault="00AE37F0"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75308EF"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8A65B6"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6CA307" w14:textId="77777777" w:rsidR="00AE37F0" w:rsidRDefault="00AE37F0" w:rsidP="007F29A9">
            <w:pPr>
              <w:pStyle w:val="TAC"/>
            </w:pPr>
            <w:r>
              <w:t>N/A</w:t>
            </w:r>
          </w:p>
        </w:tc>
      </w:tr>
      <w:tr w:rsidR="00AE37F0" w14:paraId="3E74EE4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B8EF43"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FAC17"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639C487" w14:textId="77777777" w:rsidR="00AE37F0" w:rsidRDefault="00AE37F0" w:rsidP="007F29A9">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41351E2C"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D3617E"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14FDAA5" w14:textId="77777777" w:rsidR="00AE37F0" w:rsidRDefault="00AE37F0" w:rsidP="007F29A9">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0F83A471" w14:textId="77777777" w:rsidR="00AE37F0" w:rsidRDefault="00AE37F0" w:rsidP="007F29A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84834E1"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5216D90" w14:textId="77777777" w:rsidR="00AE37F0" w:rsidRDefault="00AE37F0" w:rsidP="007F29A9">
            <w:pPr>
              <w:pStyle w:val="TAC"/>
            </w:pPr>
            <w:r>
              <w:t>IMD3</w:t>
            </w:r>
          </w:p>
        </w:tc>
      </w:tr>
      <w:tr w:rsidR="00AE37F0" w14:paraId="290273D9"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E5DFC7" w14:textId="77777777" w:rsidR="00AE37F0" w:rsidRDefault="00AE37F0" w:rsidP="007F29A9">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BC6A1CB" w14:textId="77777777" w:rsidR="00AE37F0" w:rsidRDefault="00AE37F0" w:rsidP="007F29A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E39D40A" w14:textId="77777777" w:rsidR="00AE37F0" w:rsidRDefault="00AE37F0" w:rsidP="007F29A9">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3B888808"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D7733E"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76D17A6" w14:textId="77777777" w:rsidR="00AE37F0" w:rsidRDefault="00AE37F0" w:rsidP="007F29A9">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F30F42C" w14:textId="77777777" w:rsidR="00AE37F0" w:rsidRDefault="00AE37F0" w:rsidP="007F29A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4143705"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8F782E" w14:textId="77777777" w:rsidR="00AE37F0" w:rsidRDefault="00AE37F0" w:rsidP="007F29A9">
            <w:pPr>
              <w:pStyle w:val="TAC"/>
            </w:pPr>
            <w:r>
              <w:t>IMD3</w:t>
            </w:r>
            <w:r>
              <w:rPr>
                <w:vertAlign w:val="superscript"/>
              </w:rPr>
              <w:t>5</w:t>
            </w:r>
          </w:p>
        </w:tc>
      </w:tr>
      <w:tr w:rsidR="00AE37F0" w14:paraId="0C52F04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E231E54"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4F55D6" w14:textId="77777777" w:rsidR="00AE37F0" w:rsidRDefault="00AE37F0"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29C93A2" w14:textId="77777777" w:rsidR="00AE37F0" w:rsidRDefault="00AE37F0" w:rsidP="007F29A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7BD8A416"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1BD21C"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584839" w14:textId="77777777" w:rsidR="00AE37F0" w:rsidRDefault="00AE37F0" w:rsidP="007F29A9">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4CD79A8F"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51305A"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3B89C59" w14:textId="77777777" w:rsidR="00AE37F0" w:rsidRDefault="00AE37F0" w:rsidP="007F29A9">
            <w:pPr>
              <w:pStyle w:val="TAC"/>
            </w:pPr>
            <w:r>
              <w:t>N/A</w:t>
            </w:r>
          </w:p>
        </w:tc>
      </w:tr>
      <w:tr w:rsidR="00AE37F0" w14:paraId="6D5A570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4D7B312"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FDA1FD"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A3C48B1" w14:textId="77777777" w:rsidR="00AE37F0" w:rsidRDefault="00AE37F0" w:rsidP="007F29A9">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35BD89B7"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58FC09"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7C9B4D8" w14:textId="77777777" w:rsidR="00AE37F0" w:rsidRDefault="00AE37F0" w:rsidP="007F29A9">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202B9890"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889AD6"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AA8EB5E" w14:textId="77777777" w:rsidR="00AE37F0" w:rsidRDefault="00AE37F0" w:rsidP="007F29A9">
            <w:pPr>
              <w:pStyle w:val="TAC"/>
            </w:pPr>
            <w:r>
              <w:t>N/A</w:t>
            </w:r>
          </w:p>
        </w:tc>
      </w:tr>
      <w:tr w:rsidR="00AE37F0" w14:paraId="2BB2F11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DC8A3BF"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E9CE5" w14:textId="77777777" w:rsidR="00AE37F0" w:rsidRDefault="00AE37F0" w:rsidP="007F29A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E15D41B" w14:textId="77777777" w:rsidR="00AE37F0" w:rsidRDefault="00AE37F0" w:rsidP="007F29A9">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067704A0"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F9286C"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9076D9" w14:textId="77777777" w:rsidR="00AE37F0" w:rsidRDefault="00AE37F0" w:rsidP="007F29A9">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5C2C44D6"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59B610"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1AA4200" w14:textId="77777777" w:rsidR="00AE37F0" w:rsidRDefault="00AE37F0" w:rsidP="007F29A9">
            <w:pPr>
              <w:pStyle w:val="TAC"/>
            </w:pPr>
            <w:r>
              <w:t>N/A</w:t>
            </w:r>
          </w:p>
        </w:tc>
      </w:tr>
      <w:tr w:rsidR="00AE37F0" w14:paraId="652516C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AD6BE6B"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3CCE9" w14:textId="77777777" w:rsidR="00AE37F0" w:rsidRDefault="00AE37F0"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8E8EFC6" w14:textId="77777777" w:rsidR="00AE37F0" w:rsidRDefault="00AE37F0" w:rsidP="007F29A9">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6B432C69"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0B9BCD"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64D16D" w14:textId="77777777" w:rsidR="00AE37F0" w:rsidRDefault="00AE37F0" w:rsidP="007F29A9">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51C32727" w14:textId="77777777" w:rsidR="00AE37F0" w:rsidRDefault="00AE37F0" w:rsidP="007F29A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6C1D3DE"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E9B72E" w14:textId="77777777" w:rsidR="00AE37F0" w:rsidRDefault="00AE37F0" w:rsidP="007F29A9">
            <w:pPr>
              <w:pStyle w:val="TAC"/>
            </w:pPr>
            <w:r>
              <w:t>IMD3</w:t>
            </w:r>
          </w:p>
        </w:tc>
      </w:tr>
      <w:tr w:rsidR="00AE37F0" w14:paraId="4EDC169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E7E3E6"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EE851"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5C32544" w14:textId="77777777" w:rsidR="00AE37F0" w:rsidRDefault="00AE37F0" w:rsidP="007F29A9">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5A79AA99"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8928408"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7DFCF37" w14:textId="77777777" w:rsidR="00AE37F0" w:rsidRDefault="00AE37F0" w:rsidP="007F29A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01D668B"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F3BC2F"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B87412C" w14:textId="77777777" w:rsidR="00AE37F0" w:rsidRDefault="00AE37F0" w:rsidP="007F29A9">
            <w:pPr>
              <w:pStyle w:val="TAC"/>
            </w:pPr>
            <w:r>
              <w:t>N/A</w:t>
            </w:r>
          </w:p>
        </w:tc>
      </w:tr>
      <w:tr w:rsidR="00AE37F0" w14:paraId="77C9DE1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C5C78DF"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5FC2C" w14:textId="77777777" w:rsidR="00AE37F0" w:rsidRDefault="00AE37F0" w:rsidP="007F29A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EF7F2E2" w14:textId="77777777" w:rsidR="00AE37F0" w:rsidRDefault="00AE37F0" w:rsidP="007F29A9">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492DAC35"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343A80"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6B54B1F" w14:textId="77777777" w:rsidR="00AE37F0" w:rsidRDefault="00AE37F0" w:rsidP="007F29A9">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740F993C"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767CC0"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9C7F3A" w14:textId="77777777" w:rsidR="00AE37F0" w:rsidRDefault="00AE37F0" w:rsidP="007F29A9">
            <w:pPr>
              <w:pStyle w:val="TAC"/>
            </w:pPr>
            <w:r>
              <w:t>N/A</w:t>
            </w:r>
          </w:p>
        </w:tc>
      </w:tr>
      <w:tr w:rsidR="00AE37F0" w14:paraId="72648BC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659E250"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BD555" w14:textId="77777777" w:rsidR="00AE37F0" w:rsidRDefault="00AE37F0"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543CF2F" w14:textId="77777777" w:rsidR="00AE37F0" w:rsidRDefault="00AE37F0" w:rsidP="007F29A9">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3570057B"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8F1D7F"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E6B547E" w14:textId="77777777" w:rsidR="00AE37F0" w:rsidRDefault="00AE37F0" w:rsidP="007F29A9">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76957149"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28061D"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07F6578" w14:textId="77777777" w:rsidR="00AE37F0" w:rsidRDefault="00AE37F0" w:rsidP="007F29A9">
            <w:pPr>
              <w:pStyle w:val="TAC"/>
            </w:pPr>
            <w:r>
              <w:t>N/A</w:t>
            </w:r>
          </w:p>
        </w:tc>
      </w:tr>
      <w:tr w:rsidR="00AE37F0" w14:paraId="55FC609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5238D1"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A6B56"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6D4B20A" w14:textId="77777777" w:rsidR="00AE37F0" w:rsidRDefault="00AE37F0" w:rsidP="007F29A9">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28BEDD69"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40CC54"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9EB7B6B" w14:textId="77777777" w:rsidR="00AE37F0" w:rsidRDefault="00AE37F0" w:rsidP="007F29A9">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59EAADF5" w14:textId="77777777" w:rsidR="00AE37F0" w:rsidRDefault="00AE37F0" w:rsidP="007F29A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B207409"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710438D" w14:textId="77777777" w:rsidR="00AE37F0" w:rsidRDefault="00AE37F0" w:rsidP="007F29A9">
            <w:pPr>
              <w:pStyle w:val="TAC"/>
            </w:pPr>
            <w:r>
              <w:t>IMD3</w:t>
            </w:r>
            <w:r>
              <w:rPr>
                <w:vertAlign w:val="superscript"/>
              </w:rPr>
              <w:t>1,2,5</w:t>
            </w:r>
          </w:p>
        </w:tc>
      </w:tr>
      <w:tr w:rsidR="00AE37F0" w14:paraId="04BBE6CC"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12A865" w14:textId="77777777" w:rsidR="00AE37F0" w:rsidRDefault="00AE37F0" w:rsidP="007F29A9">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3CD30A3A" w14:textId="77777777" w:rsidR="00AE37F0" w:rsidRDefault="00AE37F0" w:rsidP="007F29A9">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073C1D41" w14:textId="77777777" w:rsidR="00AE37F0" w:rsidRDefault="00AE37F0" w:rsidP="007F29A9">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283AF359"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9661AA"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C2DA9C6" w14:textId="77777777" w:rsidR="00AE37F0" w:rsidRDefault="00AE37F0" w:rsidP="007F29A9">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3ED6E3E0" w14:textId="77777777" w:rsidR="00AE37F0" w:rsidRDefault="00AE37F0" w:rsidP="007F29A9">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54F0E523"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893449C" w14:textId="77777777" w:rsidR="00AE37F0" w:rsidRDefault="00AE37F0" w:rsidP="007F29A9">
            <w:pPr>
              <w:pStyle w:val="TAC"/>
            </w:pPr>
            <w:r>
              <w:t xml:space="preserve">N/A </w:t>
            </w:r>
          </w:p>
        </w:tc>
      </w:tr>
      <w:tr w:rsidR="00AE37F0" w14:paraId="488C563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791D695"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0E1EDFD" w14:textId="77777777" w:rsidR="00AE37F0" w:rsidRDefault="00AE37F0"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673F747" w14:textId="77777777" w:rsidR="00AE37F0" w:rsidRDefault="00AE37F0" w:rsidP="007F29A9">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49E215B7"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67ECCB"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AF3DD06" w14:textId="77777777" w:rsidR="00AE37F0" w:rsidRDefault="00AE37F0" w:rsidP="007F29A9">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4872E847" w14:textId="77777777" w:rsidR="00AE37F0" w:rsidRDefault="00AE37F0" w:rsidP="007F29A9">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7B45BA80"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10CCC4" w14:textId="77777777" w:rsidR="00AE37F0" w:rsidRDefault="00AE37F0" w:rsidP="007F29A9">
            <w:pPr>
              <w:pStyle w:val="TAC"/>
            </w:pPr>
            <w:r>
              <w:t>IMD4</w:t>
            </w:r>
          </w:p>
        </w:tc>
      </w:tr>
      <w:tr w:rsidR="00AE37F0" w14:paraId="21A92D7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AD55699"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5680FC2" w14:textId="77777777" w:rsidR="00AE37F0" w:rsidRDefault="00AE37F0" w:rsidP="007F29A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431800F" w14:textId="77777777" w:rsidR="00AE37F0" w:rsidRDefault="00AE37F0" w:rsidP="007F29A9">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6A0A9F94"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98F2B1"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AA348CA" w14:textId="77777777" w:rsidR="00AE37F0" w:rsidRDefault="00AE37F0" w:rsidP="007F29A9">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152C5B15"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AEE51B"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982AA8" w14:textId="77777777" w:rsidR="00AE37F0" w:rsidRDefault="00AE37F0" w:rsidP="007F29A9">
            <w:pPr>
              <w:pStyle w:val="TAC"/>
            </w:pPr>
            <w:r>
              <w:t>N/A</w:t>
            </w:r>
          </w:p>
        </w:tc>
      </w:tr>
      <w:tr w:rsidR="00AE37F0" w14:paraId="484C47F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2415404"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F4102FB" w14:textId="77777777" w:rsidR="00AE37F0" w:rsidRDefault="00AE37F0" w:rsidP="007F29A9">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0C1C35D2" w14:textId="77777777" w:rsidR="00AE37F0" w:rsidRDefault="00AE37F0" w:rsidP="007F29A9">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31497C93"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B3CF196"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C0CEDB2" w14:textId="77777777" w:rsidR="00AE37F0" w:rsidRDefault="00AE37F0" w:rsidP="007F29A9">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37079636" w14:textId="77777777" w:rsidR="00AE37F0" w:rsidRDefault="00AE37F0" w:rsidP="007F29A9">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391A7993"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B6BBB7" w14:textId="77777777" w:rsidR="00AE37F0" w:rsidRDefault="00AE37F0" w:rsidP="007F29A9">
            <w:pPr>
              <w:pStyle w:val="TAC"/>
            </w:pPr>
            <w:r>
              <w:t xml:space="preserve">N/A </w:t>
            </w:r>
          </w:p>
        </w:tc>
      </w:tr>
      <w:tr w:rsidR="00AE37F0" w14:paraId="14C5CE4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1721C43"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1B2F309" w14:textId="77777777" w:rsidR="00AE37F0" w:rsidRDefault="00AE37F0" w:rsidP="007F29A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92258B1" w14:textId="77777777" w:rsidR="00AE37F0" w:rsidRDefault="00AE37F0" w:rsidP="007F29A9">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45B14F86"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44B4A0"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CD23C02" w14:textId="77777777" w:rsidR="00AE37F0" w:rsidRDefault="00AE37F0" w:rsidP="007F29A9">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5855096B" w14:textId="77777777" w:rsidR="00AE37F0" w:rsidRDefault="00AE37F0" w:rsidP="007F29A9">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51572EE7"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AF3660" w14:textId="77777777" w:rsidR="00AE37F0" w:rsidRDefault="00AE37F0" w:rsidP="007F29A9">
            <w:pPr>
              <w:pStyle w:val="TAC"/>
            </w:pPr>
            <w:r>
              <w:t>IMD4</w:t>
            </w:r>
          </w:p>
        </w:tc>
      </w:tr>
      <w:tr w:rsidR="00AE37F0" w14:paraId="68EB7E2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8745A0"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786B7B4" w14:textId="77777777" w:rsidR="00AE37F0" w:rsidRDefault="00AE37F0"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6427785" w14:textId="77777777" w:rsidR="00AE37F0" w:rsidRDefault="00AE37F0" w:rsidP="007F29A9">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3EEFD7FF"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3E31B3"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054E41" w14:textId="77777777" w:rsidR="00AE37F0" w:rsidRDefault="00AE37F0" w:rsidP="007F29A9">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21981697"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A765D0"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F9B6ED" w14:textId="77777777" w:rsidR="00AE37F0" w:rsidRDefault="00AE37F0" w:rsidP="007F29A9">
            <w:pPr>
              <w:pStyle w:val="TAC"/>
            </w:pPr>
            <w:r>
              <w:t>N/A</w:t>
            </w:r>
          </w:p>
        </w:tc>
      </w:tr>
      <w:tr w:rsidR="00AE37F0" w14:paraId="2A625E76"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54B3FB" w14:textId="77777777" w:rsidR="00AE37F0" w:rsidRDefault="00AE37F0" w:rsidP="007F29A9">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25897508" w14:textId="77777777" w:rsidR="00AE37F0" w:rsidRDefault="00AE37F0" w:rsidP="007F29A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55B8D5F" w14:textId="77777777" w:rsidR="00AE37F0" w:rsidRDefault="00AE37F0" w:rsidP="007F29A9">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44B4AB5" w14:textId="77777777" w:rsidR="00AE37F0" w:rsidRDefault="00AE37F0" w:rsidP="007F29A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77DC963" w14:textId="77777777" w:rsidR="00AE37F0" w:rsidRDefault="00AE37F0" w:rsidP="007F29A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A3A751" w14:textId="77777777" w:rsidR="00AE37F0" w:rsidRDefault="00AE37F0" w:rsidP="007F29A9">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456ABC9" w14:textId="77777777" w:rsidR="00AE37F0" w:rsidRDefault="00AE37F0" w:rsidP="007F29A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09244D"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C24F21" w14:textId="77777777" w:rsidR="00AE37F0" w:rsidRDefault="00AE37F0" w:rsidP="007F29A9">
            <w:pPr>
              <w:pStyle w:val="TAC"/>
            </w:pPr>
            <w:r>
              <w:rPr>
                <w:rFonts w:cs="Arial"/>
                <w:szCs w:val="18"/>
                <w:lang w:eastAsia="ko-KR"/>
              </w:rPr>
              <w:t>N/A</w:t>
            </w:r>
          </w:p>
        </w:tc>
      </w:tr>
      <w:tr w:rsidR="00AE37F0" w14:paraId="6605E62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ACE948F"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5F491" w14:textId="77777777" w:rsidR="00AE37F0" w:rsidRDefault="00AE37F0" w:rsidP="007F29A9">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523FE26" w14:textId="77777777" w:rsidR="00AE37F0" w:rsidRDefault="00AE37F0" w:rsidP="007F29A9">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50D9B65F" w14:textId="77777777" w:rsidR="00AE37F0" w:rsidRDefault="00AE37F0" w:rsidP="007F29A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3EAE" w14:textId="77777777" w:rsidR="00AE37F0" w:rsidRDefault="00AE37F0" w:rsidP="007F29A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0F8481" w14:textId="77777777" w:rsidR="00AE37F0" w:rsidRDefault="00AE37F0" w:rsidP="007F29A9">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1D5B4D44" w14:textId="77777777" w:rsidR="00AE37F0" w:rsidRDefault="00AE37F0" w:rsidP="007F29A9">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AFDBAE"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8B81F8" w14:textId="77777777" w:rsidR="00AE37F0" w:rsidRDefault="00AE37F0" w:rsidP="007F29A9">
            <w:pPr>
              <w:pStyle w:val="TAC"/>
            </w:pPr>
            <w:r>
              <w:rPr>
                <w:rFonts w:cs="Arial"/>
                <w:szCs w:val="18"/>
                <w:lang w:eastAsia="ja-JP"/>
              </w:rPr>
              <w:t>N/A</w:t>
            </w:r>
          </w:p>
        </w:tc>
      </w:tr>
      <w:tr w:rsidR="00AE37F0" w14:paraId="2DAA23F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B5C3972"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48FDF" w14:textId="77777777" w:rsidR="00AE37F0" w:rsidRDefault="00AE37F0" w:rsidP="007F29A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BE04676" w14:textId="77777777" w:rsidR="00AE37F0" w:rsidRDefault="00AE37F0" w:rsidP="007F29A9">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15FBFECD" w14:textId="77777777" w:rsidR="00AE37F0" w:rsidRDefault="00AE37F0" w:rsidP="007F29A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6AC188" w14:textId="77777777" w:rsidR="00AE37F0" w:rsidRDefault="00AE37F0" w:rsidP="007F29A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8F6E0D" w14:textId="77777777" w:rsidR="00AE37F0" w:rsidRDefault="00AE37F0" w:rsidP="007F29A9">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427DB513" w14:textId="77777777" w:rsidR="00AE37F0" w:rsidRDefault="00AE37F0" w:rsidP="007F29A9">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B987743"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3242B9E" w14:textId="77777777" w:rsidR="00AE37F0" w:rsidRDefault="00AE37F0" w:rsidP="007F29A9">
            <w:pPr>
              <w:pStyle w:val="TAC"/>
            </w:pPr>
            <w:r>
              <w:rPr>
                <w:rFonts w:cs="Arial"/>
                <w:szCs w:val="18"/>
                <w:lang w:eastAsia="ko-KR"/>
              </w:rPr>
              <w:t>IMD3</w:t>
            </w:r>
            <w:r>
              <w:rPr>
                <w:rFonts w:cs="Arial"/>
                <w:szCs w:val="18"/>
                <w:vertAlign w:val="superscript"/>
                <w:lang w:eastAsia="ko-KR"/>
              </w:rPr>
              <w:t>1,2</w:t>
            </w:r>
          </w:p>
        </w:tc>
      </w:tr>
      <w:tr w:rsidR="00AE37F0" w14:paraId="0A42897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33387B5"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A330D" w14:textId="77777777" w:rsidR="00AE37F0" w:rsidRDefault="00AE37F0" w:rsidP="007F29A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5B53CC9" w14:textId="77777777" w:rsidR="00AE37F0" w:rsidRDefault="00AE37F0" w:rsidP="007F29A9">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4E9B44D" w14:textId="77777777" w:rsidR="00AE37F0" w:rsidRDefault="00AE37F0" w:rsidP="007F29A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4B6BA2E" w14:textId="77777777" w:rsidR="00AE37F0" w:rsidRDefault="00AE37F0" w:rsidP="007F29A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111FC5" w14:textId="77777777" w:rsidR="00AE37F0" w:rsidRDefault="00AE37F0" w:rsidP="007F29A9">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8FCB716" w14:textId="77777777" w:rsidR="00AE37F0" w:rsidRDefault="00AE37F0" w:rsidP="007F29A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089DD5"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9BE23A" w14:textId="77777777" w:rsidR="00AE37F0" w:rsidRDefault="00AE37F0" w:rsidP="007F29A9">
            <w:pPr>
              <w:pStyle w:val="TAC"/>
            </w:pPr>
            <w:r>
              <w:rPr>
                <w:rFonts w:cs="Arial"/>
                <w:szCs w:val="18"/>
                <w:lang w:eastAsia="ko-KR"/>
              </w:rPr>
              <w:t>N/A</w:t>
            </w:r>
          </w:p>
        </w:tc>
      </w:tr>
      <w:tr w:rsidR="00AE37F0" w14:paraId="4270D92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5A13FA7"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3A8D6" w14:textId="77777777" w:rsidR="00AE37F0" w:rsidRDefault="00AE37F0" w:rsidP="007F29A9">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B40D1F0" w14:textId="77777777" w:rsidR="00AE37F0" w:rsidRDefault="00AE37F0" w:rsidP="007F29A9">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40C2C6DE" w14:textId="77777777" w:rsidR="00AE37F0" w:rsidRDefault="00AE37F0" w:rsidP="007F29A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5414F5" w14:textId="77777777" w:rsidR="00AE37F0" w:rsidRDefault="00AE37F0" w:rsidP="007F29A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B4BA78" w14:textId="77777777" w:rsidR="00AE37F0" w:rsidRDefault="00AE37F0" w:rsidP="007F29A9">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76261AA" w14:textId="77777777" w:rsidR="00AE37F0" w:rsidRDefault="00AE37F0" w:rsidP="007F29A9">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44988F4"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17DC72" w14:textId="77777777" w:rsidR="00AE37F0" w:rsidRDefault="00AE37F0" w:rsidP="007F29A9">
            <w:pPr>
              <w:pStyle w:val="TAC"/>
            </w:pPr>
            <w:r>
              <w:rPr>
                <w:rFonts w:cs="Arial"/>
                <w:szCs w:val="18"/>
                <w:lang w:eastAsia="ja-JP"/>
              </w:rPr>
              <w:t>IMD</w:t>
            </w:r>
            <w:r>
              <w:rPr>
                <w:rFonts w:cs="Arial"/>
                <w:szCs w:val="18"/>
                <w:lang w:eastAsia="zh-CN"/>
              </w:rPr>
              <w:t>3</w:t>
            </w:r>
          </w:p>
        </w:tc>
      </w:tr>
      <w:tr w:rsidR="00AE37F0" w14:paraId="6415DC3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47A1E7"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B1AF9" w14:textId="77777777" w:rsidR="00AE37F0" w:rsidRDefault="00AE37F0" w:rsidP="007F29A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3E68645" w14:textId="77777777" w:rsidR="00AE37F0" w:rsidRDefault="00AE37F0" w:rsidP="007F29A9">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2DB9C74E" w14:textId="77777777" w:rsidR="00AE37F0" w:rsidRDefault="00AE37F0" w:rsidP="007F29A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1FC4B1" w14:textId="77777777" w:rsidR="00AE37F0" w:rsidRDefault="00AE37F0" w:rsidP="007F29A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C98D79" w14:textId="77777777" w:rsidR="00AE37F0" w:rsidRDefault="00AE37F0" w:rsidP="007F29A9">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7B452642" w14:textId="77777777" w:rsidR="00AE37F0" w:rsidRDefault="00AE37F0" w:rsidP="007F29A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D9A0DF"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FD5E43" w14:textId="77777777" w:rsidR="00AE37F0" w:rsidRDefault="00AE37F0" w:rsidP="007F29A9">
            <w:pPr>
              <w:pStyle w:val="TAC"/>
            </w:pPr>
            <w:r>
              <w:rPr>
                <w:rFonts w:cs="Arial"/>
                <w:szCs w:val="18"/>
                <w:lang w:eastAsia="ko-KR"/>
              </w:rPr>
              <w:t>N/A</w:t>
            </w:r>
          </w:p>
        </w:tc>
      </w:tr>
      <w:tr w:rsidR="00AE37F0" w14:paraId="5C837F64"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AF47A9" w14:textId="77777777" w:rsidR="00AE37F0" w:rsidRDefault="00AE37F0" w:rsidP="007F29A9">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205CF204" w14:textId="77777777" w:rsidR="00AE37F0" w:rsidRDefault="00AE37F0" w:rsidP="007F29A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8BD5234" w14:textId="77777777" w:rsidR="00AE37F0" w:rsidRDefault="00AE37F0" w:rsidP="007F29A9">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2076B10" w14:textId="77777777" w:rsidR="00AE37F0" w:rsidRDefault="00AE37F0" w:rsidP="007F29A9">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1A2F3F1" w14:textId="77777777" w:rsidR="00AE37F0" w:rsidRDefault="00AE37F0" w:rsidP="007F29A9">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54810" w14:textId="77777777" w:rsidR="00AE37F0" w:rsidRDefault="00AE37F0" w:rsidP="007F29A9">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55A3A66" w14:textId="77777777" w:rsidR="00AE37F0" w:rsidRDefault="00AE37F0" w:rsidP="007F29A9">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7F1174"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CD6409" w14:textId="77777777" w:rsidR="00AE37F0" w:rsidRDefault="00AE37F0" w:rsidP="007F29A9">
            <w:pPr>
              <w:pStyle w:val="TAC"/>
            </w:pPr>
            <w:r>
              <w:rPr>
                <w:lang w:val="fi-FI" w:eastAsia="fi-FI"/>
              </w:rPr>
              <w:t>N/A</w:t>
            </w:r>
          </w:p>
        </w:tc>
      </w:tr>
      <w:tr w:rsidR="00AE37F0" w14:paraId="256D510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BBAFC2A"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8B320" w14:textId="77777777" w:rsidR="00AE37F0" w:rsidRDefault="00AE37F0" w:rsidP="007F29A9">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EAC7A43" w14:textId="77777777" w:rsidR="00AE37F0" w:rsidRDefault="00AE37F0" w:rsidP="007F29A9">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79DB398C" w14:textId="77777777" w:rsidR="00AE37F0" w:rsidRDefault="00AE37F0" w:rsidP="007F29A9">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A3BAE90" w14:textId="77777777" w:rsidR="00AE37F0" w:rsidRDefault="00AE37F0" w:rsidP="007F29A9">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A4AA26" w14:textId="77777777" w:rsidR="00AE37F0" w:rsidRDefault="00AE37F0" w:rsidP="007F29A9">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5E20337E" w14:textId="77777777" w:rsidR="00AE37F0" w:rsidRDefault="00AE37F0" w:rsidP="007F29A9">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46451C0"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7A0F895" w14:textId="77777777" w:rsidR="00AE37F0" w:rsidRDefault="00AE37F0" w:rsidP="007F29A9">
            <w:pPr>
              <w:pStyle w:val="TAC"/>
            </w:pPr>
            <w:r>
              <w:rPr>
                <w:rFonts w:eastAsia="Malgun Gothic"/>
                <w:lang w:val="fi-FI" w:eastAsia="ko-KR"/>
              </w:rPr>
              <w:t>IMD3</w:t>
            </w:r>
          </w:p>
        </w:tc>
      </w:tr>
      <w:tr w:rsidR="00AE37F0" w14:paraId="3E7F5EC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DCB799F"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5CC69" w14:textId="77777777" w:rsidR="00AE37F0" w:rsidRDefault="00AE37F0" w:rsidP="007F29A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37FB788" w14:textId="77777777" w:rsidR="00AE37F0" w:rsidRDefault="00AE37F0" w:rsidP="007F29A9">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5B098A5" w14:textId="77777777" w:rsidR="00AE37F0" w:rsidRDefault="00AE37F0" w:rsidP="007F29A9">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DCF3A5" w14:textId="77777777" w:rsidR="00AE37F0" w:rsidRDefault="00AE37F0" w:rsidP="007F29A9">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7BC49A" w14:textId="77777777" w:rsidR="00AE37F0" w:rsidRDefault="00AE37F0" w:rsidP="007F29A9">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432229C" w14:textId="77777777" w:rsidR="00AE37F0" w:rsidRDefault="00AE37F0" w:rsidP="007F29A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668C45"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20057D" w14:textId="77777777" w:rsidR="00AE37F0" w:rsidRDefault="00AE37F0" w:rsidP="007F29A9">
            <w:pPr>
              <w:pStyle w:val="TAC"/>
            </w:pPr>
            <w:r>
              <w:rPr>
                <w:rFonts w:eastAsia="Malgun Gothic"/>
                <w:lang w:val="fi-FI" w:eastAsia="ko-KR"/>
              </w:rPr>
              <w:t>N/A</w:t>
            </w:r>
          </w:p>
        </w:tc>
      </w:tr>
      <w:tr w:rsidR="00AE37F0" w14:paraId="12E4367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76303DB"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97B80E" w14:textId="77777777" w:rsidR="00AE37F0" w:rsidRDefault="00AE37F0" w:rsidP="007F29A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37CE694" w14:textId="77777777" w:rsidR="00AE37F0" w:rsidRDefault="00AE37F0" w:rsidP="007F29A9">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39A6680D" w14:textId="77777777" w:rsidR="00AE37F0" w:rsidRDefault="00AE37F0" w:rsidP="007F29A9">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FF27B9C" w14:textId="77777777" w:rsidR="00AE37F0" w:rsidRDefault="00AE37F0" w:rsidP="007F29A9">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7CF50D" w14:textId="77777777" w:rsidR="00AE37F0" w:rsidRDefault="00AE37F0" w:rsidP="007F29A9">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58D1C458" w14:textId="77777777" w:rsidR="00AE37F0" w:rsidRDefault="00AE37F0" w:rsidP="007F29A9">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02664EE5"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ED6263" w14:textId="77777777" w:rsidR="00AE37F0" w:rsidRDefault="00AE37F0" w:rsidP="007F29A9">
            <w:pPr>
              <w:pStyle w:val="TAC"/>
            </w:pPr>
            <w:r>
              <w:rPr>
                <w:rFonts w:eastAsia="Malgun Gothic"/>
                <w:lang w:val="fi-FI" w:eastAsia="ko-KR"/>
              </w:rPr>
              <w:t>IMD3</w:t>
            </w:r>
            <w:r>
              <w:rPr>
                <w:rFonts w:eastAsia="Malgun Gothic"/>
                <w:vertAlign w:val="superscript"/>
                <w:lang w:val="fi-FI" w:eastAsia="ko-KR"/>
              </w:rPr>
              <w:t>5</w:t>
            </w:r>
          </w:p>
        </w:tc>
      </w:tr>
      <w:tr w:rsidR="00AE37F0" w14:paraId="68133D2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80AADE0"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BD5620" w14:textId="77777777" w:rsidR="00AE37F0" w:rsidRDefault="00AE37F0" w:rsidP="007F29A9">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69DC4BE" w14:textId="77777777" w:rsidR="00AE37F0" w:rsidRDefault="00AE37F0" w:rsidP="007F29A9">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D9192EE" w14:textId="77777777" w:rsidR="00AE37F0" w:rsidRDefault="00AE37F0" w:rsidP="007F29A9">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4BE6922" w14:textId="77777777" w:rsidR="00AE37F0" w:rsidRDefault="00AE37F0" w:rsidP="007F29A9">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D431CA" w14:textId="77777777" w:rsidR="00AE37F0" w:rsidRDefault="00AE37F0" w:rsidP="007F29A9">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286F6B7" w14:textId="77777777" w:rsidR="00AE37F0" w:rsidRDefault="00AE37F0" w:rsidP="007F29A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B38645"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330352" w14:textId="77777777" w:rsidR="00AE37F0" w:rsidRDefault="00AE37F0" w:rsidP="007F29A9">
            <w:pPr>
              <w:pStyle w:val="TAC"/>
            </w:pPr>
            <w:r>
              <w:rPr>
                <w:rFonts w:eastAsia="Malgun Gothic"/>
                <w:lang w:val="fi-FI" w:eastAsia="ko-KR"/>
              </w:rPr>
              <w:t>N/A</w:t>
            </w:r>
          </w:p>
        </w:tc>
      </w:tr>
      <w:tr w:rsidR="00AE37F0" w14:paraId="6896FC1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51EBFC3"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AF8291" w14:textId="77777777" w:rsidR="00AE37F0" w:rsidRDefault="00AE37F0" w:rsidP="007F29A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330CFA4" w14:textId="77777777" w:rsidR="00AE37F0" w:rsidRDefault="00AE37F0" w:rsidP="007F29A9">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729A8DAF" w14:textId="77777777" w:rsidR="00AE37F0" w:rsidRDefault="00AE37F0" w:rsidP="007F29A9">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3A5AE0" w14:textId="77777777" w:rsidR="00AE37F0" w:rsidRDefault="00AE37F0" w:rsidP="007F29A9">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BD1739" w14:textId="77777777" w:rsidR="00AE37F0" w:rsidRDefault="00AE37F0" w:rsidP="007F29A9">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6430A2FF" w14:textId="77777777" w:rsidR="00AE37F0" w:rsidRDefault="00AE37F0" w:rsidP="007F29A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EA00CE"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2DB575" w14:textId="77777777" w:rsidR="00AE37F0" w:rsidRDefault="00AE37F0" w:rsidP="007F29A9">
            <w:pPr>
              <w:pStyle w:val="TAC"/>
            </w:pPr>
            <w:r>
              <w:rPr>
                <w:rFonts w:eastAsia="Malgun Gothic"/>
                <w:lang w:val="fi-FI" w:eastAsia="ko-KR"/>
              </w:rPr>
              <w:t>N/A</w:t>
            </w:r>
          </w:p>
        </w:tc>
      </w:tr>
      <w:tr w:rsidR="00AE37F0" w14:paraId="794898D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3517C69"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E8642" w14:textId="77777777" w:rsidR="00AE37F0" w:rsidRDefault="00AE37F0" w:rsidP="007F29A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76118212" w14:textId="77777777" w:rsidR="00AE37F0" w:rsidRDefault="00AE37F0" w:rsidP="007F29A9">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18B7D332"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2DD2F2"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C026713" w14:textId="77777777" w:rsidR="00AE37F0" w:rsidRDefault="00AE37F0" w:rsidP="007F29A9">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033949F4" w14:textId="77777777" w:rsidR="00AE37F0" w:rsidRDefault="00AE37F0" w:rsidP="007F29A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D6C778"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AF186C" w14:textId="77777777" w:rsidR="00AE37F0" w:rsidRDefault="00AE37F0" w:rsidP="007F29A9">
            <w:pPr>
              <w:pStyle w:val="TAC"/>
            </w:pPr>
            <w:r>
              <w:rPr>
                <w:lang w:eastAsia="ko-KR"/>
              </w:rPr>
              <w:t>N/A</w:t>
            </w:r>
          </w:p>
        </w:tc>
      </w:tr>
      <w:tr w:rsidR="00AE37F0" w14:paraId="7A04CCF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11C2D05"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80C94" w14:textId="77777777" w:rsidR="00AE37F0" w:rsidRDefault="00AE37F0" w:rsidP="007F29A9">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7077C08" w14:textId="77777777" w:rsidR="00AE37F0" w:rsidRDefault="00AE37F0" w:rsidP="007F29A9">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652E18D1"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7B08EE"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1267BA" w14:textId="77777777" w:rsidR="00AE37F0" w:rsidRDefault="00AE37F0" w:rsidP="007F29A9">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0223F89" w14:textId="77777777" w:rsidR="00AE37F0" w:rsidRDefault="00AE37F0" w:rsidP="007F29A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EC3314"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70449A" w14:textId="77777777" w:rsidR="00AE37F0" w:rsidRDefault="00AE37F0" w:rsidP="007F29A9">
            <w:pPr>
              <w:pStyle w:val="TAC"/>
            </w:pPr>
            <w:r>
              <w:rPr>
                <w:lang w:eastAsia="ko-KR"/>
              </w:rPr>
              <w:t>N/A</w:t>
            </w:r>
          </w:p>
        </w:tc>
      </w:tr>
      <w:tr w:rsidR="00AE37F0" w14:paraId="4B3E613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372347"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F5119A8" w14:textId="77777777" w:rsidR="00AE37F0" w:rsidRDefault="00AE37F0" w:rsidP="007F29A9">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5522B14" w14:textId="77777777" w:rsidR="00AE37F0" w:rsidRDefault="00AE37F0" w:rsidP="007F29A9">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6C4B916E"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A1709D8"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0E17810" w14:textId="77777777" w:rsidR="00AE37F0" w:rsidRDefault="00AE37F0" w:rsidP="007F29A9">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74C7DA6C" w14:textId="77777777" w:rsidR="00AE37F0" w:rsidRDefault="00AE37F0" w:rsidP="007F29A9">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2134E8E"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B97807" w14:textId="77777777" w:rsidR="00AE37F0" w:rsidRDefault="00AE37F0" w:rsidP="007F29A9">
            <w:pPr>
              <w:pStyle w:val="TAC"/>
            </w:pPr>
            <w:r>
              <w:rPr>
                <w:lang w:eastAsia="ko-KR"/>
              </w:rPr>
              <w:t>IMD3</w:t>
            </w:r>
            <w:r>
              <w:rPr>
                <w:vertAlign w:val="superscript"/>
                <w:lang w:eastAsia="ko-KR"/>
              </w:rPr>
              <w:t>1,2,5</w:t>
            </w:r>
          </w:p>
        </w:tc>
      </w:tr>
      <w:tr w:rsidR="00AE37F0" w14:paraId="1265E7A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251995" w14:textId="77777777" w:rsidR="00AE37F0" w:rsidRDefault="00AE37F0" w:rsidP="007F29A9">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1533A5A" w14:textId="77777777" w:rsidR="00AE37F0" w:rsidRDefault="00AE37F0" w:rsidP="007F29A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0F264A3" w14:textId="77777777" w:rsidR="00AE37F0" w:rsidRDefault="00AE37F0" w:rsidP="007F29A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E0BA82A"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3F4321"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5FF03BC" w14:textId="77777777" w:rsidR="00AE37F0" w:rsidRDefault="00AE37F0"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33F065C" w14:textId="77777777" w:rsidR="00AE37F0" w:rsidRDefault="00AE37F0" w:rsidP="007F29A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3E3C0B4"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648599" w14:textId="77777777" w:rsidR="00AE37F0" w:rsidRDefault="00AE37F0" w:rsidP="007F29A9">
            <w:pPr>
              <w:pStyle w:val="TAC"/>
            </w:pPr>
            <w:r>
              <w:t>IMD3</w:t>
            </w:r>
            <w:r>
              <w:rPr>
                <w:vertAlign w:val="superscript"/>
              </w:rPr>
              <w:t>1</w:t>
            </w:r>
          </w:p>
        </w:tc>
      </w:tr>
      <w:tr w:rsidR="00AE37F0" w14:paraId="563E7C2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A746D18"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A2EDA" w14:textId="77777777" w:rsidR="00AE37F0" w:rsidRDefault="00AE37F0"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33421B5" w14:textId="77777777" w:rsidR="00AE37F0" w:rsidRDefault="00AE37F0"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1FE05A7"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2BBCE5"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FA863E" w14:textId="77777777" w:rsidR="00AE37F0" w:rsidRDefault="00AE37F0"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EFCC552"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2AE1F6"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22B67EC" w14:textId="77777777" w:rsidR="00AE37F0" w:rsidRDefault="00AE37F0" w:rsidP="007F29A9">
            <w:pPr>
              <w:pStyle w:val="TAC"/>
            </w:pPr>
            <w:r>
              <w:t>N/A</w:t>
            </w:r>
          </w:p>
        </w:tc>
      </w:tr>
      <w:tr w:rsidR="00AE37F0" w14:paraId="6C993A3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62D156C"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B9E62"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F1800C0" w14:textId="77777777" w:rsidR="00AE37F0" w:rsidRDefault="00AE37F0" w:rsidP="007F29A9">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16E19600"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444614"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141636E" w14:textId="77777777" w:rsidR="00AE37F0" w:rsidRDefault="00AE37F0" w:rsidP="007F29A9">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04903799"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B1AABF"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9F023C6" w14:textId="77777777" w:rsidR="00AE37F0" w:rsidRDefault="00AE37F0" w:rsidP="007F29A9">
            <w:pPr>
              <w:pStyle w:val="TAC"/>
            </w:pPr>
            <w:r>
              <w:t>N/A</w:t>
            </w:r>
          </w:p>
        </w:tc>
      </w:tr>
      <w:tr w:rsidR="00AE37F0" w14:paraId="721CFC9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5B67A3"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3A444" w14:textId="77777777" w:rsidR="00AE37F0" w:rsidRDefault="00AE37F0" w:rsidP="007F29A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EE1AC8F" w14:textId="77777777" w:rsidR="00AE37F0" w:rsidRDefault="00AE37F0" w:rsidP="007F29A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2A593FD"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2B0091"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C1823B" w14:textId="77777777" w:rsidR="00AE37F0" w:rsidRDefault="00AE37F0"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3AE1430"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492790"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97FAD02" w14:textId="77777777" w:rsidR="00AE37F0" w:rsidRDefault="00AE37F0" w:rsidP="007F29A9">
            <w:pPr>
              <w:pStyle w:val="TAC"/>
            </w:pPr>
            <w:r>
              <w:t>N/A</w:t>
            </w:r>
          </w:p>
        </w:tc>
      </w:tr>
      <w:tr w:rsidR="00AE37F0" w14:paraId="26EAAF2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D123485"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5B73F" w14:textId="77777777" w:rsidR="00AE37F0" w:rsidRDefault="00AE37F0"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503B911" w14:textId="77777777" w:rsidR="00AE37F0" w:rsidRDefault="00AE37F0"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ADF781A"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0F3665"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4A675F8" w14:textId="77777777" w:rsidR="00AE37F0" w:rsidRDefault="00AE37F0"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1086431" w14:textId="77777777" w:rsidR="00AE37F0" w:rsidRDefault="00AE37F0" w:rsidP="007F29A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9F86F03"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AC79D50" w14:textId="77777777" w:rsidR="00AE37F0" w:rsidRDefault="00AE37F0" w:rsidP="007F29A9">
            <w:pPr>
              <w:pStyle w:val="TAC"/>
            </w:pPr>
            <w:r>
              <w:t>IMD3</w:t>
            </w:r>
          </w:p>
        </w:tc>
      </w:tr>
      <w:tr w:rsidR="00AE37F0" w14:paraId="232ACEB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44D26C9"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D59D6C"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4051F1D" w14:textId="77777777" w:rsidR="00AE37F0" w:rsidRDefault="00AE37F0" w:rsidP="007F29A9">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23875E26"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339DA4"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6335B25" w14:textId="77777777" w:rsidR="00AE37F0" w:rsidRDefault="00AE37F0" w:rsidP="007F29A9">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1B3C679F"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5FF5AE"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76119E2" w14:textId="77777777" w:rsidR="00AE37F0" w:rsidRDefault="00AE37F0" w:rsidP="007F29A9">
            <w:pPr>
              <w:pStyle w:val="TAC"/>
            </w:pPr>
            <w:r>
              <w:t>N/A</w:t>
            </w:r>
          </w:p>
        </w:tc>
      </w:tr>
      <w:tr w:rsidR="00AE37F0" w14:paraId="4352018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C4A081F"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65078" w14:textId="77777777" w:rsidR="00AE37F0" w:rsidRDefault="00AE37F0" w:rsidP="007F29A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BEA092C" w14:textId="77777777" w:rsidR="00AE37F0" w:rsidRDefault="00AE37F0" w:rsidP="007F29A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C6EC74E"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E0F1F3"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0AEBF5B" w14:textId="77777777" w:rsidR="00AE37F0" w:rsidRDefault="00AE37F0"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AEFFC38"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ABDB6A"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30D6113" w14:textId="77777777" w:rsidR="00AE37F0" w:rsidRDefault="00AE37F0" w:rsidP="007F29A9">
            <w:pPr>
              <w:pStyle w:val="TAC"/>
            </w:pPr>
            <w:r>
              <w:t>N/A</w:t>
            </w:r>
          </w:p>
        </w:tc>
      </w:tr>
      <w:tr w:rsidR="00AE37F0" w14:paraId="3529603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C105F0C"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B1724" w14:textId="77777777" w:rsidR="00AE37F0" w:rsidRDefault="00AE37F0"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9539A5E" w14:textId="77777777" w:rsidR="00AE37F0" w:rsidRDefault="00AE37F0"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755DD44"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1660BC"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989B668" w14:textId="77777777" w:rsidR="00AE37F0" w:rsidRDefault="00AE37F0"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32790C4"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E99900"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F9F811F" w14:textId="77777777" w:rsidR="00AE37F0" w:rsidRDefault="00AE37F0" w:rsidP="007F29A9">
            <w:pPr>
              <w:pStyle w:val="TAC"/>
            </w:pPr>
            <w:r>
              <w:t>N/A</w:t>
            </w:r>
          </w:p>
        </w:tc>
      </w:tr>
      <w:tr w:rsidR="00AE37F0" w14:paraId="0CC548B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5D3C02"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3CF47"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6C39344" w14:textId="77777777" w:rsidR="00AE37F0" w:rsidRDefault="00AE37F0" w:rsidP="007F29A9">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17F53B39"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5EDB0EE"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AA96F47" w14:textId="77777777" w:rsidR="00AE37F0" w:rsidRDefault="00AE37F0" w:rsidP="007F29A9">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511EE84F" w14:textId="77777777" w:rsidR="00AE37F0" w:rsidRDefault="00AE37F0" w:rsidP="007F29A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29C2FFBC"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8D98B64" w14:textId="77777777" w:rsidR="00AE37F0" w:rsidRDefault="00AE37F0" w:rsidP="007F29A9">
            <w:pPr>
              <w:pStyle w:val="TAC"/>
            </w:pPr>
            <w:r>
              <w:t>IMD3</w:t>
            </w:r>
          </w:p>
        </w:tc>
      </w:tr>
      <w:tr w:rsidR="00AE37F0" w14:paraId="461D23F7"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83F9C4" w14:textId="77777777" w:rsidR="00AE37F0" w:rsidRDefault="00AE37F0" w:rsidP="007F29A9">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D1180C8" w14:textId="77777777" w:rsidR="00AE37F0" w:rsidRDefault="00AE37F0" w:rsidP="007F29A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3867BC8" w14:textId="77777777" w:rsidR="00AE37F0" w:rsidRDefault="00AE37F0" w:rsidP="007F29A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9477CB3"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87BF15"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BA8396" w14:textId="77777777" w:rsidR="00AE37F0" w:rsidRDefault="00AE37F0"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E56EE2E" w14:textId="77777777" w:rsidR="00AE37F0" w:rsidRDefault="00AE37F0" w:rsidP="007F29A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7FC28A4"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FAFCB74" w14:textId="77777777" w:rsidR="00AE37F0" w:rsidRDefault="00AE37F0" w:rsidP="007F29A9">
            <w:pPr>
              <w:pStyle w:val="TAC"/>
            </w:pPr>
            <w:r>
              <w:t>IMD3</w:t>
            </w:r>
            <w:r>
              <w:rPr>
                <w:vertAlign w:val="superscript"/>
              </w:rPr>
              <w:t>5</w:t>
            </w:r>
          </w:p>
        </w:tc>
      </w:tr>
      <w:tr w:rsidR="00AE37F0" w14:paraId="1D39441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6F99A43"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FECE3" w14:textId="77777777" w:rsidR="00AE37F0" w:rsidRDefault="00AE37F0"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24F6D32" w14:textId="77777777" w:rsidR="00AE37F0" w:rsidRDefault="00AE37F0" w:rsidP="007F29A9">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1C1D01DD"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DD47F0"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71D9510" w14:textId="77777777" w:rsidR="00AE37F0" w:rsidRDefault="00AE37F0" w:rsidP="007F29A9">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14EC363F"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E9C18A"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6B29CE1" w14:textId="77777777" w:rsidR="00AE37F0" w:rsidRDefault="00AE37F0" w:rsidP="007F29A9">
            <w:pPr>
              <w:pStyle w:val="TAC"/>
            </w:pPr>
            <w:r>
              <w:t>N/A</w:t>
            </w:r>
          </w:p>
        </w:tc>
      </w:tr>
      <w:tr w:rsidR="00AE37F0" w14:paraId="74496E4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8F63D30"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962690"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0525121" w14:textId="77777777" w:rsidR="00AE37F0" w:rsidRDefault="00AE37F0" w:rsidP="007F29A9">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20FF51A1"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DEB6407"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A6958E1" w14:textId="77777777" w:rsidR="00AE37F0" w:rsidRDefault="00AE37F0" w:rsidP="007F29A9">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46837ECA"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A3D710"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17E45D2" w14:textId="77777777" w:rsidR="00AE37F0" w:rsidRDefault="00AE37F0" w:rsidP="007F29A9">
            <w:pPr>
              <w:pStyle w:val="TAC"/>
            </w:pPr>
            <w:r>
              <w:t>N/A</w:t>
            </w:r>
          </w:p>
        </w:tc>
      </w:tr>
      <w:tr w:rsidR="00AE37F0" w14:paraId="13ACFA1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0190764"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D6092" w14:textId="77777777" w:rsidR="00AE37F0" w:rsidRDefault="00AE37F0" w:rsidP="007F29A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CAE8154" w14:textId="77777777" w:rsidR="00AE37F0" w:rsidRDefault="00AE37F0" w:rsidP="007F29A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DA44782"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5837D1"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D6234DB" w14:textId="77777777" w:rsidR="00AE37F0" w:rsidRDefault="00AE37F0"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B92668F"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757436"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6F8038D" w14:textId="77777777" w:rsidR="00AE37F0" w:rsidRDefault="00AE37F0" w:rsidP="007F29A9">
            <w:pPr>
              <w:pStyle w:val="TAC"/>
            </w:pPr>
            <w:r>
              <w:t>N/A</w:t>
            </w:r>
          </w:p>
        </w:tc>
      </w:tr>
      <w:tr w:rsidR="00AE37F0" w14:paraId="38A9996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E02EADE"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92E6E" w14:textId="77777777" w:rsidR="00AE37F0" w:rsidRDefault="00AE37F0"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276D519" w14:textId="77777777" w:rsidR="00AE37F0" w:rsidRDefault="00AE37F0" w:rsidP="007F29A9">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53DA278D"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2C412F"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3CD96AC" w14:textId="77777777" w:rsidR="00AE37F0" w:rsidRDefault="00AE37F0" w:rsidP="007F29A9">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0119FBDC" w14:textId="77777777" w:rsidR="00AE37F0" w:rsidRDefault="00AE37F0" w:rsidP="007F29A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CDFE350"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205D57" w14:textId="77777777" w:rsidR="00AE37F0" w:rsidRDefault="00AE37F0" w:rsidP="007F29A9">
            <w:pPr>
              <w:pStyle w:val="TAC"/>
            </w:pPr>
            <w:r>
              <w:t>IMD3</w:t>
            </w:r>
          </w:p>
        </w:tc>
      </w:tr>
      <w:tr w:rsidR="00AE37F0" w14:paraId="25A8EC0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D6F43EF"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E0C28"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4751653" w14:textId="77777777" w:rsidR="00AE37F0" w:rsidRDefault="00AE37F0" w:rsidP="007F29A9">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0AE6460C"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F19F04F"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124D825" w14:textId="77777777" w:rsidR="00AE37F0" w:rsidRDefault="00AE37F0" w:rsidP="007F29A9">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5D84EE4A"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B66778"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3AC5796" w14:textId="77777777" w:rsidR="00AE37F0" w:rsidRDefault="00AE37F0" w:rsidP="007F29A9">
            <w:pPr>
              <w:pStyle w:val="TAC"/>
            </w:pPr>
            <w:r>
              <w:t>N/A</w:t>
            </w:r>
          </w:p>
        </w:tc>
      </w:tr>
      <w:tr w:rsidR="00AE37F0" w14:paraId="4AC2B76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C73E73D"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B046C" w14:textId="77777777" w:rsidR="00AE37F0" w:rsidRDefault="00AE37F0" w:rsidP="007F29A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B658757" w14:textId="77777777" w:rsidR="00AE37F0" w:rsidRDefault="00AE37F0" w:rsidP="007F29A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105E1DB"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B672D1"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75F70C1" w14:textId="77777777" w:rsidR="00AE37F0" w:rsidRDefault="00AE37F0"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37551C2"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CE81C6"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B558456" w14:textId="77777777" w:rsidR="00AE37F0" w:rsidRDefault="00AE37F0" w:rsidP="007F29A9">
            <w:pPr>
              <w:pStyle w:val="TAC"/>
            </w:pPr>
            <w:r>
              <w:t>N/A</w:t>
            </w:r>
          </w:p>
        </w:tc>
      </w:tr>
      <w:tr w:rsidR="00AE37F0" w14:paraId="5463706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B01B984"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6B60C" w14:textId="77777777" w:rsidR="00AE37F0" w:rsidRDefault="00AE37F0"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9F2D3EF" w14:textId="77777777" w:rsidR="00AE37F0" w:rsidRDefault="00AE37F0" w:rsidP="007F29A9">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53B94F1D"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1CFCD5"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E1C1D10" w14:textId="77777777" w:rsidR="00AE37F0" w:rsidRDefault="00AE37F0" w:rsidP="007F29A9">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1793FD07"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5EC618"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5E24450" w14:textId="77777777" w:rsidR="00AE37F0" w:rsidRDefault="00AE37F0" w:rsidP="007F29A9">
            <w:pPr>
              <w:pStyle w:val="TAC"/>
            </w:pPr>
            <w:r>
              <w:t>N/A</w:t>
            </w:r>
          </w:p>
        </w:tc>
      </w:tr>
      <w:tr w:rsidR="00AE37F0" w14:paraId="51982BF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DAFF60"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3B9F3"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1818256" w14:textId="77777777" w:rsidR="00AE37F0" w:rsidRDefault="00AE37F0" w:rsidP="007F29A9">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6071D5A9"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1EABFC"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5B89D97" w14:textId="77777777" w:rsidR="00AE37F0" w:rsidRDefault="00AE37F0" w:rsidP="007F29A9">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268288CB" w14:textId="77777777" w:rsidR="00AE37F0" w:rsidRDefault="00AE37F0" w:rsidP="007F29A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8C68C8A"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40A7E32" w14:textId="77777777" w:rsidR="00AE37F0" w:rsidRDefault="00AE37F0" w:rsidP="007F29A9">
            <w:pPr>
              <w:pStyle w:val="TAC"/>
            </w:pPr>
            <w:r>
              <w:t>IMD3</w:t>
            </w:r>
            <w:r>
              <w:rPr>
                <w:vertAlign w:val="superscript"/>
              </w:rPr>
              <w:t>1,2,5</w:t>
            </w:r>
          </w:p>
        </w:tc>
      </w:tr>
      <w:tr w:rsidR="00AE37F0" w14:paraId="5F4503DD"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DA860E" w14:textId="77777777" w:rsidR="00AE37F0" w:rsidRDefault="00AE37F0" w:rsidP="007F29A9">
            <w:pPr>
              <w:pStyle w:val="TAC"/>
            </w:pPr>
            <w:r>
              <w:rPr>
                <w:rFonts w:eastAsia="MS Mincho" w:cs="Arial"/>
                <w:color w:val="000000"/>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3B55A832" w14:textId="77777777" w:rsidR="00AE37F0" w:rsidRDefault="00AE37F0" w:rsidP="007F29A9">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0224939" w14:textId="77777777" w:rsidR="00AE37F0" w:rsidRDefault="00AE37F0" w:rsidP="007F29A9">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E5FFF5A" w14:textId="77777777" w:rsidR="00AE37F0" w:rsidRDefault="00AE37F0" w:rsidP="007F29A9">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3D3EBE5" w14:textId="77777777" w:rsidR="00AE37F0" w:rsidRDefault="00AE37F0" w:rsidP="007F29A9">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0DA5FA" w14:textId="77777777" w:rsidR="00AE37F0" w:rsidRDefault="00AE37F0" w:rsidP="007F29A9">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AA55657" w14:textId="77777777" w:rsidR="00AE37F0" w:rsidRDefault="00AE37F0" w:rsidP="007F29A9">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3EE1E60" w14:textId="77777777" w:rsidR="00AE37F0" w:rsidRDefault="00AE37F0" w:rsidP="007F29A9">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100964" w14:textId="77777777" w:rsidR="00AE37F0" w:rsidRDefault="00AE37F0" w:rsidP="007F29A9">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AE37F0" w14:paraId="10C78D7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5B21A83"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CB0081A" w14:textId="77777777" w:rsidR="00AE37F0" w:rsidRDefault="00AE37F0" w:rsidP="007F29A9">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833B8AC" w14:textId="77777777" w:rsidR="00AE37F0" w:rsidRDefault="00AE37F0" w:rsidP="007F29A9">
            <w:pPr>
              <w:pStyle w:val="TAC"/>
            </w:pPr>
            <w:r w:rsidRPr="00C172AA">
              <w:rPr>
                <w:rFonts w:eastAsia="MS Mincho"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13404F31" w14:textId="77777777" w:rsidR="00AE37F0" w:rsidRDefault="00AE37F0" w:rsidP="007F29A9">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52AC0D3" w14:textId="77777777" w:rsidR="00AE37F0" w:rsidRDefault="00AE37F0" w:rsidP="007F29A9">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343711" w14:textId="77777777" w:rsidR="00AE37F0" w:rsidRDefault="00AE37F0" w:rsidP="007F29A9">
            <w:pPr>
              <w:pStyle w:val="TAC"/>
            </w:pPr>
            <w:r w:rsidRPr="00C172A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2316DE8" w14:textId="77777777" w:rsidR="00AE37F0" w:rsidRDefault="00AE37F0" w:rsidP="007F29A9">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D5211F6" w14:textId="77777777" w:rsidR="00AE37F0" w:rsidRDefault="00AE37F0" w:rsidP="007F29A9">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087B215" w14:textId="77777777" w:rsidR="00AE37F0" w:rsidRDefault="00AE37F0" w:rsidP="007F29A9">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AE37F0" w14:paraId="66A0ACC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28A22A2"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85F80FD" w14:textId="77777777" w:rsidR="00AE37F0" w:rsidRDefault="00AE37F0" w:rsidP="007F29A9">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2E41F1D" w14:textId="77777777" w:rsidR="00AE37F0" w:rsidRDefault="00AE37F0" w:rsidP="007F29A9">
            <w:pPr>
              <w:pStyle w:val="TAC"/>
            </w:pPr>
            <w:r w:rsidRPr="00C172AA">
              <w:rPr>
                <w:rFonts w:eastAsia="MS Mincho" w:cs="Arial"/>
                <w:color w:val="000000"/>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248A4DAA" w14:textId="77777777" w:rsidR="00AE37F0" w:rsidRDefault="00AE37F0" w:rsidP="007F29A9">
            <w:pPr>
              <w:pStyle w:val="TAC"/>
            </w:pPr>
            <w:r w:rsidRPr="00C172AA">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D23A16" w14:textId="77777777" w:rsidR="00AE37F0" w:rsidRDefault="00AE37F0" w:rsidP="007F29A9">
            <w:pPr>
              <w:pStyle w:val="TAC"/>
            </w:pPr>
            <w:r w:rsidRPr="00C172AA">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0B5B32" w14:textId="77777777" w:rsidR="00AE37F0" w:rsidRDefault="00AE37F0" w:rsidP="007F29A9">
            <w:pPr>
              <w:pStyle w:val="TAC"/>
            </w:pPr>
            <w:r w:rsidRPr="00C172AA">
              <w:rPr>
                <w:rFonts w:eastAsia="MS Mincho"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22B67B03" w14:textId="77777777" w:rsidR="00AE37F0" w:rsidRDefault="00AE37F0" w:rsidP="007F29A9">
            <w:pPr>
              <w:pStyle w:val="TAC"/>
            </w:pPr>
            <w:r w:rsidRPr="00C172AA">
              <w:rPr>
                <w:rFonts w:eastAsia="MS Mincho" w:cs="Arial" w:hint="eastAsia"/>
                <w:color w:val="000000"/>
                <w:szCs w:val="18"/>
                <w:lang w:eastAsia="ja-JP"/>
              </w:rPr>
              <w:t>4</w:t>
            </w:r>
            <w:r w:rsidRPr="00C172AA">
              <w:rPr>
                <w:rFonts w:eastAsia="MS Mincho"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4D99E081" w14:textId="77777777" w:rsidR="00AE37F0" w:rsidRDefault="00AE37F0" w:rsidP="007F29A9">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469A78" w14:textId="77777777" w:rsidR="00AE37F0" w:rsidRDefault="00AE37F0" w:rsidP="007F29A9">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AE37F0" w14:paraId="0885D18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D106D09"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A33D4F3" w14:textId="77777777" w:rsidR="00AE37F0" w:rsidRDefault="00AE37F0" w:rsidP="007F29A9">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17D5095" w14:textId="77777777" w:rsidR="00AE37F0" w:rsidRDefault="00AE37F0" w:rsidP="007F29A9">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F8949F4" w14:textId="77777777" w:rsidR="00AE37F0" w:rsidRDefault="00AE37F0" w:rsidP="007F29A9">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E71027" w14:textId="77777777" w:rsidR="00AE37F0" w:rsidRDefault="00AE37F0" w:rsidP="007F29A9">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635B0B" w14:textId="77777777" w:rsidR="00AE37F0" w:rsidRDefault="00AE37F0" w:rsidP="007F29A9">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DA89BA6" w14:textId="77777777" w:rsidR="00AE37F0" w:rsidRDefault="00AE37F0" w:rsidP="007F29A9">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8680EC3" w14:textId="77777777" w:rsidR="00AE37F0" w:rsidRDefault="00AE37F0" w:rsidP="007F29A9">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B0B3890" w14:textId="77777777" w:rsidR="00AE37F0" w:rsidRDefault="00AE37F0" w:rsidP="007F29A9">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AE37F0" w14:paraId="253D6EC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0C4842F"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E0FCBE0" w14:textId="77777777" w:rsidR="00AE37F0" w:rsidRDefault="00AE37F0" w:rsidP="007F29A9">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F0D312F" w14:textId="77777777" w:rsidR="00AE37F0" w:rsidRDefault="00AE37F0" w:rsidP="007F29A9">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5824A5A0" w14:textId="77777777" w:rsidR="00AE37F0" w:rsidRDefault="00AE37F0" w:rsidP="007F29A9">
            <w:pPr>
              <w:pStyle w:val="TAC"/>
            </w:pPr>
            <w:r w:rsidRPr="00C172A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F2C4E4" w14:textId="77777777" w:rsidR="00AE37F0" w:rsidRDefault="00AE37F0" w:rsidP="007F29A9">
            <w:pPr>
              <w:pStyle w:val="TAC"/>
            </w:pPr>
            <w:r w:rsidRPr="00C172A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782988" w14:textId="77777777" w:rsidR="00AE37F0" w:rsidRDefault="00AE37F0" w:rsidP="007F29A9">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8DE23EB" w14:textId="77777777" w:rsidR="00AE37F0" w:rsidRDefault="00AE37F0" w:rsidP="007F29A9">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D14BC39" w14:textId="77777777" w:rsidR="00AE37F0" w:rsidRDefault="00AE37F0" w:rsidP="007F29A9">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85A5FB" w14:textId="77777777" w:rsidR="00AE37F0" w:rsidRDefault="00AE37F0" w:rsidP="007F29A9">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AE37F0" w14:paraId="422DF1D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CF3436"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812E1BE" w14:textId="77777777" w:rsidR="00AE37F0" w:rsidRDefault="00AE37F0" w:rsidP="007F29A9">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76B25F8" w14:textId="77777777" w:rsidR="00AE37F0" w:rsidRDefault="00AE37F0" w:rsidP="007F29A9">
            <w:pPr>
              <w:pStyle w:val="TAC"/>
            </w:pPr>
            <w:r w:rsidRPr="00C172AA">
              <w:rPr>
                <w:rFonts w:eastAsia="MS Mincho" w:cs="Arial"/>
                <w:color w:val="000000"/>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49C5CCF" w14:textId="77777777" w:rsidR="00AE37F0" w:rsidRDefault="00AE37F0" w:rsidP="007F29A9">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A13024" w14:textId="77777777" w:rsidR="00AE37F0" w:rsidRDefault="00AE37F0" w:rsidP="007F29A9">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C09EBB" w14:textId="77777777" w:rsidR="00AE37F0" w:rsidRDefault="00AE37F0" w:rsidP="007F29A9">
            <w:pPr>
              <w:pStyle w:val="TAC"/>
            </w:pPr>
            <w:r w:rsidRPr="00C172AA">
              <w:rPr>
                <w:rFonts w:eastAsia="MS Mincho" w:cs="Arial" w:hint="eastAsia"/>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7965AFA" w14:textId="77777777" w:rsidR="00AE37F0" w:rsidRDefault="00AE37F0" w:rsidP="007F29A9">
            <w:pPr>
              <w:pStyle w:val="TAC"/>
            </w:pPr>
            <w:r w:rsidRPr="00C172AA">
              <w:rPr>
                <w:rFonts w:eastAsia="MS Mincho" w:cs="Arial" w:hint="eastAsia"/>
                <w:color w:val="000000"/>
                <w:szCs w:val="18"/>
                <w:lang w:eastAsia="ja-JP"/>
              </w:rPr>
              <w:t>3</w:t>
            </w:r>
            <w:r w:rsidRPr="00C172AA">
              <w:rPr>
                <w:rFonts w:eastAsia="MS Mincho" w:cs="Arial"/>
                <w:color w:val="000000"/>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1E2D0A01" w14:textId="77777777" w:rsidR="00AE37F0" w:rsidRDefault="00AE37F0" w:rsidP="007F29A9">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E59265" w14:textId="77777777" w:rsidR="00AE37F0" w:rsidRDefault="00AE37F0" w:rsidP="007F29A9">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AE37F0" w14:paraId="522AC7D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A404C5" w14:textId="77777777" w:rsidR="00AE37F0" w:rsidRDefault="00AE37F0" w:rsidP="007F29A9">
            <w:pPr>
              <w:pStyle w:val="TAC"/>
            </w:pPr>
            <w:r>
              <w:rPr>
                <w:rFonts w:eastAsia="MS Mincho" w:cs="Arial"/>
                <w:color w:val="000000"/>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6A57EBD4"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9FF245E" w14:textId="77777777" w:rsidR="00AE37F0" w:rsidRPr="00C172AA" w:rsidRDefault="00AE37F0" w:rsidP="007F29A9">
            <w:pPr>
              <w:pStyle w:val="TAC"/>
              <w:rPr>
                <w:rFonts w:eastAsia="MS Mincho" w:cs="Arial"/>
                <w:color w:val="000000"/>
                <w:szCs w:val="18"/>
                <w:lang w:eastAsia="ja-JP"/>
              </w:rPr>
            </w:pPr>
            <w:r w:rsidRPr="00C767EA">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5C2309C1" w14:textId="77777777" w:rsidR="00AE37F0" w:rsidRPr="00C172AA" w:rsidRDefault="00AE37F0" w:rsidP="007F29A9">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3A28A0" w14:textId="77777777" w:rsidR="00AE37F0" w:rsidRPr="00C172AA" w:rsidRDefault="00AE37F0" w:rsidP="007F29A9">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D35511A" w14:textId="77777777" w:rsidR="00AE37F0" w:rsidRPr="00C172AA" w:rsidRDefault="00AE37F0" w:rsidP="007F29A9">
            <w:pPr>
              <w:pStyle w:val="TAC"/>
              <w:rPr>
                <w:rFonts w:eastAsia="MS Mincho" w:cs="Arial"/>
                <w:color w:val="000000"/>
                <w:szCs w:val="18"/>
                <w:lang w:eastAsia="ja-JP"/>
              </w:rPr>
            </w:pPr>
            <w:r w:rsidRPr="00C767EA">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1751728"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0622AA" w14:textId="77777777" w:rsidR="00AE37F0" w:rsidRPr="00C172AA" w:rsidRDefault="00AE37F0" w:rsidP="007F29A9">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A6C9207"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N/A</w:t>
            </w:r>
          </w:p>
        </w:tc>
      </w:tr>
      <w:tr w:rsidR="00AE37F0" w14:paraId="31603A9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E41973D"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553DCF8"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D50FFD1" w14:textId="77777777" w:rsidR="00AE37F0" w:rsidRPr="00C172AA" w:rsidRDefault="00AE37F0" w:rsidP="007F29A9">
            <w:pPr>
              <w:pStyle w:val="TAC"/>
              <w:rPr>
                <w:rFonts w:eastAsia="MS Mincho" w:cs="Arial"/>
                <w:color w:val="000000"/>
                <w:szCs w:val="18"/>
                <w:lang w:eastAsia="ja-JP"/>
              </w:rPr>
            </w:pPr>
            <w:r w:rsidRPr="00C767EA">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6772DA14" w14:textId="77777777" w:rsidR="00AE37F0" w:rsidRPr="00C172AA" w:rsidRDefault="00AE37F0" w:rsidP="007F29A9">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C251359" w14:textId="77777777" w:rsidR="00AE37F0" w:rsidRPr="00C172AA" w:rsidRDefault="00AE37F0" w:rsidP="007F29A9">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640E40" w14:textId="77777777" w:rsidR="00AE37F0" w:rsidRPr="00C172AA" w:rsidRDefault="00AE37F0" w:rsidP="007F29A9">
            <w:pPr>
              <w:pStyle w:val="TAC"/>
              <w:rPr>
                <w:rFonts w:eastAsia="MS Mincho" w:cs="Arial"/>
                <w:color w:val="000000"/>
                <w:szCs w:val="18"/>
                <w:lang w:eastAsia="ja-JP"/>
              </w:rPr>
            </w:pPr>
            <w:r w:rsidRPr="00C767EA">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1A83B40C"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9F0182" w14:textId="77777777" w:rsidR="00AE37F0" w:rsidRPr="00C172AA" w:rsidRDefault="00AE37F0" w:rsidP="007F29A9">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09A733"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ko-KR"/>
              </w:rPr>
              <w:t>N/A</w:t>
            </w:r>
          </w:p>
        </w:tc>
      </w:tr>
      <w:tr w:rsidR="00AE37F0" w14:paraId="0226404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3B4EF26"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F477066"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2AFF2F6" w14:textId="77777777" w:rsidR="00AE37F0" w:rsidRPr="00C172AA" w:rsidRDefault="00AE37F0" w:rsidP="007F29A9">
            <w:pPr>
              <w:pStyle w:val="TAC"/>
              <w:rPr>
                <w:rFonts w:eastAsia="MS Mincho" w:cs="Arial"/>
                <w:color w:val="000000"/>
                <w:szCs w:val="18"/>
                <w:lang w:eastAsia="ja-JP"/>
              </w:rPr>
            </w:pPr>
            <w:r w:rsidRPr="00C767EA">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4308B583" w14:textId="77777777" w:rsidR="00AE37F0" w:rsidRPr="00C172AA" w:rsidRDefault="00AE37F0" w:rsidP="007F29A9">
            <w:pPr>
              <w:pStyle w:val="TAC"/>
              <w:rPr>
                <w:rFonts w:eastAsia="MS Mincho" w:cs="Arial"/>
                <w:color w:val="000000"/>
                <w:szCs w:val="18"/>
                <w:lang w:eastAsia="ja-JP"/>
              </w:rPr>
            </w:pPr>
            <w:r w:rsidRPr="00C767EA">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tcPr>
          <w:p w14:paraId="40283CE1" w14:textId="77777777" w:rsidR="00AE37F0" w:rsidRPr="00C172AA" w:rsidRDefault="00AE37F0" w:rsidP="007F29A9">
            <w:pPr>
              <w:pStyle w:val="TAC"/>
              <w:rPr>
                <w:rFonts w:eastAsia="MS Mincho" w:cs="Arial"/>
                <w:color w:val="000000"/>
                <w:szCs w:val="18"/>
                <w:lang w:eastAsia="ja-JP"/>
              </w:rPr>
            </w:pPr>
            <w:r w:rsidRPr="00C767EA">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62B458DB" w14:textId="77777777" w:rsidR="00AE37F0" w:rsidRPr="00C172AA" w:rsidRDefault="00AE37F0" w:rsidP="007F29A9">
            <w:pPr>
              <w:pStyle w:val="TAC"/>
              <w:rPr>
                <w:rFonts w:eastAsia="MS Mincho" w:cs="Arial"/>
                <w:color w:val="000000"/>
                <w:szCs w:val="18"/>
                <w:lang w:eastAsia="ja-JP"/>
              </w:rPr>
            </w:pPr>
            <w:r w:rsidRPr="00C767EA">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3BC1B096"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10A03AF8" w14:textId="77777777" w:rsidR="00AE37F0" w:rsidRPr="00C172AA" w:rsidRDefault="00AE37F0" w:rsidP="007F29A9">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E02F2B7"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IMD5</w:t>
            </w:r>
          </w:p>
        </w:tc>
      </w:tr>
      <w:tr w:rsidR="00AE37F0" w14:paraId="6E60772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07CCFEB"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F4121F9"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0C10F65"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978698A"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75906D"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326F67"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1E8990A"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43C735" w14:textId="77777777" w:rsidR="00AE37F0" w:rsidRPr="00C172AA" w:rsidRDefault="00AE37F0" w:rsidP="007F29A9">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A3E2D65"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N/A</w:t>
            </w:r>
          </w:p>
        </w:tc>
      </w:tr>
      <w:tr w:rsidR="00AE37F0" w14:paraId="20E6DFC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5C8BA04"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094D5A4"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8D4B22B"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42C4014D"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472B891"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01F8B75"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5360038"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03B30970" w14:textId="77777777" w:rsidR="00AE37F0" w:rsidRPr="00C172AA" w:rsidRDefault="00AE37F0" w:rsidP="007F29A9">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7DBDCC"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IMD5</w:t>
            </w:r>
          </w:p>
        </w:tc>
      </w:tr>
      <w:tr w:rsidR="00AE37F0" w14:paraId="212CB12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4229BC5"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EBEB84C"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5B10C63"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7434DE18"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B393E66"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E1B9650"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13624AF0"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E1A4CA" w14:textId="77777777" w:rsidR="00AE37F0" w:rsidRPr="00C172AA" w:rsidRDefault="00AE37F0" w:rsidP="007F29A9">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77BBDCA"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N/A</w:t>
            </w:r>
          </w:p>
        </w:tc>
      </w:tr>
      <w:tr w:rsidR="00AE37F0" w14:paraId="746CBF8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A94AC36"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49F704E" w14:textId="77777777" w:rsidR="00AE37F0" w:rsidRPr="00C172AA" w:rsidRDefault="00AE37F0" w:rsidP="007F29A9">
            <w:pPr>
              <w:pStyle w:val="TAC"/>
              <w:rPr>
                <w:rFonts w:eastAsia="MS Mincho" w:cs="Arial"/>
                <w:color w:val="000000"/>
                <w:szCs w:val="18"/>
                <w:lang w:eastAsia="ja-JP"/>
              </w:rPr>
            </w:pPr>
            <w:r>
              <w:rPr>
                <w:rFonts w:cs="Arial"/>
                <w:szCs w:val="18"/>
                <w:lang w:eastAsia="ja-JP"/>
              </w:rPr>
              <w:t>n</w:t>
            </w:r>
            <w:r w:rsidRPr="00C767EA">
              <w:rPr>
                <w:rFonts w:cs="Arial"/>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33A42E43"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C8F9695"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B90AE97"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886B63E"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30A24D7"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47342E69" w14:textId="77777777" w:rsidR="00AE37F0" w:rsidRPr="00C172AA" w:rsidRDefault="00AE37F0" w:rsidP="007F29A9">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7E557F9"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IMD5</w:t>
            </w:r>
          </w:p>
        </w:tc>
      </w:tr>
      <w:tr w:rsidR="00AE37F0" w14:paraId="23955B3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AFC703E"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16AB80B" w14:textId="77777777" w:rsidR="00AE37F0" w:rsidRPr="00C172AA" w:rsidRDefault="00AE37F0" w:rsidP="007F29A9">
            <w:pPr>
              <w:pStyle w:val="TAC"/>
              <w:rPr>
                <w:rFonts w:eastAsia="MS Mincho" w:cs="Arial"/>
                <w:color w:val="000000"/>
                <w:szCs w:val="18"/>
                <w:lang w:eastAsia="ja-JP"/>
              </w:rPr>
            </w:pPr>
            <w:r>
              <w:rPr>
                <w:rFonts w:cs="Arial"/>
                <w:szCs w:val="18"/>
                <w:lang w:eastAsia="ja-JP"/>
              </w:rPr>
              <w:t>n</w:t>
            </w:r>
            <w:r w:rsidRPr="00C767EA">
              <w:rPr>
                <w:rFonts w:cs="Arial"/>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46233658"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4FE89839"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9249CC6"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9F1824"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E6E1077"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7A9AF1" w14:textId="77777777" w:rsidR="00AE37F0" w:rsidRPr="00C172AA" w:rsidRDefault="00AE37F0" w:rsidP="007F29A9">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96F72C"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N/A</w:t>
            </w:r>
          </w:p>
        </w:tc>
      </w:tr>
      <w:tr w:rsidR="00AE37F0" w14:paraId="4FFAA27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8BC6C"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CC14F9B"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F17B504"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0B882DC7"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250DE2C"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367FE45"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7792976C"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C812D4" w14:textId="77777777" w:rsidR="00AE37F0" w:rsidRPr="00C172AA" w:rsidRDefault="00AE37F0" w:rsidP="007F29A9">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872DF4" w14:textId="77777777" w:rsidR="00AE37F0" w:rsidRPr="00C172AA" w:rsidRDefault="00AE37F0" w:rsidP="007F29A9">
            <w:pPr>
              <w:pStyle w:val="TAC"/>
              <w:rPr>
                <w:rFonts w:eastAsia="MS Mincho" w:cs="Arial"/>
                <w:color w:val="000000"/>
                <w:szCs w:val="18"/>
                <w:lang w:eastAsia="ja-JP"/>
              </w:rPr>
            </w:pPr>
            <w:r w:rsidRPr="00C767EA">
              <w:rPr>
                <w:rFonts w:cs="Arial"/>
                <w:szCs w:val="18"/>
                <w:lang w:eastAsia="ja-JP"/>
              </w:rPr>
              <w:t>N/A</w:t>
            </w:r>
          </w:p>
        </w:tc>
      </w:tr>
      <w:tr w:rsidR="00AE37F0" w14:paraId="1ED33BE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367063" w14:textId="77777777" w:rsidR="00AE37F0" w:rsidRDefault="00AE37F0" w:rsidP="007F29A9">
            <w:pPr>
              <w:pStyle w:val="TAC"/>
            </w:pPr>
            <w:r>
              <w:rPr>
                <w:rFonts w:eastAsia="MS Mincho" w:cs="Arial"/>
                <w:color w:val="000000"/>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0C826DAB"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2B5FB96"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A816164"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0820023"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4C2225"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1C6C0C7"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DE7C3D" w14:textId="77777777" w:rsidR="00AE37F0" w:rsidRPr="00C767EA" w:rsidRDefault="00AE37F0" w:rsidP="007F29A9">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512A5F"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N/A</w:t>
            </w:r>
          </w:p>
        </w:tc>
      </w:tr>
      <w:tr w:rsidR="00AE37F0" w14:paraId="3967D76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ACF783"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EA02F17"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23B384F"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24EBF5F5"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4787E2"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2348E57"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45458402"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E629DB" w14:textId="77777777" w:rsidR="00AE37F0" w:rsidRPr="00C767EA" w:rsidRDefault="00AE37F0" w:rsidP="007F29A9">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E063F8"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N/A</w:t>
            </w:r>
          </w:p>
        </w:tc>
      </w:tr>
      <w:tr w:rsidR="00AE37F0" w14:paraId="5D4F46F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FBFF1CB"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1ABF55A"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CF05A29"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4BBF8FEA"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F00E69E"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09BF060"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9615675"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563EC090" w14:textId="77777777" w:rsidR="00AE37F0" w:rsidRPr="00C767EA" w:rsidRDefault="00AE37F0" w:rsidP="007F29A9">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6E2A08"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2,4</w:t>
            </w:r>
          </w:p>
        </w:tc>
      </w:tr>
      <w:tr w:rsidR="00AE37F0" w14:paraId="47789B6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561D482"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5225F35"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2AB683F"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4CAF342"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E2F190"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59D8D5"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2E05411"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061793" w14:textId="77777777" w:rsidR="00AE37F0" w:rsidRPr="00C767EA" w:rsidRDefault="00AE37F0" w:rsidP="007F29A9">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C31E92"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N/A</w:t>
            </w:r>
          </w:p>
        </w:tc>
      </w:tr>
      <w:tr w:rsidR="00AE37F0" w14:paraId="5B27890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8EED2D9"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D1BC883"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DE84932"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434CC387"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2F5ED01"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F922CD5"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05CECFC2"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04F9ED" w14:textId="77777777" w:rsidR="00AE37F0" w:rsidRPr="00C767EA" w:rsidRDefault="00AE37F0" w:rsidP="007F29A9">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BF4D8A1"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N/A</w:t>
            </w:r>
          </w:p>
        </w:tc>
      </w:tr>
      <w:tr w:rsidR="00AE37F0" w14:paraId="72FA0A5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6C0CB01"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D38A9B2"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01D304AF"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17675A29"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FA8D4B"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10B6225"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7CC0EE7E"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108A5BCD" w14:textId="77777777" w:rsidR="00AE37F0" w:rsidRPr="00C767EA" w:rsidRDefault="00AE37F0" w:rsidP="007F29A9">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F07D0C"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4</w:t>
            </w:r>
          </w:p>
        </w:tc>
      </w:tr>
      <w:tr w:rsidR="00AE37F0" w14:paraId="4C4BE91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D6B119A"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F8F401A" w14:textId="77777777" w:rsidR="00AE37F0" w:rsidRPr="00C767EA" w:rsidRDefault="00AE37F0" w:rsidP="007F29A9">
            <w:pPr>
              <w:pStyle w:val="TAC"/>
              <w:rPr>
                <w:rFonts w:cs="Arial"/>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59AE25E" w14:textId="77777777" w:rsidR="00AE37F0" w:rsidRPr="00C767EA" w:rsidRDefault="00AE37F0" w:rsidP="007F29A9">
            <w:pPr>
              <w:pStyle w:val="TAC"/>
              <w:rPr>
                <w:rFonts w:cs="Arial"/>
                <w:szCs w:val="18"/>
                <w:lang w:eastAsia="ja-JP"/>
              </w:rPr>
            </w:pPr>
            <w:r w:rsidRPr="009316BA">
              <w:rPr>
                <w:rFonts w:eastAsia="MS Mincho"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1EAD71D" w14:textId="77777777" w:rsidR="00AE37F0" w:rsidRPr="00C767EA" w:rsidRDefault="00AE37F0" w:rsidP="007F29A9">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4B3865" w14:textId="77777777" w:rsidR="00AE37F0" w:rsidRPr="00C767EA" w:rsidRDefault="00AE37F0" w:rsidP="007F29A9">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BF51C2" w14:textId="77777777" w:rsidR="00AE37F0" w:rsidRPr="00C767EA" w:rsidRDefault="00AE37F0" w:rsidP="007F29A9">
            <w:pPr>
              <w:pStyle w:val="TAC"/>
              <w:rPr>
                <w:rFonts w:cs="Arial"/>
                <w:szCs w:val="18"/>
                <w:lang w:eastAsia="ja-JP"/>
              </w:rPr>
            </w:pPr>
            <w:r w:rsidRPr="009316BA">
              <w:rPr>
                <w:rFonts w:eastAsia="MS Mincho" w:cs="Arial" w:hint="eastAsia"/>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77B05BDC" w14:textId="77777777" w:rsidR="00AE37F0" w:rsidRPr="00C767EA" w:rsidRDefault="00AE37F0" w:rsidP="007F29A9">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3C105B3" w14:textId="77777777" w:rsidR="00AE37F0" w:rsidRPr="00C767EA" w:rsidRDefault="00AE37F0" w:rsidP="007F29A9">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048AC1" w14:textId="77777777" w:rsidR="00AE37F0" w:rsidRPr="00C767EA" w:rsidRDefault="00AE37F0" w:rsidP="007F29A9">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AE37F0" w14:paraId="24E730B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7396B60"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0D903D1"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n</w:t>
            </w:r>
            <w:r w:rsidRPr="0072488F">
              <w:rPr>
                <w:rFonts w:eastAsia="MS Mincho" w:cs="Arial" w:hint="eastAsia"/>
                <w:color w:val="000000"/>
                <w:szCs w:val="18"/>
                <w:lang w:eastAsia="ja-JP"/>
              </w:rPr>
              <w:t>7</w:t>
            </w:r>
            <w:r w:rsidRPr="0072488F">
              <w:rPr>
                <w:rFonts w:eastAsia="MS Mincho" w:cs="Arial"/>
                <w:color w:val="000000"/>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70741668" w14:textId="77777777" w:rsidR="00AE37F0" w:rsidRPr="00C767EA" w:rsidRDefault="00AE37F0" w:rsidP="007F29A9">
            <w:pPr>
              <w:pStyle w:val="TAC"/>
              <w:rPr>
                <w:rFonts w:cs="Arial"/>
                <w:szCs w:val="18"/>
                <w:lang w:eastAsia="ja-JP"/>
              </w:rPr>
            </w:pPr>
            <w:r w:rsidRPr="009316BA">
              <w:rPr>
                <w:rFonts w:eastAsia="MS Mincho" w:cs="Arial" w:hint="eastAsia"/>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08C7770" w14:textId="77777777" w:rsidR="00AE37F0" w:rsidRPr="00C767EA" w:rsidRDefault="00AE37F0" w:rsidP="007F29A9">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CECDA5" w14:textId="77777777" w:rsidR="00AE37F0" w:rsidRPr="00C767EA" w:rsidRDefault="00AE37F0" w:rsidP="007F29A9">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B3F121" w14:textId="77777777" w:rsidR="00AE37F0" w:rsidRPr="00C767EA" w:rsidRDefault="00AE37F0" w:rsidP="007F29A9">
            <w:pPr>
              <w:pStyle w:val="TAC"/>
              <w:rPr>
                <w:rFonts w:cs="Arial"/>
                <w:szCs w:val="18"/>
                <w:lang w:eastAsia="ja-JP"/>
              </w:rPr>
            </w:pPr>
            <w:r w:rsidRPr="009316BA">
              <w:rPr>
                <w:rFonts w:eastAsia="MS Mincho" w:cs="Arial" w:hint="eastAsia"/>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5936760C" w14:textId="77777777" w:rsidR="00AE37F0" w:rsidRPr="00C767EA" w:rsidRDefault="00AE37F0" w:rsidP="007F29A9">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95B9C54" w14:textId="77777777" w:rsidR="00AE37F0" w:rsidRPr="00C767EA" w:rsidRDefault="00AE37F0" w:rsidP="007F29A9">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A89008E" w14:textId="77777777" w:rsidR="00AE37F0" w:rsidRPr="00C767EA" w:rsidRDefault="00AE37F0" w:rsidP="007F29A9">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AE37F0" w14:paraId="64CD64C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4489E3"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46AA626" w14:textId="77777777" w:rsidR="00AE37F0" w:rsidRPr="00C767EA" w:rsidRDefault="00AE37F0" w:rsidP="007F29A9">
            <w:pPr>
              <w:pStyle w:val="TAC"/>
              <w:rPr>
                <w:rFonts w:cs="Arial"/>
                <w:szCs w:val="18"/>
                <w:lang w:eastAsia="ja-JP"/>
              </w:rPr>
            </w:pPr>
            <w:r w:rsidRPr="0072488F">
              <w:rPr>
                <w:rFonts w:eastAsia="MS Mincho" w:cs="Arial"/>
                <w:color w:val="000000"/>
                <w:szCs w:val="18"/>
                <w:lang w:eastAsia="ja-JP"/>
              </w:rPr>
              <w:t>n</w:t>
            </w:r>
            <w:r>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vAlign w:val="center"/>
          </w:tcPr>
          <w:p w14:paraId="6A74F417" w14:textId="77777777" w:rsidR="00AE37F0" w:rsidRPr="00C767EA" w:rsidRDefault="00AE37F0" w:rsidP="007F29A9">
            <w:pPr>
              <w:pStyle w:val="TAC"/>
              <w:rPr>
                <w:rFonts w:cs="Arial"/>
                <w:szCs w:val="18"/>
                <w:lang w:eastAsia="ja-JP"/>
              </w:rPr>
            </w:pPr>
            <w:r w:rsidRPr="009316B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3C512F7" w14:textId="77777777" w:rsidR="00AE37F0" w:rsidRPr="00C767EA" w:rsidRDefault="00AE37F0" w:rsidP="007F29A9">
            <w:pPr>
              <w:pStyle w:val="TAC"/>
              <w:rPr>
                <w:rFonts w:cs="Arial"/>
                <w:szCs w:val="18"/>
                <w:lang w:eastAsia="ja-JP"/>
              </w:rPr>
            </w:pPr>
            <w:r w:rsidRPr="009316B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A7543D4" w14:textId="77777777" w:rsidR="00AE37F0" w:rsidRPr="00C767EA" w:rsidRDefault="00AE37F0" w:rsidP="007F29A9">
            <w:pPr>
              <w:pStyle w:val="TAC"/>
              <w:rPr>
                <w:rFonts w:cs="Arial"/>
                <w:szCs w:val="18"/>
                <w:lang w:eastAsia="ja-JP"/>
              </w:rPr>
            </w:pPr>
            <w:r w:rsidRPr="009316B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B7FB66" w14:textId="77777777" w:rsidR="00AE37F0" w:rsidRPr="00C767EA" w:rsidRDefault="00AE37F0" w:rsidP="007F29A9">
            <w:pPr>
              <w:pStyle w:val="TAC"/>
              <w:rPr>
                <w:rFonts w:cs="Arial"/>
                <w:szCs w:val="18"/>
                <w:lang w:eastAsia="ja-JP"/>
              </w:rPr>
            </w:pPr>
            <w:r w:rsidRPr="009316B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0345AA9" w14:textId="77777777" w:rsidR="00AE37F0" w:rsidRPr="00C767EA" w:rsidRDefault="00AE37F0" w:rsidP="007F29A9">
            <w:pPr>
              <w:pStyle w:val="TAC"/>
              <w:rPr>
                <w:rFonts w:cs="Arial"/>
                <w:szCs w:val="18"/>
                <w:lang w:eastAsia="ja-JP"/>
              </w:rPr>
            </w:pPr>
            <w:r w:rsidRPr="009316BA">
              <w:rPr>
                <w:rFonts w:eastAsia="MS Mincho" w:cs="Arial" w:hint="eastAsia"/>
                <w:color w:val="000000"/>
                <w:szCs w:val="18"/>
                <w:lang w:eastAsia="ja-JP"/>
              </w:rPr>
              <w:t>2</w:t>
            </w:r>
            <w:r w:rsidRPr="009316BA">
              <w:rPr>
                <w:rFonts w:eastAsia="MS Mincho" w:cs="Arial"/>
                <w:color w:val="000000"/>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6386E0BB" w14:textId="77777777" w:rsidR="00AE37F0" w:rsidRPr="00C767EA" w:rsidRDefault="00AE37F0" w:rsidP="007F29A9">
            <w:pPr>
              <w:pStyle w:val="TAC"/>
              <w:rPr>
                <w:rFonts w:cs="Arial"/>
                <w:color w:val="000000"/>
                <w:szCs w:val="18"/>
                <w:lang w:val="en-US" w:eastAsia="zh-CN"/>
              </w:rPr>
            </w:pPr>
            <w:r w:rsidRPr="009316BA">
              <w:rPr>
                <w:rFonts w:eastAsia="MS Mincho" w:cs="Arial" w:hint="eastAsia"/>
                <w:color w:val="000000"/>
                <w:szCs w:val="18"/>
                <w:lang w:eastAsia="ja-JP"/>
              </w:rPr>
              <w:t>F</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8684FE2" w14:textId="77777777" w:rsidR="00AE37F0" w:rsidRPr="00C767EA" w:rsidRDefault="00AE37F0" w:rsidP="007F29A9">
            <w:pPr>
              <w:pStyle w:val="TAC"/>
              <w:rPr>
                <w:rFonts w:cs="Arial"/>
                <w:szCs w:val="18"/>
                <w:lang w:eastAsia="ja-JP"/>
              </w:rPr>
            </w:pPr>
            <w:r w:rsidRPr="0072488F">
              <w:rPr>
                <w:rFonts w:eastAsia="MS Mincho" w:cs="Arial" w:hint="eastAsia"/>
                <w:color w:val="000000"/>
                <w:szCs w:val="18"/>
                <w:lang w:eastAsia="ja-JP"/>
              </w:rPr>
              <w:t>I</w:t>
            </w:r>
            <w:r w:rsidRPr="0072488F">
              <w:rPr>
                <w:rFonts w:eastAsia="MS Mincho" w:cs="Arial"/>
                <w:color w:val="000000"/>
                <w:szCs w:val="18"/>
                <w:lang w:eastAsia="ja-JP"/>
              </w:rPr>
              <w:t>MD2</w:t>
            </w:r>
            <w:r w:rsidRPr="0072488F">
              <w:rPr>
                <w:rFonts w:eastAsia="MS Mincho" w:cs="Arial"/>
                <w:color w:val="000000"/>
                <w:szCs w:val="18"/>
                <w:vertAlign w:val="superscript"/>
                <w:lang w:eastAsia="ja-JP"/>
              </w:rPr>
              <w:t>1,4</w:t>
            </w:r>
          </w:p>
        </w:tc>
      </w:tr>
      <w:tr w:rsidR="00AE37F0" w14:paraId="690C682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A0BBD4" w14:textId="77777777" w:rsidR="00AE37F0" w:rsidRDefault="00AE37F0" w:rsidP="007F29A9">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4F528610" w14:textId="77777777" w:rsidR="00AE37F0" w:rsidRDefault="00AE37F0" w:rsidP="007F29A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BEDE9AF" w14:textId="77777777" w:rsidR="00AE37F0" w:rsidRDefault="00AE37F0" w:rsidP="007F29A9">
            <w:pPr>
              <w:pStyle w:val="TAC"/>
            </w:pPr>
            <w:r w:rsidRPr="0076625D">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612A9831" w14:textId="77777777" w:rsidR="00AE37F0" w:rsidRDefault="00AE37F0" w:rsidP="007F29A9">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1D83CA" w14:textId="77777777" w:rsidR="00AE37F0" w:rsidRDefault="00AE37F0" w:rsidP="007F29A9">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55BD1E" w14:textId="77777777" w:rsidR="00AE37F0" w:rsidRDefault="00AE37F0" w:rsidP="007F29A9">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944EE7C" w14:textId="77777777" w:rsidR="00AE37F0" w:rsidRDefault="00AE37F0"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7DC292" w14:textId="77777777" w:rsidR="00AE37F0" w:rsidRDefault="00AE37F0" w:rsidP="007F29A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9E255E" w14:textId="77777777" w:rsidR="00AE37F0" w:rsidRDefault="00AE37F0" w:rsidP="007F29A9">
            <w:pPr>
              <w:pStyle w:val="TAC"/>
            </w:pPr>
            <w:r>
              <w:rPr>
                <w:rFonts w:cs="Arial"/>
                <w:szCs w:val="18"/>
                <w:lang w:val="en-US" w:eastAsia="zh-CN"/>
              </w:rPr>
              <w:t>N/A</w:t>
            </w:r>
          </w:p>
        </w:tc>
      </w:tr>
      <w:tr w:rsidR="00AE37F0" w14:paraId="57437A2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C058F2B"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23206" w14:textId="77777777" w:rsidR="00AE37F0" w:rsidRDefault="00AE37F0" w:rsidP="007F29A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855DC03" w14:textId="77777777" w:rsidR="00AE37F0" w:rsidRDefault="00AE37F0" w:rsidP="007F29A9">
            <w:pPr>
              <w:pStyle w:val="TAC"/>
            </w:pPr>
            <w:r w:rsidRPr="0076625D">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30E60BAC" w14:textId="77777777" w:rsidR="00AE37F0" w:rsidRDefault="00AE37F0" w:rsidP="007F29A9">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5AA240" w14:textId="77777777" w:rsidR="00AE37F0" w:rsidRDefault="00AE37F0" w:rsidP="007F29A9">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0F1FC8" w14:textId="77777777" w:rsidR="00AE37F0" w:rsidRDefault="00AE37F0" w:rsidP="007F29A9">
            <w:pPr>
              <w:pStyle w:val="TAC"/>
            </w:pPr>
            <w:r w:rsidRPr="0076625D">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3430DC6" w14:textId="77777777" w:rsidR="00AE37F0" w:rsidRDefault="00AE37F0"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746820" w14:textId="77777777" w:rsidR="00AE37F0" w:rsidRDefault="00AE37F0"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CB95EE" w14:textId="77777777" w:rsidR="00AE37F0" w:rsidRDefault="00AE37F0" w:rsidP="007F29A9">
            <w:pPr>
              <w:pStyle w:val="TAC"/>
            </w:pPr>
            <w:r>
              <w:rPr>
                <w:rFonts w:cs="Arial"/>
                <w:szCs w:val="18"/>
                <w:lang w:val="en-US" w:eastAsia="zh-CN"/>
              </w:rPr>
              <w:t>N/A</w:t>
            </w:r>
          </w:p>
        </w:tc>
      </w:tr>
      <w:tr w:rsidR="00AE37F0" w14:paraId="41108F0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2B19723"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00551" w14:textId="77777777" w:rsidR="00AE37F0" w:rsidRDefault="00AE37F0" w:rsidP="007F29A9">
            <w:pPr>
              <w:pStyle w:val="TAC"/>
            </w:pPr>
            <w:r>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55D8A19B" w14:textId="77777777" w:rsidR="00AE37F0" w:rsidRDefault="00AE37F0" w:rsidP="007F29A9">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64" w:type="dxa"/>
            <w:tcBorders>
              <w:top w:val="single" w:sz="4" w:space="0" w:color="auto"/>
              <w:left w:val="single" w:sz="4" w:space="0" w:color="auto"/>
              <w:bottom w:val="single" w:sz="4" w:space="0" w:color="auto"/>
              <w:right w:val="single" w:sz="4" w:space="0" w:color="auto"/>
            </w:tcBorders>
          </w:tcPr>
          <w:p w14:paraId="72BCA574" w14:textId="77777777" w:rsidR="00AE37F0" w:rsidRDefault="00AE37F0" w:rsidP="007F29A9">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24446F" w14:textId="77777777" w:rsidR="00AE37F0" w:rsidRDefault="00AE37F0" w:rsidP="007F29A9">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622260" w14:textId="77777777" w:rsidR="00AE37F0" w:rsidRDefault="00AE37F0" w:rsidP="007F29A9">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77" w:type="dxa"/>
            <w:tcBorders>
              <w:top w:val="single" w:sz="4" w:space="0" w:color="auto"/>
              <w:left w:val="single" w:sz="4" w:space="0" w:color="auto"/>
              <w:bottom w:val="single" w:sz="4" w:space="0" w:color="auto"/>
              <w:right w:val="single" w:sz="4" w:space="0" w:color="auto"/>
            </w:tcBorders>
          </w:tcPr>
          <w:p w14:paraId="0BCDA4BB" w14:textId="77777777" w:rsidR="00AE37F0" w:rsidRDefault="00AE37F0" w:rsidP="007F29A9">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6B35441E" w14:textId="77777777" w:rsidR="00AE37F0" w:rsidRDefault="00AE37F0"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8316DA" w14:textId="77777777" w:rsidR="00AE37F0" w:rsidRDefault="00AE37F0" w:rsidP="007F29A9">
            <w:pPr>
              <w:pStyle w:val="TAC"/>
            </w:pPr>
            <w:r>
              <w:rPr>
                <w:rFonts w:cs="Arial"/>
                <w:szCs w:val="18"/>
                <w:lang w:val="en-US" w:eastAsia="zh-CN"/>
              </w:rPr>
              <w:t>IMD3</w:t>
            </w:r>
          </w:p>
        </w:tc>
      </w:tr>
      <w:tr w:rsidR="00AE37F0" w14:paraId="5C91051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34BAD53"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452250" w14:textId="77777777" w:rsidR="00AE37F0" w:rsidRDefault="00AE37F0" w:rsidP="007F29A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C425D1B" w14:textId="77777777" w:rsidR="00AE37F0" w:rsidRDefault="00AE37F0" w:rsidP="007F29A9">
            <w:pPr>
              <w:pStyle w:val="TAC"/>
            </w:pPr>
            <w:r w:rsidRPr="0076625D">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48FAD35D" w14:textId="77777777" w:rsidR="00AE37F0" w:rsidRDefault="00AE37F0" w:rsidP="007F29A9">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8B68AE" w14:textId="77777777" w:rsidR="00AE37F0" w:rsidRDefault="00AE37F0" w:rsidP="007F29A9">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3BC981" w14:textId="77777777" w:rsidR="00AE37F0" w:rsidRDefault="00AE37F0" w:rsidP="007F29A9">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4AE4217" w14:textId="77777777" w:rsidR="00AE37F0" w:rsidRDefault="00AE37F0"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2A393B" w14:textId="77777777" w:rsidR="00AE37F0" w:rsidRDefault="00AE37F0" w:rsidP="007F29A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E27435" w14:textId="77777777" w:rsidR="00AE37F0" w:rsidRDefault="00AE37F0" w:rsidP="007F29A9">
            <w:pPr>
              <w:pStyle w:val="TAC"/>
            </w:pPr>
            <w:r>
              <w:rPr>
                <w:rFonts w:cs="Arial"/>
                <w:szCs w:val="18"/>
                <w:lang w:val="en-US" w:eastAsia="zh-CN"/>
              </w:rPr>
              <w:t>N/A</w:t>
            </w:r>
          </w:p>
        </w:tc>
      </w:tr>
      <w:tr w:rsidR="00AE37F0" w14:paraId="1C6391D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27E5772"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D7A72" w14:textId="77777777" w:rsidR="00AE37F0" w:rsidRDefault="00AE37F0" w:rsidP="007F29A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87F2C93" w14:textId="77777777" w:rsidR="00AE37F0" w:rsidRDefault="00AE37F0" w:rsidP="007F29A9">
            <w:pPr>
              <w:pStyle w:val="TAC"/>
            </w:pPr>
            <w:r w:rsidRPr="0076625D">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51DDCFFA" w14:textId="77777777" w:rsidR="00AE37F0" w:rsidRDefault="00AE37F0" w:rsidP="007F29A9">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809C16" w14:textId="77777777" w:rsidR="00AE37F0" w:rsidRDefault="00AE37F0" w:rsidP="007F29A9">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F0D1E7" w14:textId="77777777" w:rsidR="00AE37F0" w:rsidRDefault="00AE37F0" w:rsidP="007F29A9">
            <w:pPr>
              <w:pStyle w:val="TAC"/>
            </w:pPr>
            <w:r w:rsidRPr="0076625D">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EB189EC" w14:textId="77777777" w:rsidR="00AE37F0" w:rsidRDefault="00AE37F0" w:rsidP="007F29A9">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3C04F814" w14:textId="77777777" w:rsidR="00AE37F0" w:rsidRDefault="00AE37F0"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ADECD6" w14:textId="77777777" w:rsidR="00AE37F0" w:rsidRDefault="00AE37F0" w:rsidP="007F29A9">
            <w:pPr>
              <w:pStyle w:val="TAC"/>
            </w:pPr>
            <w:r>
              <w:rPr>
                <w:rFonts w:cs="Arial"/>
                <w:szCs w:val="18"/>
                <w:lang w:val="en-US" w:eastAsia="zh-CN"/>
              </w:rPr>
              <w:t>IMD5</w:t>
            </w:r>
          </w:p>
        </w:tc>
      </w:tr>
      <w:tr w:rsidR="00AE37F0" w14:paraId="34E2A22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2DF364E"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32D92" w14:textId="77777777" w:rsidR="00AE37F0" w:rsidRDefault="00AE37F0" w:rsidP="007F29A9">
            <w:pPr>
              <w:pStyle w:val="TAC"/>
            </w:pPr>
            <w:r>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E680EB6" w14:textId="77777777" w:rsidR="00AE37F0" w:rsidRDefault="00AE37F0" w:rsidP="007F29A9">
            <w:pPr>
              <w:pStyle w:val="TAC"/>
            </w:pPr>
            <w:r w:rsidRPr="0076625D">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19091956" w14:textId="77777777" w:rsidR="00AE37F0" w:rsidRDefault="00AE37F0" w:rsidP="007F29A9">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D1DBB15" w14:textId="77777777" w:rsidR="00AE37F0" w:rsidRDefault="00AE37F0" w:rsidP="007F29A9">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9EC901" w14:textId="77777777" w:rsidR="00AE37F0" w:rsidRDefault="00AE37F0" w:rsidP="007F29A9">
            <w:pPr>
              <w:pStyle w:val="TAC"/>
            </w:pPr>
            <w:r w:rsidRPr="0076625D">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0E9203EF" w14:textId="77777777" w:rsidR="00AE37F0" w:rsidRDefault="00AE37F0"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2AD8FC4" w14:textId="77777777" w:rsidR="00AE37F0" w:rsidRDefault="00AE37F0"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70FE90" w14:textId="77777777" w:rsidR="00AE37F0" w:rsidRDefault="00AE37F0" w:rsidP="007F29A9">
            <w:pPr>
              <w:pStyle w:val="TAC"/>
            </w:pPr>
            <w:r>
              <w:rPr>
                <w:rFonts w:cs="Arial"/>
                <w:szCs w:val="18"/>
                <w:lang w:val="en-US" w:eastAsia="zh-CN"/>
              </w:rPr>
              <w:t>N/A</w:t>
            </w:r>
          </w:p>
        </w:tc>
      </w:tr>
      <w:tr w:rsidR="00AE37F0" w14:paraId="21B46F4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5742CE0"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EA84BD" w14:textId="77777777" w:rsidR="00AE37F0" w:rsidRDefault="00AE37F0" w:rsidP="007F29A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3F307C6" w14:textId="77777777" w:rsidR="00AE37F0" w:rsidRDefault="00AE37F0" w:rsidP="007F29A9">
            <w:pPr>
              <w:pStyle w:val="TAC"/>
            </w:pPr>
            <w:r w:rsidRPr="0076625D">
              <w:rPr>
                <w:rFonts w:cs="Arial"/>
                <w:color w:val="000000" w:themeColor="text1"/>
                <w:szCs w:val="18"/>
                <w:lang w:eastAsia="zh-CN"/>
              </w:rPr>
              <w:t>163</w:t>
            </w:r>
            <w:r>
              <w:rPr>
                <w:rFonts w:cs="Arial"/>
                <w:color w:val="000000" w:themeColor="text1"/>
                <w:szCs w:val="18"/>
                <w:lang w:eastAsia="zh-CN"/>
              </w:rPr>
              <w:t>1</w:t>
            </w:r>
            <w:r w:rsidRPr="0076625D">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0D7E0ADA" w14:textId="77777777" w:rsidR="00AE37F0" w:rsidRDefault="00AE37F0" w:rsidP="007F29A9">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731175" w14:textId="77777777" w:rsidR="00AE37F0" w:rsidRDefault="00AE37F0" w:rsidP="007F29A9">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717B30" w14:textId="77777777" w:rsidR="00AE37F0" w:rsidRDefault="00AE37F0" w:rsidP="007F29A9">
            <w:pPr>
              <w:pStyle w:val="TAC"/>
            </w:pPr>
            <w:r w:rsidRPr="0076625D">
              <w:rPr>
                <w:rFonts w:cs="Arial"/>
                <w:color w:val="000000" w:themeColor="text1"/>
                <w:szCs w:val="18"/>
                <w:lang w:eastAsia="zh-CN"/>
              </w:rPr>
              <w:t>15</w:t>
            </w:r>
            <w:r>
              <w:rPr>
                <w:rFonts w:cs="Arial"/>
                <w:color w:val="000000" w:themeColor="text1"/>
                <w:szCs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208FB76E" w14:textId="77777777" w:rsidR="00AE37F0" w:rsidRDefault="00AE37F0" w:rsidP="007F29A9">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447CCC61" w14:textId="77777777" w:rsidR="00AE37F0" w:rsidRDefault="00AE37F0" w:rsidP="007F29A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B981C7" w14:textId="77777777" w:rsidR="00AE37F0" w:rsidRDefault="00AE37F0" w:rsidP="007F29A9">
            <w:pPr>
              <w:pStyle w:val="TAC"/>
            </w:pPr>
            <w:r>
              <w:rPr>
                <w:rFonts w:cs="Arial"/>
                <w:szCs w:val="18"/>
                <w:lang w:val="en-US" w:eastAsia="zh-CN"/>
              </w:rPr>
              <w:t>IMD3</w:t>
            </w:r>
          </w:p>
        </w:tc>
      </w:tr>
      <w:tr w:rsidR="00AE37F0" w14:paraId="0B37739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21DFBA5"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BB54A" w14:textId="77777777" w:rsidR="00AE37F0" w:rsidRDefault="00AE37F0" w:rsidP="007F29A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A76DB9C" w14:textId="77777777" w:rsidR="00AE37F0" w:rsidRDefault="00AE37F0" w:rsidP="007F29A9">
            <w:pPr>
              <w:pStyle w:val="TAC"/>
            </w:pPr>
            <w:r w:rsidRPr="0076625D">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7CD3AFBB" w14:textId="77777777" w:rsidR="00AE37F0" w:rsidRDefault="00AE37F0" w:rsidP="007F29A9">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09A4C0" w14:textId="77777777" w:rsidR="00AE37F0" w:rsidRDefault="00AE37F0" w:rsidP="007F29A9">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02317D" w14:textId="77777777" w:rsidR="00AE37F0" w:rsidRDefault="00AE37F0" w:rsidP="007F29A9">
            <w:pPr>
              <w:pStyle w:val="TAC"/>
            </w:pPr>
            <w:r w:rsidRPr="0076625D">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08317D27" w14:textId="77777777" w:rsidR="00AE37F0" w:rsidRDefault="00AE37F0"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9AF4A4" w14:textId="77777777" w:rsidR="00AE37F0" w:rsidRDefault="00AE37F0"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A82F9C" w14:textId="77777777" w:rsidR="00AE37F0" w:rsidRDefault="00AE37F0" w:rsidP="007F29A9">
            <w:pPr>
              <w:pStyle w:val="TAC"/>
            </w:pPr>
            <w:r>
              <w:rPr>
                <w:rFonts w:cs="Arial"/>
                <w:szCs w:val="18"/>
                <w:lang w:val="en-US" w:eastAsia="zh-CN"/>
              </w:rPr>
              <w:t>N/A</w:t>
            </w:r>
          </w:p>
        </w:tc>
      </w:tr>
      <w:tr w:rsidR="00AE37F0" w14:paraId="7A1E052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59AAA3"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4200F" w14:textId="77777777" w:rsidR="00AE37F0" w:rsidRDefault="00AE37F0" w:rsidP="007F29A9">
            <w:pPr>
              <w:pStyle w:val="TAC"/>
            </w:pPr>
            <w:r>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37EA80E" w14:textId="77777777" w:rsidR="00AE37F0" w:rsidRDefault="00AE37F0" w:rsidP="007F29A9">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6D01FB4C" w14:textId="77777777" w:rsidR="00AE37F0" w:rsidRDefault="00AE37F0" w:rsidP="007F29A9">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128721" w14:textId="77777777" w:rsidR="00AE37F0" w:rsidRDefault="00AE37F0" w:rsidP="007F29A9">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D69B7B" w14:textId="77777777" w:rsidR="00AE37F0" w:rsidRDefault="00AE37F0" w:rsidP="007F29A9">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0117BB1E" w14:textId="77777777" w:rsidR="00AE37F0" w:rsidRDefault="00AE37F0"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723190" w14:textId="77777777" w:rsidR="00AE37F0" w:rsidRDefault="00AE37F0"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E4159D" w14:textId="77777777" w:rsidR="00AE37F0" w:rsidRDefault="00AE37F0" w:rsidP="007F29A9">
            <w:pPr>
              <w:pStyle w:val="TAC"/>
            </w:pPr>
            <w:r>
              <w:rPr>
                <w:rFonts w:cs="Arial"/>
                <w:szCs w:val="18"/>
                <w:lang w:val="en-US" w:eastAsia="zh-CN"/>
              </w:rPr>
              <w:t>N/A</w:t>
            </w:r>
          </w:p>
        </w:tc>
      </w:tr>
      <w:tr w:rsidR="00AE37F0" w14:paraId="0FC4AC3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B79C73" w14:textId="77777777" w:rsidR="00AE37F0" w:rsidRDefault="00AE37F0" w:rsidP="007F29A9">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AF9E37C" w14:textId="77777777" w:rsidR="00AE37F0" w:rsidRDefault="00AE37F0" w:rsidP="007F29A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F98E1B1" w14:textId="77777777" w:rsidR="00AE37F0" w:rsidRDefault="00AE37F0" w:rsidP="007F29A9">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7170E60" w14:textId="77777777" w:rsidR="00AE37F0" w:rsidRDefault="00AE37F0" w:rsidP="007F29A9">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8F7939" w14:textId="77777777" w:rsidR="00AE37F0" w:rsidRDefault="00AE37F0" w:rsidP="007F29A9">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2A85AD" w14:textId="77777777" w:rsidR="00AE37F0" w:rsidRDefault="00AE37F0" w:rsidP="007F29A9">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357355D" w14:textId="77777777" w:rsidR="00AE37F0" w:rsidRDefault="00AE37F0"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A6D979" w14:textId="77777777" w:rsidR="00AE37F0" w:rsidRDefault="00AE37F0" w:rsidP="007F29A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F1C2A3" w14:textId="77777777" w:rsidR="00AE37F0" w:rsidRDefault="00AE37F0" w:rsidP="007F29A9">
            <w:pPr>
              <w:pStyle w:val="TAC"/>
            </w:pPr>
            <w:r>
              <w:rPr>
                <w:rFonts w:cs="Arial"/>
                <w:szCs w:val="18"/>
                <w:lang w:val="en-US" w:eastAsia="zh-CN"/>
              </w:rPr>
              <w:t>N/A</w:t>
            </w:r>
          </w:p>
        </w:tc>
      </w:tr>
      <w:tr w:rsidR="00AE37F0" w14:paraId="5F8BAFC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70FEBB7"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29045" w14:textId="77777777" w:rsidR="00AE37F0" w:rsidRDefault="00AE37F0" w:rsidP="007F29A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0F550CE" w14:textId="77777777" w:rsidR="00AE37F0" w:rsidRDefault="00AE37F0" w:rsidP="007F29A9">
            <w:pPr>
              <w:pStyle w:val="TAC"/>
            </w:pPr>
            <w:r w:rsidRPr="00F42D16">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2E29A8FB" w14:textId="77777777" w:rsidR="00AE37F0" w:rsidRDefault="00AE37F0" w:rsidP="007F29A9">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447D3A" w14:textId="77777777" w:rsidR="00AE37F0" w:rsidRDefault="00AE37F0" w:rsidP="007F29A9">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84DDF4" w14:textId="77777777" w:rsidR="00AE37F0" w:rsidRDefault="00AE37F0" w:rsidP="007F29A9">
            <w:pPr>
              <w:pStyle w:val="TAC"/>
            </w:pPr>
            <w:r w:rsidRPr="00F42D16">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143C935" w14:textId="77777777" w:rsidR="00AE37F0" w:rsidRDefault="00AE37F0"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8AE1DA" w14:textId="77777777" w:rsidR="00AE37F0" w:rsidRDefault="00AE37F0"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073BBD" w14:textId="77777777" w:rsidR="00AE37F0" w:rsidRDefault="00AE37F0" w:rsidP="007F29A9">
            <w:pPr>
              <w:pStyle w:val="TAC"/>
            </w:pPr>
            <w:r>
              <w:rPr>
                <w:rFonts w:cs="Arial"/>
                <w:szCs w:val="18"/>
                <w:lang w:val="en-US" w:eastAsia="zh-CN"/>
              </w:rPr>
              <w:t>N/A</w:t>
            </w:r>
          </w:p>
        </w:tc>
      </w:tr>
      <w:tr w:rsidR="00AE37F0" w14:paraId="2C9363F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CE44C47"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EFC7D" w14:textId="77777777" w:rsidR="00AE37F0" w:rsidRDefault="00AE37F0" w:rsidP="007F29A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A38FFD5" w14:textId="77777777" w:rsidR="00AE37F0" w:rsidRDefault="00AE37F0" w:rsidP="007F29A9">
            <w:pPr>
              <w:pStyle w:val="TAC"/>
            </w:pPr>
            <w:r w:rsidRPr="00F42D16">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07BB5F9B" w14:textId="77777777" w:rsidR="00AE37F0" w:rsidRDefault="00AE37F0" w:rsidP="007F29A9">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4F6CE4" w14:textId="77777777" w:rsidR="00AE37F0" w:rsidRDefault="00AE37F0" w:rsidP="007F29A9">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11276B" w14:textId="77777777" w:rsidR="00AE37F0" w:rsidRDefault="00AE37F0" w:rsidP="007F29A9">
            <w:pPr>
              <w:pStyle w:val="TAC"/>
            </w:pPr>
            <w:r w:rsidRPr="00F42D16">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7121FD60" w14:textId="77777777" w:rsidR="00AE37F0" w:rsidRDefault="00AE37F0" w:rsidP="007F29A9">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40022CFB" w14:textId="77777777" w:rsidR="00AE37F0" w:rsidRDefault="00AE37F0"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84829C" w14:textId="77777777" w:rsidR="00AE37F0" w:rsidRDefault="00AE37F0" w:rsidP="007F29A9">
            <w:pPr>
              <w:pStyle w:val="TAC"/>
            </w:pPr>
            <w:r>
              <w:rPr>
                <w:rFonts w:cs="Arial"/>
                <w:szCs w:val="18"/>
                <w:lang w:val="en-US" w:eastAsia="zh-CN"/>
              </w:rPr>
              <w:t>IMD3</w:t>
            </w:r>
            <w:r>
              <w:rPr>
                <w:rFonts w:cs="Arial"/>
                <w:szCs w:val="18"/>
                <w:vertAlign w:val="superscript"/>
                <w:lang w:val="en-US" w:eastAsia="zh-CN"/>
              </w:rPr>
              <w:t>1,6</w:t>
            </w:r>
          </w:p>
        </w:tc>
      </w:tr>
      <w:tr w:rsidR="00AE37F0" w14:paraId="1342373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D6E53D8"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354E4" w14:textId="77777777" w:rsidR="00AE37F0" w:rsidRDefault="00AE37F0" w:rsidP="007F29A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B2C9D59" w14:textId="77777777" w:rsidR="00AE37F0" w:rsidRDefault="00AE37F0" w:rsidP="007F29A9">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99D362D" w14:textId="77777777" w:rsidR="00AE37F0" w:rsidRDefault="00AE37F0" w:rsidP="007F29A9">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3423D4" w14:textId="77777777" w:rsidR="00AE37F0" w:rsidRDefault="00AE37F0" w:rsidP="007F29A9">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4F60CB" w14:textId="77777777" w:rsidR="00AE37F0" w:rsidRDefault="00AE37F0" w:rsidP="007F29A9">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6413159" w14:textId="77777777" w:rsidR="00AE37F0" w:rsidRDefault="00AE37F0"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0F08DC" w14:textId="77777777" w:rsidR="00AE37F0" w:rsidRDefault="00AE37F0" w:rsidP="007F29A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D3BE8E" w14:textId="77777777" w:rsidR="00AE37F0" w:rsidRDefault="00AE37F0" w:rsidP="007F29A9">
            <w:pPr>
              <w:pStyle w:val="TAC"/>
            </w:pPr>
            <w:r>
              <w:rPr>
                <w:rFonts w:cs="Arial"/>
                <w:szCs w:val="18"/>
                <w:lang w:val="en-US" w:eastAsia="zh-CN"/>
              </w:rPr>
              <w:t>N/A</w:t>
            </w:r>
          </w:p>
        </w:tc>
      </w:tr>
      <w:tr w:rsidR="00AE37F0" w14:paraId="313C49D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E4DD6FB"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D4163" w14:textId="77777777" w:rsidR="00AE37F0" w:rsidRDefault="00AE37F0" w:rsidP="007F29A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8024383" w14:textId="77777777" w:rsidR="00AE37F0" w:rsidRDefault="00AE37F0" w:rsidP="007F29A9">
            <w:pPr>
              <w:pStyle w:val="TAC"/>
            </w:pPr>
            <w:r w:rsidRPr="00F42D16">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49E4DC8B" w14:textId="77777777" w:rsidR="00AE37F0" w:rsidRDefault="00AE37F0" w:rsidP="007F29A9">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EDA62C" w14:textId="77777777" w:rsidR="00AE37F0" w:rsidRDefault="00AE37F0" w:rsidP="007F29A9">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0CD27C" w14:textId="77777777" w:rsidR="00AE37F0" w:rsidRDefault="00AE37F0" w:rsidP="007F29A9">
            <w:pPr>
              <w:pStyle w:val="TAC"/>
            </w:pPr>
            <w:r w:rsidRPr="00F42D16">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1F3931F" w14:textId="77777777" w:rsidR="00AE37F0" w:rsidRDefault="00AE37F0" w:rsidP="007F29A9">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585FEF51" w14:textId="77777777" w:rsidR="00AE37F0" w:rsidRDefault="00AE37F0"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6CD535" w14:textId="77777777" w:rsidR="00AE37F0" w:rsidRDefault="00AE37F0" w:rsidP="007F29A9">
            <w:pPr>
              <w:pStyle w:val="TAC"/>
            </w:pPr>
            <w:r>
              <w:rPr>
                <w:rFonts w:cs="Arial"/>
                <w:szCs w:val="18"/>
                <w:lang w:val="en-US" w:eastAsia="zh-CN"/>
              </w:rPr>
              <w:t>IMD5</w:t>
            </w:r>
            <w:r>
              <w:rPr>
                <w:rFonts w:cs="Arial"/>
                <w:szCs w:val="18"/>
                <w:vertAlign w:val="superscript"/>
                <w:lang w:val="en-US" w:eastAsia="zh-CN"/>
              </w:rPr>
              <w:t>6</w:t>
            </w:r>
          </w:p>
        </w:tc>
      </w:tr>
      <w:tr w:rsidR="00AE37F0" w14:paraId="632C89F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0E9930C"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B1A4F" w14:textId="77777777" w:rsidR="00AE37F0" w:rsidRDefault="00AE37F0" w:rsidP="007F29A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3ED38B7" w14:textId="77777777" w:rsidR="00AE37F0" w:rsidRDefault="00AE37F0" w:rsidP="007F29A9">
            <w:pPr>
              <w:pStyle w:val="TAC"/>
            </w:pPr>
            <w:r w:rsidRPr="00F42D16">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1EA5B387" w14:textId="77777777" w:rsidR="00AE37F0" w:rsidRDefault="00AE37F0" w:rsidP="007F29A9">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E4FCDC" w14:textId="77777777" w:rsidR="00AE37F0" w:rsidRDefault="00AE37F0" w:rsidP="007F29A9">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C57450" w14:textId="77777777" w:rsidR="00AE37F0" w:rsidRDefault="00AE37F0" w:rsidP="007F29A9">
            <w:pPr>
              <w:pStyle w:val="TAC"/>
            </w:pPr>
            <w:r w:rsidRPr="00F42D16">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E0C0C96" w14:textId="77777777" w:rsidR="00AE37F0" w:rsidRDefault="00AE37F0"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4BA312" w14:textId="77777777" w:rsidR="00AE37F0" w:rsidRDefault="00AE37F0"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BBB571" w14:textId="77777777" w:rsidR="00AE37F0" w:rsidRDefault="00AE37F0" w:rsidP="007F29A9">
            <w:pPr>
              <w:pStyle w:val="TAC"/>
            </w:pPr>
            <w:r>
              <w:rPr>
                <w:rFonts w:cs="Arial"/>
                <w:szCs w:val="18"/>
                <w:lang w:val="en-US" w:eastAsia="zh-CN"/>
              </w:rPr>
              <w:t>N/A</w:t>
            </w:r>
          </w:p>
        </w:tc>
      </w:tr>
      <w:tr w:rsidR="00AE37F0" w14:paraId="535E9E5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EB5A15F"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C8EC7" w14:textId="77777777" w:rsidR="00AE37F0" w:rsidRDefault="00AE37F0" w:rsidP="007F29A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BFE5D41" w14:textId="77777777" w:rsidR="00AE37F0" w:rsidRDefault="00AE37F0" w:rsidP="007F29A9">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84C7536" w14:textId="77777777" w:rsidR="00AE37F0" w:rsidRDefault="00AE37F0" w:rsidP="007F29A9">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394FFD" w14:textId="77777777" w:rsidR="00AE37F0" w:rsidRDefault="00AE37F0" w:rsidP="007F29A9">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BE7FAA" w14:textId="77777777" w:rsidR="00AE37F0" w:rsidRDefault="00AE37F0" w:rsidP="007F29A9">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C348607" w14:textId="77777777" w:rsidR="00AE37F0" w:rsidRDefault="00AE37F0" w:rsidP="007F29A9">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0606C29E" w14:textId="77777777" w:rsidR="00AE37F0" w:rsidRDefault="00AE37F0" w:rsidP="007F29A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64D57B" w14:textId="77777777" w:rsidR="00AE37F0" w:rsidRDefault="00AE37F0" w:rsidP="007F29A9">
            <w:pPr>
              <w:pStyle w:val="TAC"/>
            </w:pPr>
            <w:r>
              <w:rPr>
                <w:rFonts w:cs="Arial"/>
                <w:szCs w:val="18"/>
                <w:lang w:val="en-US" w:eastAsia="zh-CN"/>
              </w:rPr>
              <w:t>IMD3</w:t>
            </w:r>
            <w:r>
              <w:rPr>
                <w:rFonts w:cs="Arial"/>
                <w:szCs w:val="18"/>
                <w:vertAlign w:val="superscript"/>
                <w:lang w:val="en-US" w:eastAsia="zh-CN"/>
              </w:rPr>
              <w:t>2,6</w:t>
            </w:r>
          </w:p>
        </w:tc>
      </w:tr>
      <w:tr w:rsidR="00AE37F0" w14:paraId="6A0050C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FEDFE9E"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4DF361" w14:textId="77777777" w:rsidR="00AE37F0" w:rsidRDefault="00AE37F0" w:rsidP="007F29A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17E8D02" w14:textId="77777777" w:rsidR="00AE37F0" w:rsidRDefault="00AE37F0" w:rsidP="007F29A9">
            <w:pPr>
              <w:pStyle w:val="TAC"/>
            </w:pPr>
            <w:r w:rsidRPr="00F42D16">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6EF4451D" w14:textId="77777777" w:rsidR="00AE37F0" w:rsidRDefault="00AE37F0" w:rsidP="007F29A9">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0C5D01" w14:textId="77777777" w:rsidR="00AE37F0" w:rsidRDefault="00AE37F0" w:rsidP="007F29A9">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58AAEE" w14:textId="77777777" w:rsidR="00AE37F0" w:rsidRDefault="00AE37F0" w:rsidP="007F29A9">
            <w:pPr>
              <w:pStyle w:val="TAC"/>
            </w:pPr>
            <w:r w:rsidRPr="00F42D16">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71A255CF" w14:textId="77777777" w:rsidR="00AE37F0" w:rsidRDefault="00AE37F0"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C2CF05" w14:textId="77777777" w:rsidR="00AE37F0" w:rsidRDefault="00AE37F0"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8CF783" w14:textId="77777777" w:rsidR="00AE37F0" w:rsidRDefault="00AE37F0" w:rsidP="007F29A9">
            <w:pPr>
              <w:pStyle w:val="TAC"/>
            </w:pPr>
            <w:r>
              <w:rPr>
                <w:rFonts w:cs="Arial"/>
                <w:szCs w:val="18"/>
                <w:lang w:val="en-US" w:eastAsia="zh-CN"/>
              </w:rPr>
              <w:t>N/A</w:t>
            </w:r>
          </w:p>
        </w:tc>
      </w:tr>
      <w:tr w:rsidR="00AE37F0" w14:paraId="082A369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28BE30"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4F8A1" w14:textId="77777777" w:rsidR="00AE37F0" w:rsidRDefault="00AE37F0" w:rsidP="007F29A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E92ED04" w14:textId="77777777" w:rsidR="00AE37F0" w:rsidRDefault="00AE37F0" w:rsidP="007F29A9">
            <w:pPr>
              <w:pStyle w:val="TAC"/>
            </w:pPr>
            <w:r w:rsidRPr="00F42D16">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359B7298" w14:textId="77777777" w:rsidR="00AE37F0" w:rsidRDefault="00AE37F0" w:rsidP="007F29A9">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87F747" w14:textId="77777777" w:rsidR="00AE37F0" w:rsidRDefault="00AE37F0" w:rsidP="007F29A9">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263244" w14:textId="77777777" w:rsidR="00AE37F0" w:rsidRDefault="00AE37F0" w:rsidP="007F29A9">
            <w:pPr>
              <w:pStyle w:val="TAC"/>
            </w:pPr>
            <w:r w:rsidRPr="00F42D16">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22631B85" w14:textId="77777777" w:rsidR="00AE37F0" w:rsidRDefault="00AE37F0" w:rsidP="007F29A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3755D" w14:textId="77777777" w:rsidR="00AE37F0" w:rsidRDefault="00AE37F0" w:rsidP="007F29A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5A4588" w14:textId="77777777" w:rsidR="00AE37F0" w:rsidRDefault="00AE37F0" w:rsidP="007F29A9">
            <w:pPr>
              <w:pStyle w:val="TAC"/>
            </w:pPr>
            <w:r>
              <w:rPr>
                <w:rFonts w:cs="Arial"/>
                <w:szCs w:val="18"/>
                <w:lang w:val="en-US" w:eastAsia="zh-CN"/>
              </w:rPr>
              <w:t>N/A</w:t>
            </w:r>
          </w:p>
        </w:tc>
      </w:tr>
      <w:tr w:rsidR="00AE37F0" w14:paraId="69CCE2E6"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7D23EF" w14:textId="77777777" w:rsidR="00AE37F0" w:rsidRDefault="00AE37F0" w:rsidP="007F29A9">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19D862F1" w14:textId="77777777" w:rsidR="00AE37F0" w:rsidRDefault="00AE37F0" w:rsidP="007F29A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D58663C" w14:textId="77777777" w:rsidR="00AE37F0" w:rsidRDefault="00AE37F0" w:rsidP="007F29A9">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6356C57D"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E3475F"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435BDC3" w14:textId="77777777" w:rsidR="00AE37F0" w:rsidRDefault="00AE37F0" w:rsidP="007F29A9">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0CBDA8CD" w14:textId="77777777" w:rsidR="00AE37F0" w:rsidRDefault="00AE37F0" w:rsidP="007F29A9">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63017479"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DE220B" w14:textId="77777777" w:rsidR="00AE37F0" w:rsidRDefault="00AE37F0" w:rsidP="007F29A9">
            <w:pPr>
              <w:pStyle w:val="TAC"/>
            </w:pPr>
            <w:r>
              <w:t>IMD3</w:t>
            </w:r>
          </w:p>
        </w:tc>
      </w:tr>
      <w:tr w:rsidR="00AE37F0" w14:paraId="1DFAD13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42988C3"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870A0AA" w14:textId="77777777" w:rsidR="00AE37F0" w:rsidRDefault="00AE37F0" w:rsidP="007F29A9">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13D09578" w14:textId="77777777" w:rsidR="00AE37F0" w:rsidRDefault="00AE37F0" w:rsidP="007F29A9">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4402CBE0"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541B74"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AE0B21" w14:textId="77777777" w:rsidR="00AE37F0" w:rsidRDefault="00AE37F0" w:rsidP="007F29A9">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7AEDD098"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684EBC"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A12AFD" w14:textId="77777777" w:rsidR="00AE37F0" w:rsidRDefault="00AE37F0" w:rsidP="007F29A9">
            <w:pPr>
              <w:pStyle w:val="TAC"/>
            </w:pPr>
            <w:r>
              <w:t>N/A</w:t>
            </w:r>
          </w:p>
        </w:tc>
      </w:tr>
      <w:tr w:rsidR="00AE37F0" w14:paraId="44E5A59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A396314"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69ADB45" w14:textId="77777777" w:rsidR="00AE37F0" w:rsidRDefault="00AE37F0" w:rsidP="007F29A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DDABA36" w14:textId="77777777" w:rsidR="00AE37F0" w:rsidRDefault="00AE37F0" w:rsidP="007F29A9">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B2682C9"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741257"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2F06BBA" w14:textId="77777777" w:rsidR="00AE37F0" w:rsidRDefault="00AE37F0" w:rsidP="007F29A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C61630F"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2221E7"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7B512A" w14:textId="77777777" w:rsidR="00AE37F0" w:rsidRDefault="00AE37F0" w:rsidP="007F29A9">
            <w:pPr>
              <w:pStyle w:val="TAC"/>
            </w:pPr>
            <w:r>
              <w:t>N/A</w:t>
            </w:r>
          </w:p>
        </w:tc>
      </w:tr>
      <w:tr w:rsidR="00AE37F0" w14:paraId="20ECC49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90DF934"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81E22F2" w14:textId="77777777" w:rsidR="00AE37F0" w:rsidRDefault="00AE37F0" w:rsidP="007F29A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72F7CB2" w14:textId="77777777" w:rsidR="00AE37F0" w:rsidRDefault="00AE37F0" w:rsidP="007F29A9">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23CFB040"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A95D31"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6907C2" w14:textId="77777777" w:rsidR="00AE37F0" w:rsidRDefault="00AE37F0" w:rsidP="007F29A9">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1D5B40C5"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D08E3F"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EDE811" w14:textId="77777777" w:rsidR="00AE37F0" w:rsidRDefault="00AE37F0" w:rsidP="007F29A9">
            <w:pPr>
              <w:pStyle w:val="TAC"/>
            </w:pPr>
            <w:r>
              <w:t>N/A</w:t>
            </w:r>
          </w:p>
        </w:tc>
      </w:tr>
      <w:tr w:rsidR="00AE37F0" w14:paraId="2445C85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63DDA33"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DE8A31A" w14:textId="77777777" w:rsidR="00AE37F0" w:rsidRDefault="00AE37F0" w:rsidP="007F29A9">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60C60EB6" w14:textId="77777777" w:rsidR="00AE37F0" w:rsidRDefault="00AE37F0" w:rsidP="007F29A9">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292F361C"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3B896C"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139F04" w14:textId="77777777" w:rsidR="00AE37F0" w:rsidRDefault="00AE37F0" w:rsidP="007F29A9">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01C851CC"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F69D9A"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091A61" w14:textId="77777777" w:rsidR="00AE37F0" w:rsidRDefault="00AE37F0" w:rsidP="007F29A9">
            <w:pPr>
              <w:pStyle w:val="TAC"/>
            </w:pPr>
            <w:r>
              <w:t>N/A</w:t>
            </w:r>
          </w:p>
        </w:tc>
      </w:tr>
      <w:tr w:rsidR="00AE37F0" w14:paraId="2793A4A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42387ED"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2224C2B" w14:textId="77777777" w:rsidR="00AE37F0" w:rsidRDefault="00AE37F0" w:rsidP="007F29A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8D0C284" w14:textId="77777777" w:rsidR="00AE37F0" w:rsidRDefault="00AE37F0" w:rsidP="007F29A9">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7BC34B4C"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2C916F"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D3F550" w14:textId="77777777" w:rsidR="00AE37F0" w:rsidRDefault="00AE37F0" w:rsidP="007F29A9">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0476DB6D" w14:textId="77777777" w:rsidR="00AE37F0" w:rsidRDefault="00AE37F0" w:rsidP="007F29A9">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5ECCA483"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D00D1B" w14:textId="77777777" w:rsidR="00AE37F0" w:rsidRDefault="00AE37F0" w:rsidP="007F29A9">
            <w:pPr>
              <w:pStyle w:val="TAC"/>
            </w:pPr>
            <w:r>
              <w:t>IMD3</w:t>
            </w:r>
          </w:p>
        </w:tc>
      </w:tr>
      <w:tr w:rsidR="00AE37F0" w14:paraId="3BBF4EB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6200DB4"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6BAA255" w14:textId="77777777" w:rsidR="00AE37F0" w:rsidRDefault="00AE37F0" w:rsidP="007F29A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0F27EF4" w14:textId="77777777" w:rsidR="00AE37F0" w:rsidRDefault="00AE37F0" w:rsidP="007F29A9">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21FD3C05"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F45C85"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8DFF7B" w14:textId="77777777" w:rsidR="00AE37F0" w:rsidRDefault="00AE37F0" w:rsidP="007F29A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18EEF1E" w14:textId="77777777" w:rsidR="00AE37F0" w:rsidRDefault="00AE37F0" w:rsidP="007F29A9">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13783F26"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1B41FE" w14:textId="77777777" w:rsidR="00AE37F0" w:rsidRDefault="00AE37F0" w:rsidP="007F29A9">
            <w:pPr>
              <w:pStyle w:val="TAC"/>
            </w:pPr>
            <w:r>
              <w:t>IMD4</w:t>
            </w:r>
          </w:p>
        </w:tc>
      </w:tr>
      <w:tr w:rsidR="00AE37F0" w14:paraId="51A16F2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53AB697"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87B93FA" w14:textId="77777777" w:rsidR="00AE37F0" w:rsidRDefault="00AE37F0" w:rsidP="007F29A9">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27E89E7C" w14:textId="77777777" w:rsidR="00AE37F0" w:rsidRDefault="00AE37F0" w:rsidP="007F29A9">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2214CB86"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D08A4E"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55695C5" w14:textId="77777777" w:rsidR="00AE37F0" w:rsidRDefault="00AE37F0" w:rsidP="007F29A9">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45BC92B0"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5447E5"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5713DA" w14:textId="77777777" w:rsidR="00AE37F0" w:rsidRDefault="00AE37F0" w:rsidP="007F29A9">
            <w:pPr>
              <w:pStyle w:val="TAC"/>
            </w:pPr>
            <w:r>
              <w:t>N/A</w:t>
            </w:r>
          </w:p>
        </w:tc>
      </w:tr>
      <w:tr w:rsidR="00AE37F0" w14:paraId="0A53401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332183"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9996458" w14:textId="77777777" w:rsidR="00AE37F0" w:rsidRDefault="00AE37F0" w:rsidP="007F29A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CAB884C" w14:textId="77777777" w:rsidR="00AE37F0" w:rsidRDefault="00AE37F0" w:rsidP="007F29A9">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2B9876B2"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0E4F27"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6FF3F65" w14:textId="77777777" w:rsidR="00AE37F0" w:rsidRDefault="00AE37F0" w:rsidP="007F29A9">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292FD052"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57B055"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147EDB" w14:textId="77777777" w:rsidR="00AE37F0" w:rsidRDefault="00AE37F0" w:rsidP="007F29A9">
            <w:pPr>
              <w:pStyle w:val="TAC"/>
            </w:pPr>
            <w:r>
              <w:t>N/A</w:t>
            </w:r>
          </w:p>
        </w:tc>
      </w:tr>
      <w:tr w:rsidR="00AE37F0" w14:paraId="44C6ED02"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CEBCD3" w14:textId="77777777" w:rsidR="00AE37F0" w:rsidRDefault="00AE37F0" w:rsidP="007F29A9">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342EC368" w14:textId="77777777" w:rsidR="00AE37F0" w:rsidRDefault="00AE37F0" w:rsidP="007F29A9">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010B395D" w14:textId="77777777" w:rsidR="00AE37F0" w:rsidRDefault="00AE37F0" w:rsidP="007F29A9">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6A44A53"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C42C12"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DB6C52" w14:textId="77777777" w:rsidR="00AE37F0" w:rsidRDefault="00AE37F0" w:rsidP="007F29A9">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7BD74357" w14:textId="77777777" w:rsidR="00AE37F0" w:rsidRDefault="00AE37F0" w:rsidP="007F29A9">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0C3F55FC" w14:textId="77777777" w:rsidR="00AE37F0" w:rsidRDefault="00AE37F0" w:rsidP="007F29A9">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74D259AB" w14:textId="77777777" w:rsidR="00AE37F0" w:rsidRDefault="00AE37F0" w:rsidP="007F29A9">
            <w:pPr>
              <w:pStyle w:val="TAC"/>
              <w:rPr>
                <w:lang w:val="en-US" w:eastAsia="ko-KR"/>
              </w:rPr>
            </w:pPr>
            <w:r>
              <w:t>IMD4</w:t>
            </w:r>
          </w:p>
        </w:tc>
      </w:tr>
      <w:tr w:rsidR="00AE37F0" w14:paraId="6C201B3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E7F312F"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08E882E" w14:textId="77777777" w:rsidR="00AE37F0" w:rsidRDefault="00AE37F0" w:rsidP="007F29A9">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470B17B7" w14:textId="77777777" w:rsidR="00AE37F0" w:rsidRDefault="00AE37F0" w:rsidP="007F29A9">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0F999A81"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C9043C"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B41C35" w14:textId="77777777" w:rsidR="00AE37F0" w:rsidRDefault="00AE37F0" w:rsidP="007F29A9">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4CAAEFC0" w14:textId="77777777" w:rsidR="00AE37F0" w:rsidRDefault="00AE37F0" w:rsidP="007F29A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4BC7210" w14:textId="77777777" w:rsidR="00AE37F0" w:rsidRDefault="00AE37F0" w:rsidP="007F29A9">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5C70BD6E" w14:textId="77777777" w:rsidR="00AE37F0" w:rsidRDefault="00AE37F0" w:rsidP="007F29A9">
            <w:pPr>
              <w:pStyle w:val="TAC"/>
              <w:rPr>
                <w:lang w:val="en-US" w:eastAsia="ko-KR"/>
              </w:rPr>
            </w:pPr>
            <w:r>
              <w:t>N/A</w:t>
            </w:r>
          </w:p>
        </w:tc>
      </w:tr>
      <w:tr w:rsidR="00AE37F0" w14:paraId="59C0295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C03F22"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842B978" w14:textId="77777777" w:rsidR="00AE37F0" w:rsidRDefault="00AE37F0" w:rsidP="007F29A9">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72D1FA52" w14:textId="77777777" w:rsidR="00AE37F0" w:rsidRDefault="00AE37F0" w:rsidP="007F29A9">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7C7D11CC"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20C29B"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4D6AC1F" w14:textId="77777777" w:rsidR="00AE37F0" w:rsidRDefault="00AE37F0" w:rsidP="007F29A9">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2A95E5BF" w14:textId="77777777" w:rsidR="00AE37F0" w:rsidRDefault="00AE37F0" w:rsidP="007F29A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39BAAF9" w14:textId="77777777" w:rsidR="00AE37F0" w:rsidRDefault="00AE37F0" w:rsidP="007F29A9">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15FB0374" w14:textId="77777777" w:rsidR="00AE37F0" w:rsidRDefault="00AE37F0" w:rsidP="007F29A9">
            <w:pPr>
              <w:pStyle w:val="TAC"/>
              <w:rPr>
                <w:lang w:val="en-US" w:eastAsia="ko-KR"/>
              </w:rPr>
            </w:pPr>
            <w:r>
              <w:t>N/A</w:t>
            </w:r>
          </w:p>
        </w:tc>
      </w:tr>
      <w:tr w:rsidR="00AE37F0" w14:paraId="4D3EBDB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FE00C3" w14:textId="77777777" w:rsidR="00AE37F0" w:rsidRDefault="00AE37F0" w:rsidP="007F29A9">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1A7007BE" w14:textId="77777777" w:rsidR="00AE37F0" w:rsidRDefault="00AE37F0" w:rsidP="007F29A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6E5C1C3" w14:textId="77777777" w:rsidR="00AE37F0" w:rsidRDefault="00AE37F0" w:rsidP="007F29A9">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47474974" w14:textId="77777777" w:rsidR="00AE37F0" w:rsidRDefault="00AE37F0" w:rsidP="007F29A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4D9CB66" w14:textId="77777777" w:rsidR="00AE37F0" w:rsidRDefault="00AE37F0" w:rsidP="007F29A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25CBCE2" w14:textId="77777777" w:rsidR="00AE37F0" w:rsidRDefault="00AE37F0" w:rsidP="007F29A9">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3AC6DFC0" w14:textId="77777777" w:rsidR="00AE37F0" w:rsidRDefault="00AE37F0" w:rsidP="007F29A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82A4B0" w14:textId="77777777" w:rsidR="00AE37F0" w:rsidRDefault="00AE37F0" w:rsidP="007F29A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0F4DFEA" w14:textId="77777777" w:rsidR="00AE37F0" w:rsidRDefault="00AE37F0" w:rsidP="007F29A9">
            <w:pPr>
              <w:pStyle w:val="TAC"/>
              <w:rPr>
                <w:lang w:eastAsia="ko-KR"/>
              </w:rPr>
            </w:pPr>
            <w:r>
              <w:rPr>
                <w:lang w:val="en-US" w:eastAsia="ko-KR"/>
              </w:rPr>
              <w:t>N/A</w:t>
            </w:r>
          </w:p>
        </w:tc>
      </w:tr>
      <w:tr w:rsidR="00AE37F0" w14:paraId="709C7AC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B02028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27FEEA" w14:textId="77777777" w:rsidR="00AE37F0" w:rsidRDefault="00AE37F0" w:rsidP="007F29A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6B12DF" w14:textId="77777777" w:rsidR="00AE37F0" w:rsidRDefault="00AE37F0" w:rsidP="007F29A9">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4ABFFA3C" w14:textId="77777777" w:rsidR="00AE37F0" w:rsidRDefault="00AE37F0" w:rsidP="007F29A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1EFA823" w14:textId="77777777" w:rsidR="00AE37F0" w:rsidRDefault="00AE37F0" w:rsidP="007F29A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212267A" w14:textId="77777777" w:rsidR="00AE37F0" w:rsidRDefault="00AE37F0" w:rsidP="007F29A9">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2D5ACF0B" w14:textId="77777777" w:rsidR="00AE37F0" w:rsidRDefault="00AE37F0" w:rsidP="007F29A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C59FBB" w14:textId="77777777" w:rsidR="00AE37F0" w:rsidRDefault="00AE37F0"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8D8E65" w14:textId="77777777" w:rsidR="00AE37F0" w:rsidRDefault="00AE37F0" w:rsidP="007F29A9">
            <w:pPr>
              <w:pStyle w:val="TAC"/>
              <w:rPr>
                <w:lang w:eastAsia="ko-KR"/>
              </w:rPr>
            </w:pPr>
            <w:r>
              <w:rPr>
                <w:lang w:val="en-US" w:eastAsia="ko-KR"/>
              </w:rPr>
              <w:t>N/A</w:t>
            </w:r>
          </w:p>
        </w:tc>
      </w:tr>
      <w:tr w:rsidR="00AE37F0" w14:paraId="3C983A9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E1F0613"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38E264" w14:textId="77777777" w:rsidR="00AE37F0" w:rsidRDefault="00AE37F0" w:rsidP="007F29A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C51E7D9" w14:textId="77777777" w:rsidR="00AE37F0" w:rsidRDefault="00AE37F0" w:rsidP="007F29A9">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1D3861A7" w14:textId="77777777" w:rsidR="00AE37F0" w:rsidRDefault="00AE37F0" w:rsidP="007F29A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706F3DA" w14:textId="77777777" w:rsidR="00AE37F0" w:rsidRDefault="00AE37F0" w:rsidP="007F29A9">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0C59DCF" w14:textId="77777777" w:rsidR="00AE37F0" w:rsidRDefault="00AE37F0" w:rsidP="007F29A9">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3843B6BC" w14:textId="77777777" w:rsidR="00AE37F0" w:rsidRDefault="00AE37F0" w:rsidP="007F29A9">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8C62E68" w14:textId="77777777" w:rsidR="00AE37F0" w:rsidRDefault="00AE37F0"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5EEFE23" w14:textId="77777777" w:rsidR="00AE37F0" w:rsidRDefault="00AE37F0" w:rsidP="007F29A9">
            <w:pPr>
              <w:pStyle w:val="TAC"/>
              <w:rPr>
                <w:lang w:eastAsia="ko-KR"/>
              </w:rPr>
            </w:pPr>
            <w:r>
              <w:rPr>
                <w:lang w:val="en-US" w:eastAsia="zh-CN"/>
              </w:rPr>
              <w:t>IMD3</w:t>
            </w:r>
          </w:p>
        </w:tc>
      </w:tr>
      <w:tr w:rsidR="00AE37F0" w14:paraId="4DEADD7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70C7D5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114D8" w14:textId="77777777" w:rsidR="00AE37F0" w:rsidRDefault="00AE37F0" w:rsidP="007F29A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6F9A30B" w14:textId="77777777" w:rsidR="00AE37F0" w:rsidRDefault="00AE37F0" w:rsidP="007F29A9">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61F0D182" w14:textId="77777777" w:rsidR="00AE37F0" w:rsidRDefault="00AE37F0" w:rsidP="007F29A9">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A25372" w14:textId="77777777" w:rsidR="00AE37F0" w:rsidRDefault="00AE37F0" w:rsidP="007F29A9">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6839D8" w14:textId="77777777" w:rsidR="00AE37F0" w:rsidRDefault="00AE37F0" w:rsidP="007F29A9">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D7FF002" w14:textId="77777777" w:rsidR="00AE37F0" w:rsidRDefault="00AE37F0" w:rsidP="007F29A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0273CB8" w14:textId="77777777" w:rsidR="00AE37F0" w:rsidRDefault="00AE37F0" w:rsidP="007F29A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C5116F6" w14:textId="77777777" w:rsidR="00AE37F0" w:rsidRDefault="00AE37F0" w:rsidP="007F29A9">
            <w:pPr>
              <w:pStyle w:val="TAC"/>
              <w:rPr>
                <w:lang w:eastAsia="ko-KR"/>
              </w:rPr>
            </w:pPr>
            <w:r>
              <w:rPr>
                <w:lang w:val="en-US" w:eastAsia="ko-KR"/>
              </w:rPr>
              <w:t>N/A</w:t>
            </w:r>
          </w:p>
        </w:tc>
      </w:tr>
      <w:tr w:rsidR="00AE37F0" w14:paraId="35EFFC2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63E2CDD"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4BFAF1" w14:textId="77777777" w:rsidR="00AE37F0" w:rsidRDefault="00AE37F0" w:rsidP="007F29A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FE6D588" w14:textId="77777777" w:rsidR="00AE37F0" w:rsidRDefault="00AE37F0" w:rsidP="007F29A9">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59A7E0D" w14:textId="77777777" w:rsidR="00AE37F0" w:rsidRDefault="00AE37F0" w:rsidP="007F29A9">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2E282AD" w14:textId="77777777" w:rsidR="00AE37F0" w:rsidRDefault="00AE37F0" w:rsidP="007F29A9">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6BC0B66" w14:textId="77777777" w:rsidR="00AE37F0" w:rsidRDefault="00AE37F0" w:rsidP="007F29A9">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70E3F1F" w14:textId="77777777" w:rsidR="00AE37F0" w:rsidRDefault="00AE37F0" w:rsidP="007F29A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8982D6D" w14:textId="77777777" w:rsidR="00AE37F0" w:rsidRDefault="00AE37F0"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1138C09" w14:textId="77777777" w:rsidR="00AE37F0" w:rsidRDefault="00AE37F0" w:rsidP="007F29A9">
            <w:pPr>
              <w:pStyle w:val="TAC"/>
              <w:rPr>
                <w:lang w:eastAsia="ko-KR"/>
              </w:rPr>
            </w:pPr>
            <w:r>
              <w:rPr>
                <w:lang w:val="en-US" w:eastAsia="ko-KR"/>
              </w:rPr>
              <w:t>N/A</w:t>
            </w:r>
          </w:p>
        </w:tc>
      </w:tr>
      <w:tr w:rsidR="00AE37F0" w14:paraId="3429B94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2A9379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56F85" w14:textId="77777777" w:rsidR="00AE37F0" w:rsidRDefault="00AE37F0" w:rsidP="007F29A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15423D8" w14:textId="77777777" w:rsidR="00AE37F0" w:rsidRDefault="00AE37F0" w:rsidP="007F29A9">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3F01034" w14:textId="77777777" w:rsidR="00AE37F0" w:rsidRDefault="00AE37F0" w:rsidP="007F29A9">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BAA62BF" w14:textId="77777777" w:rsidR="00AE37F0" w:rsidRDefault="00AE37F0" w:rsidP="007F29A9">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29B1AA6" w14:textId="77777777" w:rsidR="00AE37F0" w:rsidRDefault="00AE37F0" w:rsidP="007F29A9">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359FD18" w14:textId="77777777" w:rsidR="00AE37F0" w:rsidRDefault="00AE37F0" w:rsidP="007F29A9">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E4F2A54" w14:textId="77777777" w:rsidR="00AE37F0" w:rsidRDefault="00AE37F0"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E17DA97" w14:textId="77777777" w:rsidR="00AE37F0" w:rsidRDefault="00AE37F0" w:rsidP="007F29A9">
            <w:pPr>
              <w:pStyle w:val="TAC"/>
              <w:rPr>
                <w:lang w:eastAsia="ko-KR"/>
              </w:rPr>
            </w:pPr>
            <w:r>
              <w:rPr>
                <w:lang w:val="en-US" w:eastAsia="ko-KR"/>
              </w:rPr>
              <w:t>IMD5</w:t>
            </w:r>
          </w:p>
        </w:tc>
      </w:tr>
      <w:tr w:rsidR="00AE37F0" w14:paraId="3BD9016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FB5E49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100C43" w14:textId="77777777" w:rsidR="00AE37F0" w:rsidRDefault="00AE37F0" w:rsidP="007F29A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2B34D24" w14:textId="77777777" w:rsidR="00AE37F0" w:rsidRDefault="00AE37F0" w:rsidP="007F29A9">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73A34002" w14:textId="77777777" w:rsidR="00AE37F0" w:rsidRDefault="00AE37F0" w:rsidP="007F29A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8DB7613" w14:textId="77777777" w:rsidR="00AE37F0" w:rsidRDefault="00AE37F0" w:rsidP="007F29A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64D9FB9" w14:textId="77777777" w:rsidR="00AE37F0" w:rsidRDefault="00AE37F0" w:rsidP="007F29A9">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1AF580D5" w14:textId="77777777" w:rsidR="00AE37F0" w:rsidRDefault="00AE37F0" w:rsidP="007F29A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75C3256" w14:textId="77777777" w:rsidR="00AE37F0" w:rsidRDefault="00AE37F0" w:rsidP="007F29A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703E79C" w14:textId="77777777" w:rsidR="00AE37F0" w:rsidRDefault="00AE37F0" w:rsidP="007F29A9">
            <w:pPr>
              <w:pStyle w:val="TAC"/>
              <w:rPr>
                <w:lang w:eastAsia="ko-KR"/>
              </w:rPr>
            </w:pPr>
            <w:r>
              <w:rPr>
                <w:lang w:val="en-US" w:eastAsia="ko-KR"/>
              </w:rPr>
              <w:t>N/A</w:t>
            </w:r>
          </w:p>
        </w:tc>
      </w:tr>
      <w:tr w:rsidR="00AE37F0" w14:paraId="6A54A93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F17629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E586F" w14:textId="77777777" w:rsidR="00AE37F0" w:rsidRDefault="00AE37F0" w:rsidP="007F29A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0034D6E" w14:textId="77777777" w:rsidR="00AE37F0" w:rsidRDefault="00AE37F0" w:rsidP="007F29A9">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9BE23CB" w14:textId="77777777" w:rsidR="00AE37F0" w:rsidRDefault="00AE37F0" w:rsidP="007F29A9">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6FEA61" w14:textId="77777777" w:rsidR="00AE37F0" w:rsidRDefault="00AE37F0" w:rsidP="007F29A9">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7F656B" w14:textId="77777777" w:rsidR="00AE37F0" w:rsidRDefault="00AE37F0" w:rsidP="007F29A9">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062715B" w14:textId="77777777" w:rsidR="00AE37F0" w:rsidRDefault="00AE37F0" w:rsidP="007F29A9">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BA38A16" w14:textId="77777777" w:rsidR="00AE37F0" w:rsidRDefault="00AE37F0"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BF53DE7" w14:textId="77777777" w:rsidR="00AE37F0" w:rsidRDefault="00AE37F0" w:rsidP="007F29A9">
            <w:pPr>
              <w:pStyle w:val="TAC"/>
              <w:rPr>
                <w:lang w:eastAsia="ko-KR"/>
              </w:rPr>
            </w:pPr>
            <w:r>
              <w:t>IMD5</w:t>
            </w:r>
            <w:r>
              <w:rPr>
                <w:vertAlign w:val="superscript"/>
              </w:rPr>
              <w:t>5</w:t>
            </w:r>
          </w:p>
        </w:tc>
      </w:tr>
      <w:tr w:rsidR="00AE37F0" w14:paraId="43644A8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ECD58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C8BCD7" w14:textId="77777777" w:rsidR="00AE37F0" w:rsidRDefault="00AE37F0" w:rsidP="007F29A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401564E" w14:textId="77777777" w:rsidR="00AE37F0" w:rsidRDefault="00AE37F0" w:rsidP="007F29A9">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258ABC8" w14:textId="77777777" w:rsidR="00AE37F0" w:rsidRDefault="00AE37F0" w:rsidP="007F29A9">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EC2C908" w14:textId="77777777" w:rsidR="00AE37F0" w:rsidRDefault="00AE37F0" w:rsidP="007F29A9">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1A72CA5" w14:textId="77777777" w:rsidR="00AE37F0" w:rsidRDefault="00AE37F0" w:rsidP="007F29A9">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5688FC8" w14:textId="77777777" w:rsidR="00AE37F0" w:rsidRDefault="00AE37F0" w:rsidP="007F29A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760BD54" w14:textId="77777777" w:rsidR="00AE37F0" w:rsidRDefault="00AE37F0"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54C18E8" w14:textId="77777777" w:rsidR="00AE37F0" w:rsidRDefault="00AE37F0" w:rsidP="007F29A9">
            <w:pPr>
              <w:pStyle w:val="TAC"/>
              <w:rPr>
                <w:lang w:eastAsia="ko-KR"/>
              </w:rPr>
            </w:pPr>
            <w:r>
              <w:rPr>
                <w:lang w:val="en-US" w:eastAsia="ko-KR"/>
              </w:rPr>
              <w:t>N/A</w:t>
            </w:r>
          </w:p>
        </w:tc>
      </w:tr>
      <w:tr w:rsidR="00AE37F0" w14:paraId="74C7064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98B28F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AFF129" w14:textId="77777777" w:rsidR="00AE37F0" w:rsidRDefault="00AE37F0" w:rsidP="007F29A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AC392EC" w14:textId="77777777" w:rsidR="00AE37F0" w:rsidRDefault="00AE37F0" w:rsidP="007F29A9">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3BE8708E" w14:textId="77777777" w:rsidR="00AE37F0" w:rsidRDefault="00AE37F0" w:rsidP="007F29A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F32C523" w14:textId="77777777" w:rsidR="00AE37F0" w:rsidRDefault="00AE37F0" w:rsidP="007F29A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9C1A97B" w14:textId="77777777" w:rsidR="00AE37F0" w:rsidRDefault="00AE37F0" w:rsidP="007F29A9">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58F9E63" w14:textId="77777777" w:rsidR="00AE37F0" w:rsidRDefault="00AE37F0" w:rsidP="007F29A9">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1BC197B" w14:textId="77777777" w:rsidR="00AE37F0" w:rsidRDefault="00AE37F0" w:rsidP="007F29A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82A2B2C" w14:textId="77777777" w:rsidR="00AE37F0" w:rsidRDefault="00AE37F0" w:rsidP="007F29A9">
            <w:pPr>
              <w:pStyle w:val="TAC"/>
              <w:rPr>
                <w:lang w:eastAsia="ko-KR"/>
              </w:rPr>
            </w:pPr>
            <w:r>
              <w:t>IMD3</w:t>
            </w:r>
            <w:r>
              <w:rPr>
                <w:vertAlign w:val="superscript"/>
              </w:rPr>
              <w:t>5</w:t>
            </w:r>
          </w:p>
        </w:tc>
      </w:tr>
      <w:tr w:rsidR="00AE37F0" w14:paraId="69012AC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2480991"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A3AF41" w14:textId="77777777" w:rsidR="00AE37F0" w:rsidRDefault="00AE37F0" w:rsidP="007F29A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2873790" w14:textId="77777777" w:rsidR="00AE37F0" w:rsidRDefault="00AE37F0" w:rsidP="007F29A9">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286B7F55" w14:textId="77777777" w:rsidR="00AE37F0" w:rsidRDefault="00AE37F0" w:rsidP="007F29A9">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00A88F" w14:textId="77777777" w:rsidR="00AE37F0" w:rsidRDefault="00AE37F0" w:rsidP="007F29A9">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4F5722" w14:textId="77777777" w:rsidR="00AE37F0" w:rsidRDefault="00AE37F0" w:rsidP="007F29A9">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9CE7D61" w14:textId="77777777" w:rsidR="00AE37F0" w:rsidRDefault="00AE37F0" w:rsidP="007F29A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1ACDDC2" w14:textId="77777777" w:rsidR="00AE37F0" w:rsidRDefault="00AE37F0"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FC44E6B" w14:textId="77777777" w:rsidR="00AE37F0" w:rsidRDefault="00AE37F0" w:rsidP="007F29A9">
            <w:pPr>
              <w:pStyle w:val="TAC"/>
              <w:rPr>
                <w:lang w:eastAsia="ko-KR"/>
              </w:rPr>
            </w:pPr>
            <w:r>
              <w:rPr>
                <w:lang w:val="en-US" w:eastAsia="ko-KR"/>
              </w:rPr>
              <w:t>N/A</w:t>
            </w:r>
          </w:p>
        </w:tc>
      </w:tr>
      <w:tr w:rsidR="00AE37F0" w14:paraId="27DE116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CD2C7D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49821B" w14:textId="77777777" w:rsidR="00AE37F0" w:rsidRDefault="00AE37F0" w:rsidP="007F29A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8114184" w14:textId="77777777" w:rsidR="00AE37F0" w:rsidRDefault="00AE37F0" w:rsidP="007F29A9">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90B3A9A" w14:textId="77777777" w:rsidR="00AE37F0" w:rsidRDefault="00AE37F0" w:rsidP="007F29A9">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D3CAAA" w14:textId="77777777" w:rsidR="00AE37F0" w:rsidRDefault="00AE37F0" w:rsidP="007F29A9">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E128F62" w14:textId="77777777" w:rsidR="00AE37F0" w:rsidRDefault="00AE37F0" w:rsidP="007F29A9">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9138235" w14:textId="77777777" w:rsidR="00AE37F0" w:rsidRDefault="00AE37F0" w:rsidP="007F29A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C7722C3" w14:textId="77777777" w:rsidR="00AE37F0" w:rsidRDefault="00AE37F0"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7D882D" w14:textId="77777777" w:rsidR="00AE37F0" w:rsidRDefault="00AE37F0" w:rsidP="007F29A9">
            <w:pPr>
              <w:pStyle w:val="TAC"/>
              <w:rPr>
                <w:lang w:eastAsia="ko-KR"/>
              </w:rPr>
            </w:pPr>
            <w:r>
              <w:rPr>
                <w:lang w:val="en-US" w:eastAsia="ko-KR"/>
              </w:rPr>
              <w:t>N/A</w:t>
            </w:r>
          </w:p>
        </w:tc>
      </w:tr>
      <w:tr w:rsidR="00AE37F0" w14:paraId="5DE728D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D4F255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59456A" w14:textId="77777777" w:rsidR="00AE37F0" w:rsidRDefault="00AE37F0" w:rsidP="007F29A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BC8CB2C" w14:textId="77777777" w:rsidR="00AE37F0" w:rsidRDefault="00AE37F0" w:rsidP="007F29A9">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112744C2" w14:textId="77777777" w:rsidR="00AE37F0" w:rsidRDefault="00AE37F0" w:rsidP="007F29A9">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857E00" w14:textId="77777777" w:rsidR="00AE37F0" w:rsidRDefault="00AE37F0" w:rsidP="007F29A9">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3F9054" w14:textId="77777777" w:rsidR="00AE37F0" w:rsidRDefault="00AE37F0" w:rsidP="007F29A9">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790C78C" w14:textId="77777777" w:rsidR="00AE37F0" w:rsidRDefault="00AE37F0" w:rsidP="007F29A9">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8442851" w14:textId="77777777" w:rsidR="00AE37F0" w:rsidRDefault="00AE37F0" w:rsidP="007F29A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9CB78D5" w14:textId="77777777" w:rsidR="00AE37F0" w:rsidRDefault="00AE37F0" w:rsidP="007F29A9">
            <w:pPr>
              <w:pStyle w:val="TAC"/>
              <w:rPr>
                <w:lang w:eastAsia="ko-KR"/>
              </w:rPr>
            </w:pPr>
            <w:r>
              <w:t>IMD4</w:t>
            </w:r>
          </w:p>
        </w:tc>
      </w:tr>
      <w:tr w:rsidR="00AE37F0" w14:paraId="512567A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816B96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D3F444" w14:textId="77777777" w:rsidR="00AE37F0" w:rsidRDefault="00AE37F0" w:rsidP="007F29A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04ECFF5" w14:textId="77777777" w:rsidR="00AE37F0" w:rsidRDefault="00AE37F0" w:rsidP="007F29A9">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A8CE290" w14:textId="77777777" w:rsidR="00AE37F0" w:rsidRDefault="00AE37F0" w:rsidP="007F29A9">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DC921F" w14:textId="77777777" w:rsidR="00AE37F0" w:rsidRDefault="00AE37F0" w:rsidP="007F29A9">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DE60A4" w14:textId="77777777" w:rsidR="00AE37F0" w:rsidRDefault="00AE37F0" w:rsidP="007F29A9">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72E41F5" w14:textId="77777777" w:rsidR="00AE37F0" w:rsidRDefault="00AE37F0" w:rsidP="007F29A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A50754" w14:textId="77777777" w:rsidR="00AE37F0" w:rsidRDefault="00AE37F0"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A170B9E" w14:textId="77777777" w:rsidR="00AE37F0" w:rsidRDefault="00AE37F0" w:rsidP="007F29A9">
            <w:pPr>
              <w:pStyle w:val="TAC"/>
              <w:rPr>
                <w:lang w:eastAsia="ko-KR"/>
              </w:rPr>
            </w:pPr>
            <w:r>
              <w:rPr>
                <w:lang w:eastAsia="ko-KR"/>
              </w:rPr>
              <w:t>N/A</w:t>
            </w:r>
          </w:p>
        </w:tc>
      </w:tr>
      <w:tr w:rsidR="00AE37F0" w14:paraId="613BA94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06D89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03860" w14:textId="77777777" w:rsidR="00AE37F0" w:rsidRDefault="00AE37F0" w:rsidP="007F29A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B6FB00F" w14:textId="77777777" w:rsidR="00AE37F0" w:rsidRDefault="00AE37F0" w:rsidP="007F29A9">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6C232F4" w14:textId="77777777" w:rsidR="00AE37F0" w:rsidRDefault="00AE37F0" w:rsidP="007F29A9">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2965B9" w14:textId="77777777" w:rsidR="00AE37F0" w:rsidRDefault="00AE37F0" w:rsidP="007F29A9">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30550E" w14:textId="77777777" w:rsidR="00AE37F0" w:rsidRDefault="00AE37F0" w:rsidP="007F29A9">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73BD4AD" w14:textId="77777777" w:rsidR="00AE37F0" w:rsidRDefault="00AE37F0" w:rsidP="007F29A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5ABB7A" w14:textId="77777777" w:rsidR="00AE37F0" w:rsidRDefault="00AE37F0" w:rsidP="007F29A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D70DDC" w14:textId="77777777" w:rsidR="00AE37F0" w:rsidRDefault="00AE37F0" w:rsidP="007F29A9">
            <w:pPr>
              <w:pStyle w:val="TAC"/>
              <w:rPr>
                <w:lang w:eastAsia="ko-KR"/>
              </w:rPr>
            </w:pPr>
            <w:r>
              <w:rPr>
                <w:lang w:eastAsia="ko-KR"/>
              </w:rPr>
              <w:t>N/A</w:t>
            </w:r>
          </w:p>
        </w:tc>
      </w:tr>
      <w:tr w:rsidR="00AE37F0" w14:paraId="25E8685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D91807" w14:textId="77777777" w:rsidR="00AE37F0" w:rsidRDefault="00AE37F0" w:rsidP="007F29A9">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4B7B9038" w14:textId="77777777" w:rsidR="00AE37F0" w:rsidRDefault="00AE37F0" w:rsidP="007F29A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E589FB7" w14:textId="77777777" w:rsidR="00AE37F0" w:rsidRDefault="00AE37F0" w:rsidP="007F29A9">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08F4147D" w14:textId="77777777" w:rsidR="00AE37F0" w:rsidRDefault="00AE37F0" w:rsidP="007F29A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6C2AD32" w14:textId="77777777" w:rsidR="00AE37F0" w:rsidRDefault="00AE37F0" w:rsidP="007F29A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57B09F7" w14:textId="77777777" w:rsidR="00AE37F0" w:rsidRDefault="00AE37F0" w:rsidP="007F29A9">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1C3A286B" w14:textId="77777777" w:rsidR="00AE37F0" w:rsidRDefault="00AE37F0" w:rsidP="007F29A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2D429F" w14:textId="77777777" w:rsidR="00AE37F0" w:rsidRDefault="00AE37F0" w:rsidP="007F29A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961BEFB" w14:textId="77777777" w:rsidR="00AE37F0" w:rsidRDefault="00AE37F0" w:rsidP="007F29A9">
            <w:pPr>
              <w:pStyle w:val="TAC"/>
              <w:rPr>
                <w:rFonts w:cs="Arial"/>
                <w:szCs w:val="18"/>
                <w:lang w:eastAsia="ko-KR"/>
              </w:rPr>
            </w:pPr>
            <w:r>
              <w:rPr>
                <w:lang w:val="en-US" w:eastAsia="ko-KR"/>
              </w:rPr>
              <w:t>N/A</w:t>
            </w:r>
          </w:p>
        </w:tc>
      </w:tr>
      <w:tr w:rsidR="00AE37F0" w14:paraId="2245918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7C48B" w14:textId="77777777" w:rsidR="00AE37F0" w:rsidRDefault="00AE37F0"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F3BFAC3" w14:textId="77777777" w:rsidR="00AE37F0" w:rsidRDefault="00AE37F0" w:rsidP="007F29A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B0FE4C0" w14:textId="77777777" w:rsidR="00AE37F0" w:rsidRDefault="00AE37F0" w:rsidP="007F29A9">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2BC798C1" w14:textId="77777777" w:rsidR="00AE37F0" w:rsidRDefault="00AE37F0" w:rsidP="007F29A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33BF975" w14:textId="77777777" w:rsidR="00AE37F0" w:rsidRDefault="00AE37F0" w:rsidP="007F29A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EDDD312" w14:textId="77777777" w:rsidR="00AE37F0" w:rsidRDefault="00AE37F0" w:rsidP="007F29A9">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2EF74403" w14:textId="77777777" w:rsidR="00AE37F0" w:rsidRDefault="00AE37F0" w:rsidP="007F29A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90533" w14:textId="77777777" w:rsidR="00AE37F0" w:rsidRDefault="00AE37F0" w:rsidP="007F29A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24954C4" w14:textId="77777777" w:rsidR="00AE37F0" w:rsidRDefault="00AE37F0" w:rsidP="007F29A9">
            <w:pPr>
              <w:pStyle w:val="TAC"/>
              <w:rPr>
                <w:rFonts w:cs="Arial"/>
                <w:szCs w:val="18"/>
                <w:lang w:eastAsia="ko-KR"/>
              </w:rPr>
            </w:pPr>
            <w:r>
              <w:rPr>
                <w:lang w:val="en-US" w:eastAsia="ko-KR"/>
              </w:rPr>
              <w:t>N/A</w:t>
            </w:r>
          </w:p>
        </w:tc>
      </w:tr>
      <w:tr w:rsidR="00AE37F0" w14:paraId="41AE44C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EC0BCE" w14:textId="77777777" w:rsidR="00AE37F0" w:rsidRDefault="00AE37F0"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78DC709" w14:textId="77777777" w:rsidR="00AE37F0" w:rsidRDefault="00AE37F0" w:rsidP="007F29A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5197F02" w14:textId="77777777" w:rsidR="00AE37F0" w:rsidRDefault="00AE37F0" w:rsidP="007F29A9">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4E2A484B" w14:textId="77777777" w:rsidR="00AE37F0" w:rsidRDefault="00AE37F0" w:rsidP="007F29A9">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724338C" w14:textId="77777777" w:rsidR="00AE37F0" w:rsidRDefault="00AE37F0" w:rsidP="007F29A9">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2DA5494" w14:textId="77777777" w:rsidR="00AE37F0" w:rsidRDefault="00AE37F0" w:rsidP="007F29A9">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1CEB9FFD" w14:textId="77777777" w:rsidR="00AE37F0" w:rsidRDefault="00AE37F0" w:rsidP="007F29A9">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66567CF" w14:textId="77777777" w:rsidR="00AE37F0" w:rsidRDefault="00AE37F0" w:rsidP="007F29A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B4C1AD5" w14:textId="77777777" w:rsidR="00AE37F0" w:rsidRDefault="00AE37F0" w:rsidP="007F29A9">
            <w:pPr>
              <w:pStyle w:val="TAC"/>
              <w:rPr>
                <w:rFonts w:cs="Arial"/>
                <w:szCs w:val="18"/>
                <w:lang w:eastAsia="ko-KR"/>
              </w:rPr>
            </w:pPr>
            <w:r>
              <w:rPr>
                <w:lang w:val="en-US" w:eastAsia="zh-CN"/>
              </w:rPr>
              <w:t>IMD3</w:t>
            </w:r>
          </w:p>
        </w:tc>
      </w:tr>
      <w:tr w:rsidR="00AE37F0" w14:paraId="225670C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91799B" w14:textId="77777777" w:rsidR="00AE37F0" w:rsidRDefault="00AE37F0"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8F31E0D" w14:textId="77777777" w:rsidR="00AE37F0" w:rsidRDefault="00AE37F0" w:rsidP="007F29A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1D4C465" w14:textId="77777777" w:rsidR="00AE37F0" w:rsidRDefault="00AE37F0" w:rsidP="007F29A9">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4A7F3134" w14:textId="77777777" w:rsidR="00AE37F0" w:rsidRDefault="00AE37F0" w:rsidP="007F29A9">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8F81EB" w14:textId="77777777" w:rsidR="00AE37F0" w:rsidRDefault="00AE37F0" w:rsidP="007F29A9">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877C8AB" w14:textId="77777777" w:rsidR="00AE37F0" w:rsidRDefault="00AE37F0" w:rsidP="007F29A9">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65A4015" w14:textId="77777777" w:rsidR="00AE37F0" w:rsidRDefault="00AE37F0" w:rsidP="007F29A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F59381F" w14:textId="77777777" w:rsidR="00AE37F0" w:rsidRDefault="00AE37F0" w:rsidP="007F29A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CCAFCF0" w14:textId="77777777" w:rsidR="00AE37F0" w:rsidRDefault="00AE37F0" w:rsidP="007F29A9">
            <w:pPr>
              <w:pStyle w:val="TAC"/>
              <w:rPr>
                <w:rFonts w:cs="Arial"/>
                <w:szCs w:val="18"/>
                <w:lang w:eastAsia="ko-KR"/>
              </w:rPr>
            </w:pPr>
            <w:r>
              <w:rPr>
                <w:lang w:val="en-US" w:eastAsia="ko-KR"/>
              </w:rPr>
              <w:t>N/A</w:t>
            </w:r>
          </w:p>
        </w:tc>
      </w:tr>
      <w:tr w:rsidR="00AE37F0" w14:paraId="1678E15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328512" w14:textId="77777777" w:rsidR="00AE37F0" w:rsidRDefault="00AE37F0"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227F581" w14:textId="77777777" w:rsidR="00AE37F0" w:rsidRDefault="00AE37F0" w:rsidP="007F29A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2023A44" w14:textId="77777777" w:rsidR="00AE37F0" w:rsidRDefault="00AE37F0" w:rsidP="007F29A9">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A822BD5" w14:textId="77777777" w:rsidR="00AE37F0" w:rsidRDefault="00AE37F0" w:rsidP="007F29A9">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ED837C9" w14:textId="77777777" w:rsidR="00AE37F0" w:rsidRDefault="00AE37F0" w:rsidP="007F29A9">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7E0F6B6" w14:textId="77777777" w:rsidR="00AE37F0" w:rsidRDefault="00AE37F0" w:rsidP="007F29A9">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C654BAE" w14:textId="77777777" w:rsidR="00AE37F0" w:rsidRDefault="00AE37F0" w:rsidP="007F29A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152874" w14:textId="77777777" w:rsidR="00AE37F0" w:rsidRDefault="00AE37F0" w:rsidP="007F29A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7BDC69B" w14:textId="77777777" w:rsidR="00AE37F0" w:rsidRDefault="00AE37F0" w:rsidP="007F29A9">
            <w:pPr>
              <w:pStyle w:val="TAC"/>
              <w:rPr>
                <w:rFonts w:cs="Arial"/>
                <w:szCs w:val="18"/>
                <w:lang w:eastAsia="ko-KR"/>
              </w:rPr>
            </w:pPr>
            <w:r>
              <w:rPr>
                <w:lang w:val="en-US" w:eastAsia="ko-KR"/>
              </w:rPr>
              <w:t>N/A</w:t>
            </w:r>
          </w:p>
        </w:tc>
      </w:tr>
      <w:tr w:rsidR="00AE37F0" w14:paraId="462E760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69361F" w14:textId="77777777" w:rsidR="00AE37F0" w:rsidRDefault="00AE37F0"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D4E1E99" w14:textId="77777777" w:rsidR="00AE37F0" w:rsidRDefault="00AE37F0" w:rsidP="007F29A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8F8BD88" w14:textId="77777777" w:rsidR="00AE37F0" w:rsidRDefault="00AE37F0" w:rsidP="007F29A9">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98BDE40" w14:textId="77777777" w:rsidR="00AE37F0" w:rsidRDefault="00AE37F0" w:rsidP="007F29A9">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5DA20E8" w14:textId="77777777" w:rsidR="00AE37F0" w:rsidRDefault="00AE37F0" w:rsidP="007F29A9">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C2D2E16" w14:textId="77777777" w:rsidR="00AE37F0" w:rsidRDefault="00AE37F0" w:rsidP="007F29A9">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4C4DD89C" w14:textId="77777777" w:rsidR="00AE37F0" w:rsidRDefault="00AE37F0" w:rsidP="007F29A9">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617BB19C" w14:textId="77777777" w:rsidR="00AE37F0" w:rsidRDefault="00AE37F0" w:rsidP="007F29A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599ED0" w14:textId="77777777" w:rsidR="00AE37F0" w:rsidRDefault="00AE37F0" w:rsidP="007F29A9">
            <w:pPr>
              <w:pStyle w:val="TAC"/>
              <w:rPr>
                <w:rFonts w:cs="Arial"/>
                <w:szCs w:val="18"/>
                <w:lang w:eastAsia="ko-KR"/>
              </w:rPr>
            </w:pPr>
            <w:r>
              <w:rPr>
                <w:lang w:val="en-US" w:eastAsia="ko-KR"/>
              </w:rPr>
              <w:t>IMD5</w:t>
            </w:r>
          </w:p>
        </w:tc>
      </w:tr>
      <w:tr w:rsidR="00AE37F0" w14:paraId="255328E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34DB9" w14:textId="77777777" w:rsidR="00AE37F0" w:rsidRDefault="00AE37F0"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579A839" w14:textId="77777777" w:rsidR="00AE37F0" w:rsidRDefault="00AE37F0" w:rsidP="007F29A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737497B" w14:textId="77777777" w:rsidR="00AE37F0" w:rsidRDefault="00AE37F0" w:rsidP="007F29A9">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0F0AC50F" w14:textId="77777777" w:rsidR="00AE37F0" w:rsidRDefault="00AE37F0" w:rsidP="007F29A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B368DF8" w14:textId="77777777" w:rsidR="00AE37F0" w:rsidRDefault="00AE37F0" w:rsidP="007F29A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6F11B70" w14:textId="77777777" w:rsidR="00AE37F0" w:rsidRDefault="00AE37F0" w:rsidP="007F29A9">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AB6884E" w14:textId="77777777" w:rsidR="00AE37F0" w:rsidRDefault="00AE37F0" w:rsidP="007F29A9">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5797F266" w14:textId="77777777" w:rsidR="00AE37F0" w:rsidRDefault="00AE37F0" w:rsidP="007F29A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3B19A1" w14:textId="77777777" w:rsidR="00AE37F0" w:rsidRDefault="00AE37F0" w:rsidP="007F29A9">
            <w:pPr>
              <w:pStyle w:val="TAC"/>
              <w:rPr>
                <w:rFonts w:cs="Arial"/>
                <w:szCs w:val="18"/>
                <w:lang w:eastAsia="ko-KR"/>
              </w:rPr>
            </w:pPr>
            <w:r>
              <w:t>IMD3</w:t>
            </w:r>
          </w:p>
        </w:tc>
      </w:tr>
      <w:tr w:rsidR="00AE37F0" w14:paraId="42CF91B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540F17" w14:textId="77777777" w:rsidR="00AE37F0" w:rsidRDefault="00AE37F0"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DD3A68A" w14:textId="77777777" w:rsidR="00AE37F0" w:rsidRDefault="00AE37F0" w:rsidP="007F29A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BA8FD62" w14:textId="77777777" w:rsidR="00AE37F0" w:rsidRDefault="00AE37F0" w:rsidP="007F29A9">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4D0D961B" w14:textId="77777777" w:rsidR="00AE37F0" w:rsidRDefault="00AE37F0" w:rsidP="007F29A9">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446D3E" w14:textId="77777777" w:rsidR="00AE37F0" w:rsidRDefault="00AE37F0" w:rsidP="007F29A9">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1F986C" w14:textId="77777777" w:rsidR="00AE37F0" w:rsidRDefault="00AE37F0" w:rsidP="007F29A9">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8274A38" w14:textId="77777777" w:rsidR="00AE37F0" w:rsidRDefault="00AE37F0" w:rsidP="007F29A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656F7CB" w14:textId="77777777" w:rsidR="00AE37F0" w:rsidRDefault="00AE37F0" w:rsidP="007F29A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16D2274" w14:textId="77777777" w:rsidR="00AE37F0" w:rsidRDefault="00AE37F0" w:rsidP="007F29A9">
            <w:pPr>
              <w:pStyle w:val="TAC"/>
              <w:rPr>
                <w:rFonts w:cs="Arial"/>
                <w:szCs w:val="18"/>
                <w:lang w:eastAsia="ko-KR"/>
              </w:rPr>
            </w:pPr>
            <w:r>
              <w:rPr>
                <w:lang w:val="en-US" w:eastAsia="ko-KR"/>
              </w:rPr>
              <w:t>N/A</w:t>
            </w:r>
          </w:p>
        </w:tc>
      </w:tr>
      <w:tr w:rsidR="00AE37F0" w14:paraId="262B9B9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15B73A" w14:textId="77777777" w:rsidR="00AE37F0" w:rsidRDefault="00AE37F0"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C230A2E" w14:textId="77777777" w:rsidR="00AE37F0" w:rsidRDefault="00AE37F0" w:rsidP="007F29A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74A65F1" w14:textId="77777777" w:rsidR="00AE37F0" w:rsidRDefault="00AE37F0" w:rsidP="007F29A9">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7C35C994" w14:textId="77777777" w:rsidR="00AE37F0" w:rsidRDefault="00AE37F0" w:rsidP="007F29A9">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833CDC" w14:textId="77777777" w:rsidR="00AE37F0" w:rsidRDefault="00AE37F0" w:rsidP="007F29A9">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3C294C5" w14:textId="77777777" w:rsidR="00AE37F0" w:rsidRDefault="00AE37F0" w:rsidP="007F29A9">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3AD22308" w14:textId="77777777" w:rsidR="00AE37F0" w:rsidRDefault="00AE37F0" w:rsidP="007F29A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A96BF1A" w14:textId="77777777" w:rsidR="00AE37F0" w:rsidRDefault="00AE37F0" w:rsidP="007F29A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42E1013" w14:textId="77777777" w:rsidR="00AE37F0" w:rsidRDefault="00AE37F0" w:rsidP="007F29A9">
            <w:pPr>
              <w:pStyle w:val="TAC"/>
              <w:rPr>
                <w:rFonts w:cs="Arial"/>
                <w:szCs w:val="18"/>
                <w:lang w:eastAsia="ko-KR"/>
              </w:rPr>
            </w:pPr>
            <w:r>
              <w:rPr>
                <w:lang w:val="en-US" w:eastAsia="ko-KR"/>
              </w:rPr>
              <w:t>N/A</w:t>
            </w:r>
          </w:p>
        </w:tc>
      </w:tr>
      <w:tr w:rsidR="00AE37F0" w14:paraId="6FD8AE9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FDD9D5" w14:textId="77777777" w:rsidR="00AE37F0" w:rsidRDefault="00AE37F0"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29AADA0" w14:textId="77777777" w:rsidR="00AE37F0" w:rsidRDefault="00AE37F0" w:rsidP="007F29A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303A6AB" w14:textId="77777777" w:rsidR="00AE37F0" w:rsidRDefault="00AE37F0" w:rsidP="007F29A9">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6E1DDC43" w14:textId="77777777" w:rsidR="00AE37F0" w:rsidRDefault="00AE37F0" w:rsidP="007F29A9">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97F725" w14:textId="77777777" w:rsidR="00AE37F0" w:rsidRDefault="00AE37F0" w:rsidP="007F29A9">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F10336" w14:textId="77777777" w:rsidR="00AE37F0" w:rsidRDefault="00AE37F0" w:rsidP="007F29A9">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314EE01" w14:textId="77777777" w:rsidR="00AE37F0" w:rsidRDefault="00AE37F0" w:rsidP="007F29A9">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4FB8FD6" w14:textId="77777777" w:rsidR="00AE37F0" w:rsidRDefault="00AE37F0" w:rsidP="007F29A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1C9A556" w14:textId="77777777" w:rsidR="00AE37F0" w:rsidRDefault="00AE37F0" w:rsidP="007F29A9">
            <w:pPr>
              <w:pStyle w:val="TAC"/>
              <w:rPr>
                <w:rFonts w:cs="Arial"/>
                <w:szCs w:val="18"/>
                <w:lang w:eastAsia="ko-KR"/>
              </w:rPr>
            </w:pPr>
            <w:r>
              <w:t>IMD4</w:t>
            </w:r>
          </w:p>
        </w:tc>
      </w:tr>
      <w:tr w:rsidR="00AE37F0" w14:paraId="4C3DFA3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AF4C65" w14:textId="77777777" w:rsidR="00AE37F0" w:rsidRDefault="00AE37F0"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E12A1AB" w14:textId="77777777" w:rsidR="00AE37F0" w:rsidRDefault="00AE37F0" w:rsidP="007F29A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BD11B4D" w14:textId="77777777" w:rsidR="00AE37F0" w:rsidRDefault="00AE37F0" w:rsidP="007F29A9">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0112E52" w14:textId="77777777" w:rsidR="00AE37F0" w:rsidRDefault="00AE37F0" w:rsidP="007F29A9">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2AAEFF" w14:textId="77777777" w:rsidR="00AE37F0" w:rsidRDefault="00AE37F0" w:rsidP="007F29A9">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8830C0" w14:textId="77777777" w:rsidR="00AE37F0" w:rsidRDefault="00AE37F0" w:rsidP="007F29A9">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1C2FB23" w14:textId="77777777" w:rsidR="00AE37F0" w:rsidRDefault="00AE37F0" w:rsidP="007F29A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2928D5" w14:textId="77777777" w:rsidR="00AE37F0" w:rsidRDefault="00AE37F0" w:rsidP="007F29A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6105948" w14:textId="77777777" w:rsidR="00AE37F0" w:rsidRDefault="00AE37F0" w:rsidP="007F29A9">
            <w:pPr>
              <w:pStyle w:val="TAC"/>
              <w:rPr>
                <w:rFonts w:cs="Arial"/>
                <w:szCs w:val="18"/>
                <w:lang w:eastAsia="ko-KR"/>
              </w:rPr>
            </w:pPr>
            <w:r>
              <w:rPr>
                <w:lang w:eastAsia="ko-KR"/>
              </w:rPr>
              <w:t>N/A</w:t>
            </w:r>
          </w:p>
        </w:tc>
      </w:tr>
      <w:tr w:rsidR="00AE37F0" w14:paraId="594534B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B41E3E" w14:textId="77777777" w:rsidR="00AE37F0" w:rsidRDefault="00AE37F0" w:rsidP="007F29A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8F8EE58" w14:textId="77777777" w:rsidR="00AE37F0" w:rsidRDefault="00AE37F0" w:rsidP="007F29A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0DC53D4" w14:textId="77777777" w:rsidR="00AE37F0" w:rsidRDefault="00AE37F0" w:rsidP="007F29A9">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F88B14A" w14:textId="77777777" w:rsidR="00AE37F0" w:rsidRDefault="00AE37F0" w:rsidP="007F29A9">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0627BA" w14:textId="77777777" w:rsidR="00AE37F0" w:rsidRDefault="00AE37F0" w:rsidP="007F29A9">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2F09CC" w14:textId="77777777" w:rsidR="00AE37F0" w:rsidRDefault="00AE37F0" w:rsidP="007F29A9">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7C97C16E" w14:textId="77777777" w:rsidR="00AE37F0" w:rsidRDefault="00AE37F0" w:rsidP="007F29A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E48F7F" w14:textId="77777777" w:rsidR="00AE37F0" w:rsidRDefault="00AE37F0" w:rsidP="007F29A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61E2C4" w14:textId="77777777" w:rsidR="00AE37F0" w:rsidRDefault="00AE37F0" w:rsidP="007F29A9">
            <w:pPr>
              <w:pStyle w:val="TAC"/>
              <w:rPr>
                <w:rFonts w:cs="Arial"/>
                <w:szCs w:val="18"/>
                <w:lang w:eastAsia="ko-KR"/>
              </w:rPr>
            </w:pPr>
            <w:r>
              <w:rPr>
                <w:lang w:eastAsia="ko-KR"/>
              </w:rPr>
              <w:t>N/A</w:t>
            </w:r>
          </w:p>
        </w:tc>
      </w:tr>
      <w:tr w:rsidR="00AE37F0" w14:paraId="7FFE81AC"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3730B" w14:textId="77777777" w:rsidR="00AE37F0" w:rsidRDefault="00AE37F0" w:rsidP="007F29A9">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526159CB" w14:textId="77777777" w:rsidR="00AE37F0" w:rsidRDefault="00AE37F0" w:rsidP="007F29A9">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7BBE90B1" w14:textId="77777777" w:rsidR="00AE37F0" w:rsidRDefault="00AE37F0" w:rsidP="007F29A9">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8C1CF3C" w14:textId="77777777" w:rsidR="00AE37F0" w:rsidRDefault="00AE37F0" w:rsidP="007F29A9">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38113B" w14:textId="77777777" w:rsidR="00AE37F0" w:rsidRDefault="00AE37F0" w:rsidP="007F29A9">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F9D581" w14:textId="77777777" w:rsidR="00AE37F0" w:rsidRDefault="00AE37F0" w:rsidP="007F29A9">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680A43B" w14:textId="77777777" w:rsidR="00AE37F0" w:rsidRDefault="00AE37F0" w:rsidP="007F29A9">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295AA1" w14:textId="77777777" w:rsidR="00AE37F0" w:rsidRDefault="00AE37F0" w:rsidP="007F29A9">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D869B3F" w14:textId="77777777" w:rsidR="00AE37F0" w:rsidRDefault="00AE37F0" w:rsidP="007F29A9">
            <w:pPr>
              <w:spacing w:after="0"/>
              <w:jc w:val="center"/>
              <w:rPr>
                <w:color w:val="000000"/>
                <w:lang w:val="en-US" w:eastAsia="zh-CN"/>
              </w:rPr>
            </w:pPr>
            <w:r>
              <w:rPr>
                <w:rFonts w:ascii="Arial" w:hAnsi="Arial" w:cs="Arial"/>
                <w:sz w:val="18"/>
                <w:szCs w:val="18"/>
                <w:lang w:eastAsia="ko-KR"/>
              </w:rPr>
              <w:t>N/A</w:t>
            </w:r>
          </w:p>
        </w:tc>
      </w:tr>
      <w:tr w:rsidR="00AE37F0" w14:paraId="356630F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1C18FC1"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4CB15" w14:textId="77777777" w:rsidR="00AE37F0" w:rsidRDefault="00AE37F0" w:rsidP="007F29A9">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07DFDB05" w14:textId="77777777" w:rsidR="00AE37F0" w:rsidRDefault="00AE37F0" w:rsidP="007F29A9">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31E201FE" w14:textId="77777777" w:rsidR="00AE37F0" w:rsidRDefault="00AE37F0" w:rsidP="007F29A9">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73496F" w14:textId="77777777" w:rsidR="00AE37F0" w:rsidRDefault="00AE37F0" w:rsidP="007F29A9">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D51132" w14:textId="77777777" w:rsidR="00AE37F0" w:rsidRDefault="00AE37F0" w:rsidP="007F29A9">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3C019E41" w14:textId="77777777" w:rsidR="00AE37F0" w:rsidRDefault="00AE37F0" w:rsidP="007F29A9">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520FD74" w14:textId="77777777" w:rsidR="00AE37F0" w:rsidRDefault="00AE37F0" w:rsidP="007F29A9">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DA81CCF" w14:textId="77777777" w:rsidR="00AE37F0" w:rsidRDefault="00AE37F0" w:rsidP="007F29A9">
            <w:pPr>
              <w:spacing w:after="0"/>
              <w:jc w:val="center"/>
              <w:rPr>
                <w:color w:val="000000"/>
                <w:lang w:val="en-US" w:eastAsia="zh-CN"/>
              </w:rPr>
            </w:pPr>
            <w:r>
              <w:rPr>
                <w:rFonts w:ascii="Arial" w:hAnsi="Arial" w:cs="Arial"/>
                <w:sz w:val="18"/>
                <w:szCs w:val="18"/>
              </w:rPr>
              <w:t>N/A</w:t>
            </w:r>
          </w:p>
        </w:tc>
      </w:tr>
      <w:tr w:rsidR="00AE37F0" w14:paraId="6E56C9A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C70CEF1"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FC645" w14:textId="77777777" w:rsidR="00AE37F0" w:rsidRDefault="00AE37F0" w:rsidP="007F29A9">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E26334A" w14:textId="77777777" w:rsidR="00AE37F0" w:rsidRDefault="00AE37F0" w:rsidP="007F29A9">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A8A58DA" w14:textId="77777777" w:rsidR="00AE37F0" w:rsidRDefault="00AE37F0" w:rsidP="007F29A9">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87F7B29" w14:textId="77777777" w:rsidR="00AE37F0" w:rsidRDefault="00AE37F0" w:rsidP="007F29A9">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A4B72C" w14:textId="77777777" w:rsidR="00AE37F0" w:rsidRDefault="00AE37F0" w:rsidP="007F29A9">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331406AD" w14:textId="77777777" w:rsidR="00AE37F0" w:rsidRDefault="00AE37F0" w:rsidP="007F29A9">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2250DFB5" w14:textId="77777777" w:rsidR="00AE37F0" w:rsidRDefault="00AE37F0" w:rsidP="007F29A9">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3A2F9D3" w14:textId="77777777" w:rsidR="00AE37F0" w:rsidRDefault="00AE37F0" w:rsidP="007F29A9">
            <w:pPr>
              <w:spacing w:after="0"/>
              <w:jc w:val="center"/>
              <w:rPr>
                <w:color w:val="000000"/>
                <w:lang w:val="en-US" w:eastAsia="zh-CN"/>
              </w:rPr>
            </w:pPr>
            <w:r>
              <w:rPr>
                <w:rFonts w:ascii="Arial" w:hAnsi="Arial" w:cs="Arial"/>
                <w:sz w:val="18"/>
                <w:szCs w:val="18"/>
              </w:rPr>
              <w:t>IMD4</w:t>
            </w:r>
          </w:p>
        </w:tc>
      </w:tr>
      <w:tr w:rsidR="00AE37F0" w14:paraId="04A92A3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283CA44"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4F35311" w14:textId="77777777" w:rsidR="00AE37F0" w:rsidRDefault="00AE37F0" w:rsidP="007F29A9">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5C68E23" w14:textId="77777777" w:rsidR="00AE37F0" w:rsidRDefault="00AE37F0" w:rsidP="007F29A9">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0D47C230" w14:textId="77777777" w:rsidR="00AE37F0" w:rsidRDefault="00AE37F0" w:rsidP="007F29A9">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4F16D61" w14:textId="77777777" w:rsidR="00AE37F0" w:rsidRDefault="00AE37F0" w:rsidP="007F29A9">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CFDCFB9" w14:textId="77777777" w:rsidR="00AE37F0" w:rsidRDefault="00AE37F0" w:rsidP="007F29A9">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0016A981" w14:textId="77777777" w:rsidR="00AE37F0" w:rsidRDefault="00AE37F0" w:rsidP="007F29A9">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15D4F" w14:textId="77777777" w:rsidR="00AE37F0" w:rsidRDefault="00AE37F0" w:rsidP="007F29A9">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154FF5" w14:textId="77777777" w:rsidR="00AE37F0" w:rsidRDefault="00AE37F0" w:rsidP="007F29A9">
            <w:pPr>
              <w:spacing w:after="0"/>
              <w:jc w:val="center"/>
              <w:rPr>
                <w:color w:val="000000"/>
                <w:lang w:val="en-US" w:eastAsia="zh-CN"/>
              </w:rPr>
            </w:pPr>
            <w:r>
              <w:rPr>
                <w:rFonts w:ascii="Arial" w:eastAsia="Malgun Gothic" w:hAnsi="Arial" w:cs="Arial"/>
                <w:kern w:val="2"/>
                <w:sz w:val="18"/>
                <w:szCs w:val="18"/>
                <w:lang w:eastAsia="ko-KR"/>
              </w:rPr>
              <w:t>N/A</w:t>
            </w:r>
          </w:p>
        </w:tc>
      </w:tr>
      <w:tr w:rsidR="00AE37F0" w14:paraId="48F47CD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8C62596"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49CCF43" w14:textId="77777777" w:rsidR="00AE37F0" w:rsidRDefault="00AE37F0" w:rsidP="007F29A9">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EC7FE60" w14:textId="77777777" w:rsidR="00AE37F0" w:rsidRDefault="00AE37F0" w:rsidP="007F29A9">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39769C31" w14:textId="77777777" w:rsidR="00AE37F0" w:rsidRDefault="00AE37F0" w:rsidP="007F29A9">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1652CC2F" w14:textId="77777777" w:rsidR="00AE37F0" w:rsidRDefault="00AE37F0" w:rsidP="007F29A9">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16FEC63" w14:textId="77777777" w:rsidR="00AE37F0" w:rsidRDefault="00AE37F0" w:rsidP="007F29A9">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3DCC461E" w14:textId="77777777" w:rsidR="00AE37F0" w:rsidRDefault="00AE37F0" w:rsidP="007F29A9">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0AAB08F" w14:textId="77777777" w:rsidR="00AE37F0" w:rsidRDefault="00AE37F0" w:rsidP="007F29A9">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444414" w14:textId="77777777" w:rsidR="00AE37F0" w:rsidRDefault="00AE37F0" w:rsidP="007F29A9">
            <w:pPr>
              <w:spacing w:after="0"/>
              <w:jc w:val="center"/>
              <w:rPr>
                <w:color w:val="000000"/>
                <w:lang w:val="en-US" w:eastAsia="zh-CN"/>
              </w:rPr>
            </w:pPr>
            <w:r>
              <w:rPr>
                <w:rFonts w:ascii="Arial" w:eastAsia="Malgun Gothic" w:hAnsi="Arial" w:cs="Arial"/>
                <w:kern w:val="2"/>
                <w:sz w:val="18"/>
                <w:szCs w:val="18"/>
                <w:lang w:val="en-US" w:eastAsia="ko-KR"/>
              </w:rPr>
              <w:t>IMD2</w:t>
            </w:r>
          </w:p>
        </w:tc>
      </w:tr>
      <w:tr w:rsidR="00AE37F0" w14:paraId="407819B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666528B"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E7983CC" w14:textId="77777777" w:rsidR="00AE37F0" w:rsidRDefault="00AE37F0" w:rsidP="007F29A9">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C21921" w14:textId="77777777" w:rsidR="00AE37F0" w:rsidRDefault="00AE37F0" w:rsidP="007F29A9">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2F4ACFBF" w14:textId="77777777" w:rsidR="00AE37F0" w:rsidRDefault="00AE37F0" w:rsidP="007F29A9">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410942C" w14:textId="77777777" w:rsidR="00AE37F0" w:rsidRDefault="00AE37F0" w:rsidP="007F29A9">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B114841" w14:textId="77777777" w:rsidR="00AE37F0" w:rsidRDefault="00AE37F0" w:rsidP="007F29A9">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110DD183" w14:textId="77777777" w:rsidR="00AE37F0" w:rsidRDefault="00AE37F0" w:rsidP="007F29A9">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2B57A5" w14:textId="77777777" w:rsidR="00AE37F0" w:rsidRDefault="00AE37F0" w:rsidP="007F29A9">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CE329A" w14:textId="77777777" w:rsidR="00AE37F0" w:rsidRDefault="00AE37F0" w:rsidP="007F29A9">
            <w:pPr>
              <w:spacing w:after="0"/>
              <w:jc w:val="center"/>
              <w:rPr>
                <w:color w:val="000000"/>
                <w:lang w:val="en-US" w:eastAsia="zh-CN"/>
              </w:rPr>
            </w:pPr>
            <w:r>
              <w:rPr>
                <w:rFonts w:ascii="Arial" w:eastAsia="Malgun Gothic" w:hAnsi="Arial" w:cs="Arial"/>
                <w:kern w:val="2"/>
                <w:sz w:val="18"/>
                <w:szCs w:val="18"/>
                <w:lang w:eastAsia="ko-KR"/>
              </w:rPr>
              <w:t>N/A</w:t>
            </w:r>
          </w:p>
        </w:tc>
      </w:tr>
      <w:tr w:rsidR="00AE37F0" w14:paraId="7602C42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800854"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CCC5FD8" w14:textId="77777777" w:rsidR="00AE37F0" w:rsidRDefault="00AE37F0" w:rsidP="007F29A9">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4785DFCC" w14:textId="77777777" w:rsidR="00AE37F0" w:rsidRDefault="00AE37F0" w:rsidP="007F29A9">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75E77889" w14:textId="77777777" w:rsidR="00AE37F0" w:rsidRDefault="00AE37F0" w:rsidP="007F29A9">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C082165" w14:textId="77777777" w:rsidR="00AE37F0" w:rsidRDefault="00AE37F0" w:rsidP="007F29A9">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EF602D2" w14:textId="77777777" w:rsidR="00AE37F0" w:rsidRDefault="00AE37F0" w:rsidP="007F29A9">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6ED7180A" w14:textId="77777777" w:rsidR="00AE37F0" w:rsidRDefault="00AE37F0" w:rsidP="007F29A9">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4CC22B3F" w14:textId="77777777" w:rsidR="00AE37F0" w:rsidRDefault="00AE37F0" w:rsidP="007F29A9">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001F437" w14:textId="77777777" w:rsidR="00AE37F0" w:rsidRDefault="00AE37F0" w:rsidP="007F29A9">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AE37F0" w14:paraId="620DD29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32B4A9B"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ED9F8B3" w14:textId="77777777" w:rsidR="00AE37F0" w:rsidRDefault="00AE37F0" w:rsidP="007F29A9">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5B269D14" w14:textId="77777777" w:rsidR="00AE37F0" w:rsidRDefault="00AE37F0" w:rsidP="007F29A9">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7364EEFD" w14:textId="77777777" w:rsidR="00AE37F0" w:rsidRDefault="00AE37F0" w:rsidP="007F29A9">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231613E" w14:textId="77777777" w:rsidR="00AE37F0" w:rsidRDefault="00AE37F0" w:rsidP="007F29A9">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B6C286B" w14:textId="77777777" w:rsidR="00AE37F0" w:rsidRDefault="00AE37F0" w:rsidP="007F29A9">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3F5760BF" w14:textId="77777777" w:rsidR="00AE37F0" w:rsidRDefault="00AE37F0" w:rsidP="007F29A9">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62761FF" w14:textId="77777777" w:rsidR="00AE37F0" w:rsidRDefault="00AE37F0" w:rsidP="007F29A9">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FE7289C" w14:textId="77777777" w:rsidR="00AE37F0" w:rsidRDefault="00AE37F0" w:rsidP="007F29A9">
            <w:pPr>
              <w:spacing w:after="0"/>
              <w:jc w:val="center"/>
              <w:rPr>
                <w:color w:val="000000"/>
                <w:lang w:val="en-US" w:eastAsia="zh-CN"/>
              </w:rPr>
            </w:pPr>
            <w:r>
              <w:rPr>
                <w:rFonts w:ascii="Arial" w:hAnsi="Arial" w:cs="Arial"/>
                <w:sz w:val="18"/>
                <w:szCs w:val="18"/>
              </w:rPr>
              <w:t>N/A</w:t>
            </w:r>
          </w:p>
        </w:tc>
      </w:tr>
      <w:tr w:rsidR="00AE37F0" w14:paraId="7A89C4D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55F19B"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722AAF7" w14:textId="77777777" w:rsidR="00AE37F0" w:rsidRDefault="00AE37F0" w:rsidP="007F29A9">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18058F8A" w14:textId="77777777" w:rsidR="00AE37F0" w:rsidRDefault="00AE37F0" w:rsidP="007F29A9">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28605163" w14:textId="77777777" w:rsidR="00AE37F0" w:rsidRDefault="00AE37F0" w:rsidP="007F29A9">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21F1BE8" w14:textId="77777777" w:rsidR="00AE37F0" w:rsidRDefault="00AE37F0" w:rsidP="007F29A9">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E7E5E0F" w14:textId="77777777" w:rsidR="00AE37F0" w:rsidRDefault="00AE37F0" w:rsidP="007F29A9">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60EB49ED" w14:textId="77777777" w:rsidR="00AE37F0" w:rsidRDefault="00AE37F0" w:rsidP="007F29A9">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D7FF931" w14:textId="77777777" w:rsidR="00AE37F0" w:rsidRDefault="00AE37F0" w:rsidP="007F29A9">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1879C72" w14:textId="77777777" w:rsidR="00AE37F0" w:rsidRDefault="00AE37F0" w:rsidP="007F29A9">
            <w:pPr>
              <w:spacing w:after="0"/>
              <w:jc w:val="center"/>
              <w:rPr>
                <w:color w:val="000000"/>
                <w:lang w:val="en-US" w:eastAsia="zh-CN"/>
              </w:rPr>
            </w:pPr>
            <w:r>
              <w:rPr>
                <w:rFonts w:ascii="Arial" w:hAnsi="Arial" w:cs="Arial"/>
                <w:sz w:val="18"/>
                <w:szCs w:val="18"/>
              </w:rPr>
              <w:t>N/A</w:t>
            </w:r>
          </w:p>
        </w:tc>
      </w:tr>
      <w:tr w:rsidR="00AE37F0" w14:paraId="3F7120A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5136AA" w14:textId="77777777" w:rsidR="00AE37F0" w:rsidRDefault="00AE37F0" w:rsidP="007F29A9">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50AAC10B" w14:textId="77777777" w:rsidR="00AE37F0" w:rsidRDefault="00AE37F0" w:rsidP="007F29A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BCA00F" w14:textId="77777777" w:rsidR="00AE37F0" w:rsidRDefault="00AE37F0" w:rsidP="007F29A9">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7C5529DA" w14:textId="77777777" w:rsidR="00AE37F0" w:rsidRDefault="00AE37F0" w:rsidP="007F29A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337832" w14:textId="77777777" w:rsidR="00AE37F0" w:rsidRDefault="00AE37F0" w:rsidP="007F29A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96F47F" w14:textId="77777777" w:rsidR="00AE37F0" w:rsidRDefault="00AE37F0" w:rsidP="007F29A9">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612EA046" w14:textId="77777777" w:rsidR="00AE37F0" w:rsidRDefault="00AE37F0" w:rsidP="007F29A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C78C19" w14:textId="77777777" w:rsidR="00AE37F0" w:rsidRDefault="00AE37F0"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567FCA" w14:textId="77777777" w:rsidR="00AE37F0" w:rsidRDefault="00AE37F0" w:rsidP="007F29A9">
            <w:pPr>
              <w:pStyle w:val="TAC"/>
              <w:rPr>
                <w:lang w:eastAsia="ko-KR"/>
              </w:rPr>
            </w:pPr>
            <w:r>
              <w:rPr>
                <w:color w:val="000000"/>
                <w:lang w:val="en-US" w:eastAsia="zh-CN"/>
              </w:rPr>
              <w:t>N/A</w:t>
            </w:r>
          </w:p>
        </w:tc>
      </w:tr>
      <w:tr w:rsidR="00AE37F0" w14:paraId="2C9819D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1FE905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3519C" w14:textId="77777777" w:rsidR="00AE37F0" w:rsidRDefault="00AE37F0" w:rsidP="007F29A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A8EB3F4" w14:textId="77777777" w:rsidR="00AE37F0" w:rsidRDefault="00AE37F0" w:rsidP="007F29A9">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1F9A48CC" w14:textId="77777777" w:rsidR="00AE37F0" w:rsidRDefault="00AE37F0" w:rsidP="007F29A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E77393" w14:textId="77777777" w:rsidR="00AE37F0" w:rsidRDefault="00AE37F0" w:rsidP="007F29A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49DAD1" w14:textId="77777777" w:rsidR="00AE37F0" w:rsidRDefault="00AE37F0" w:rsidP="007F29A9">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6A5C6D0C" w14:textId="77777777" w:rsidR="00AE37F0" w:rsidRDefault="00AE37F0" w:rsidP="007F29A9">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76D05F7D" w14:textId="77777777" w:rsidR="00AE37F0" w:rsidRDefault="00AE37F0"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EC4176" w14:textId="77777777" w:rsidR="00AE37F0" w:rsidRDefault="00AE37F0" w:rsidP="007F29A9">
            <w:pPr>
              <w:pStyle w:val="TAC"/>
              <w:rPr>
                <w:lang w:eastAsia="ko-KR"/>
              </w:rPr>
            </w:pPr>
            <w:r>
              <w:rPr>
                <w:color w:val="000000"/>
                <w:lang w:val="en-US" w:eastAsia="zh-CN"/>
              </w:rPr>
              <w:t>IMD2</w:t>
            </w:r>
          </w:p>
        </w:tc>
      </w:tr>
      <w:tr w:rsidR="00AE37F0" w14:paraId="295A2E1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22536D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B66E43" w14:textId="77777777" w:rsidR="00AE37F0" w:rsidRDefault="00AE37F0" w:rsidP="007F29A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B0E01A" w14:textId="77777777" w:rsidR="00AE37F0" w:rsidRDefault="00AE37F0" w:rsidP="007F29A9">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3191FE2B" w14:textId="77777777" w:rsidR="00AE37F0" w:rsidRDefault="00AE37F0" w:rsidP="007F29A9">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D07E5A" w14:textId="77777777" w:rsidR="00AE37F0" w:rsidRDefault="00AE37F0" w:rsidP="007F29A9">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8C2E85" w14:textId="77777777" w:rsidR="00AE37F0" w:rsidRDefault="00AE37F0" w:rsidP="007F29A9">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79E16666" w14:textId="77777777" w:rsidR="00AE37F0" w:rsidRDefault="00AE37F0" w:rsidP="007F29A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225F33" w14:textId="77777777" w:rsidR="00AE37F0" w:rsidRDefault="00AE37F0" w:rsidP="007F29A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AB0E8D" w14:textId="77777777" w:rsidR="00AE37F0" w:rsidRDefault="00AE37F0" w:rsidP="007F29A9">
            <w:pPr>
              <w:pStyle w:val="TAC"/>
              <w:rPr>
                <w:lang w:eastAsia="ko-KR"/>
              </w:rPr>
            </w:pPr>
            <w:r>
              <w:rPr>
                <w:color w:val="000000"/>
                <w:lang w:val="en-US" w:eastAsia="zh-CN"/>
              </w:rPr>
              <w:t>N/A</w:t>
            </w:r>
          </w:p>
        </w:tc>
      </w:tr>
      <w:tr w:rsidR="00AE37F0" w14:paraId="24E607C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3A5D27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86D620" w14:textId="77777777" w:rsidR="00AE37F0" w:rsidRDefault="00AE37F0" w:rsidP="007F29A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D14F62" w14:textId="77777777" w:rsidR="00AE37F0" w:rsidRDefault="00AE37F0" w:rsidP="007F29A9">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EDF4090" w14:textId="77777777" w:rsidR="00AE37F0" w:rsidRDefault="00AE37F0" w:rsidP="007F29A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BCA59C" w14:textId="77777777" w:rsidR="00AE37F0" w:rsidRDefault="00AE37F0" w:rsidP="007F29A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2A2E96" w14:textId="77777777" w:rsidR="00AE37F0" w:rsidRDefault="00AE37F0" w:rsidP="007F29A9">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A49ECF6" w14:textId="77777777" w:rsidR="00AE37F0" w:rsidRDefault="00AE37F0" w:rsidP="007F29A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146340" w14:textId="77777777" w:rsidR="00AE37F0" w:rsidRDefault="00AE37F0"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304579" w14:textId="77777777" w:rsidR="00AE37F0" w:rsidRDefault="00AE37F0" w:rsidP="007F29A9">
            <w:pPr>
              <w:pStyle w:val="TAC"/>
              <w:rPr>
                <w:lang w:eastAsia="ko-KR"/>
              </w:rPr>
            </w:pPr>
            <w:r>
              <w:rPr>
                <w:color w:val="000000"/>
                <w:lang w:val="en-US" w:eastAsia="zh-CN"/>
              </w:rPr>
              <w:t>N/A</w:t>
            </w:r>
          </w:p>
        </w:tc>
      </w:tr>
      <w:tr w:rsidR="00AE37F0" w14:paraId="07D3E31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7C52873"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D7E5F" w14:textId="77777777" w:rsidR="00AE37F0" w:rsidRDefault="00AE37F0" w:rsidP="007F29A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D5DE01" w14:textId="77777777" w:rsidR="00AE37F0" w:rsidRDefault="00AE37F0" w:rsidP="007F29A9">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2B27786" w14:textId="77777777" w:rsidR="00AE37F0" w:rsidRDefault="00AE37F0" w:rsidP="007F29A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A01B23" w14:textId="77777777" w:rsidR="00AE37F0" w:rsidRDefault="00AE37F0" w:rsidP="007F29A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3DBDD2" w14:textId="77777777" w:rsidR="00AE37F0" w:rsidRDefault="00AE37F0" w:rsidP="007F29A9">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BA7EC4B" w14:textId="77777777" w:rsidR="00AE37F0" w:rsidRDefault="00AE37F0" w:rsidP="007F29A9">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0420CC45" w14:textId="77777777" w:rsidR="00AE37F0" w:rsidRDefault="00AE37F0"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49306E" w14:textId="77777777" w:rsidR="00AE37F0" w:rsidRDefault="00AE37F0" w:rsidP="007F29A9">
            <w:pPr>
              <w:pStyle w:val="TAC"/>
              <w:rPr>
                <w:lang w:eastAsia="ko-KR"/>
              </w:rPr>
            </w:pPr>
            <w:r>
              <w:rPr>
                <w:color w:val="000000"/>
                <w:lang w:val="en-US" w:eastAsia="zh-CN"/>
              </w:rPr>
              <w:t>IMD4</w:t>
            </w:r>
          </w:p>
        </w:tc>
      </w:tr>
      <w:tr w:rsidR="00AE37F0" w14:paraId="3B1D8D5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6BC08B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A7AED2" w14:textId="77777777" w:rsidR="00AE37F0" w:rsidRDefault="00AE37F0" w:rsidP="007F29A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9EA93AA" w14:textId="77777777" w:rsidR="00AE37F0" w:rsidRDefault="00AE37F0" w:rsidP="007F29A9">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72FD7BF" w14:textId="77777777" w:rsidR="00AE37F0" w:rsidRDefault="00AE37F0" w:rsidP="007F29A9">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747EF2" w14:textId="77777777" w:rsidR="00AE37F0" w:rsidRDefault="00AE37F0" w:rsidP="007F29A9">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6EB79" w14:textId="77777777" w:rsidR="00AE37F0" w:rsidRDefault="00AE37F0" w:rsidP="007F29A9">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EF44777" w14:textId="77777777" w:rsidR="00AE37F0" w:rsidRDefault="00AE37F0" w:rsidP="007F29A9">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6C667725" w14:textId="77777777" w:rsidR="00AE37F0" w:rsidRDefault="00AE37F0" w:rsidP="007F29A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F5BB41" w14:textId="77777777" w:rsidR="00AE37F0" w:rsidRDefault="00AE37F0" w:rsidP="007F29A9">
            <w:pPr>
              <w:pStyle w:val="TAC"/>
              <w:rPr>
                <w:lang w:eastAsia="ko-KR"/>
              </w:rPr>
            </w:pPr>
            <w:r>
              <w:rPr>
                <w:color w:val="000000"/>
                <w:lang w:val="en-US" w:eastAsia="zh-CN"/>
              </w:rPr>
              <w:t>N/A</w:t>
            </w:r>
          </w:p>
        </w:tc>
      </w:tr>
      <w:tr w:rsidR="00AE37F0" w14:paraId="33099FC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C455E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20CFE5" w14:textId="77777777" w:rsidR="00AE37F0" w:rsidRDefault="00AE37F0" w:rsidP="007F29A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D44E97" w14:textId="77777777" w:rsidR="00AE37F0" w:rsidRDefault="00AE37F0" w:rsidP="007F29A9">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ED80539" w14:textId="77777777" w:rsidR="00AE37F0" w:rsidRDefault="00AE37F0" w:rsidP="007F29A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4D13AF" w14:textId="77777777" w:rsidR="00AE37F0" w:rsidRDefault="00AE37F0" w:rsidP="007F29A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F8C7FC" w14:textId="77777777" w:rsidR="00AE37F0" w:rsidRDefault="00AE37F0" w:rsidP="007F29A9">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E1CFD38" w14:textId="77777777" w:rsidR="00AE37F0" w:rsidRDefault="00AE37F0" w:rsidP="007F29A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2B0BC2" w14:textId="77777777" w:rsidR="00AE37F0" w:rsidRDefault="00AE37F0"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6EF714" w14:textId="77777777" w:rsidR="00AE37F0" w:rsidRDefault="00AE37F0" w:rsidP="007F29A9">
            <w:pPr>
              <w:pStyle w:val="TAC"/>
              <w:rPr>
                <w:lang w:eastAsia="ko-KR"/>
              </w:rPr>
            </w:pPr>
            <w:r>
              <w:rPr>
                <w:color w:val="000000"/>
                <w:lang w:val="en-US" w:eastAsia="zh-CN"/>
              </w:rPr>
              <w:t>N/A</w:t>
            </w:r>
          </w:p>
        </w:tc>
      </w:tr>
      <w:tr w:rsidR="00AE37F0" w14:paraId="0378E7D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3440D4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BF4C04" w14:textId="77777777" w:rsidR="00AE37F0" w:rsidRDefault="00AE37F0" w:rsidP="007F29A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D417C3" w14:textId="77777777" w:rsidR="00AE37F0" w:rsidRDefault="00AE37F0" w:rsidP="007F29A9">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8A0534E" w14:textId="77777777" w:rsidR="00AE37F0" w:rsidRDefault="00AE37F0" w:rsidP="007F29A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A8AB68" w14:textId="77777777" w:rsidR="00AE37F0" w:rsidRDefault="00AE37F0" w:rsidP="007F29A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C486FA" w14:textId="77777777" w:rsidR="00AE37F0" w:rsidRDefault="00AE37F0" w:rsidP="007F29A9">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C7B08A1" w14:textId="77777777" w:rsidR="00AE37F0" w:rsidRDefault="00AE37F0" w:rsidP="007F29A9">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706B9DE" w14:textId="77777777" w:rsidR="00AE37F0" w:rsidRDefault="00AE37F0"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154807" w14:textId="77777777" w:rsidR="00AE37F0" w:rsidRDefault="00AE37F0" w:rsidP="007F29A9">
            <w:pPr>
              <w:pStyle w:val="TAC"/>
              <w:rPr>
                <w:lang w:eastAsia="ko-KR"/>
              </w:rPr>
            </w:pPr>
            <w:r>
              <w:rPr>
                <w:color w:val="000000"/>
                <w:lang w:val="en-US" w:eastAsia="zh-CN"/>
              </w:rPr>
              <w:t>IMD5</w:t>
            </w:r>
          </w:p>
        </w:tc>
      </w:tr>
      <w:tr w:rsidR="00AE37F0" w14:paraId="150881E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06419B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C9605" w14:textId="77777777" w:rsidR="00AE37F0" w:rsidRDefault="00AE37F0" w:rsidP="007F29A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E540B4B" w14:textId="77777777" w:rsidR="00AE37F0" w:rsidRDefault="00AE37F0" w:rsidP="007F29A9">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09420F0C" w14:textId="77777777" w:rsidR="00AE37F0" w:rsidRDefault="00AE37F0" w:rsidP="007F29A9">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47E7D2" w14:textId="77777777" w:rsidR="00AE37F0" w:rsidRDefault="00AE37F0" w:rsidP="007F29A9">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F95406D" w14:textId="77777777" w:rsidR="00AE37F0" w:rsidRDefault="00AE37F0" w:rsidP="007F29A9">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BD566F9" w14:textId="77777777" w:rsidR="00AE37F0" w:rsidRDefault="00AE37F0" w:rsidP="007F29A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DC1BF9" w14:textId="77777777" w:rsidR="00AE37F0" w:rsidRDefault="00AE37F0" w:rsidP="007F29A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29FE2A" w14:textId="77777777" w:rsidR="00AE37F0" w:rsidRDefault="00AE37F0" w:rsidP="007F29A9">
            <w:pPr>
              <w:pStyle w:val="TAC"/>
              <w:rPr>
                <w:lang w:eastAsia="ko-KR"/>
              </w:rPr>
            </w:pPr>
            <w:r>
              <w:rPr>
                <w:color w:val="000000"/>
                <w:lang w:val="en-US" w:eastAsia="zh-CN"/>
              </w:rPr>
              <w:t>N/A</w:t>
            </w:r>
          </w:p>
        </w:tc>
      </w:tr>
      <w:tr w:rsidR="00AE37F0" w14:paraId="3B4FE0D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26B488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C9B722" w14:textId="77777777" w:rsidR="00AE37F0" w:rsidRDefault="00AE37F0" w:rsidP="007F29A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8382A0" w14:textId="77777777" w:rsidR="00AE37F0" w:rsidRDefault="00AE37F0" w:rsidP="007F29A9">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936F47D" w14:textId="77777777" w:rsidR="00AE37F0" w:rsidRDefault="00AE37F0" w:rsidP="007F29A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4E3A60" w14:textId="77777777" w:rsidR="00AE37F0" w:rsidRDefault="00AE37F0" w:rsidP="007F29A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223BFB" w14:textId="77777777" w:rsidR="00AE37F0" w:rsidRDefault="00AE37F0" w:rsidP="007F29A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C63F47C" w14:textId="77777777" w:rsidR="00AE37F0" w:rsidRDefault="00AE37F0" w:rsidP="007F29A9">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1A70CE5" w14:textId="77777777" w:rsidR="00AE37F0" w:rsidRDefault="00AE37F0"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66A7B" w14:textId="77777777" w:rsidR="00AE37F0" w:rsidRDefault="00AE37F0" w:rsidP="007F29A9">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AE37F0" w14:paraId="56AE658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271E1E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3A15F" w14:textId="77777777" w:rsidR="00AE37F0" w:rsidRDefault="00AE37F0" w:rsidP="007F29A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E82A689" w14:textId="77777777" w:rsidR="00AE37F0" w:rsidRDefault="00AE37F0" w:rsidP="007F29A9">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53BAB44" w14:textId="77777777" w:rsidR="00AE37F0" w:rsidRDefault="00AE37F0" w:rsidP="007F29A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260CD8" w14:textId="77777777" w:rsidR="00AE37F0" w:rsidRDefault="00AE37F0" w:rsidP="007F29A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C79CB4" w14:textId="77777777" w:rsidR="00AE37F0" w:rsidRDefault="00AE37F0" w:rsidP="007F29A9">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FD35DE3" w14:textId="77777777" w:rsidR="00AE37F0" w:rsidRDefault="00AE37F0"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C5A5A8" w14:textId="77777777" w:rsidR="00AE37F0" w:rsidRDefault="00AE37F0"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70EFDB" w14:textId="77777777" w:rsidR="00AE37F0" w:rsidRDefault="00AE37F0" w:rsidP="007F29A9">
            <w:pPr>
              <w:pStyle w:val="TAC"/>
              <w:rPr>
                <w:lang w:eastAsia="ko-KR"/>
              </w:rPr>
            </w:pPr>
            <w:r>
              <w:rPr>
                <w:rFonts w:eastAsia="Malgun Gothic" w:cs="Arial"/>
                <w:kern w:val="2"/>
                <w:szCs w:val="24"/>
                <w:lang w:val="en-US" w:eastAsia="ko-KR"/>
              </w:rPr>
              <w:t>N/A</w:t>
            </w:r>
          </w:p>
        </w:tc>
      </w:tr>
      <w:tr w:rsidR="00AE37F0" w14:paraId="17AC86A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B798BA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EFC544" w14:textId="77777777" w:rsidR="00AE37F0" w:rsidRDefault="00AE37F0" w:rsidP="007F29A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96F605A" w14:textId="77777777" w:rsidR="00AE37F0" w:rsidRDefault="00AE37F0" w:rsidP="007F29A9">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0D01B57" w14:textId="77777777" w:rsidR="00AE37F0" w:rsidRDefault="00AE37F0" w:rsidP="007F29A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B591E4" w14:textId="77777777" w:rsidR="00AE37F0" w:rsidRDefault="00AE37F0" w:rsidP="007F29A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AA9947" w14:textId="77777777" w:rsidR="00AE37F0" w:rsidRDefault="00AE37F0" w:rsidP="007F29A9">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5C718E4" w14:textId="77777777" w:rsidR="00AE37F0" w:rsidRDefault="00AE37F0"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12A7C3" w14:textId="77777777" w:rsidR="00AE37F0" w:rsidRDefault="00AE37F0" w:rsidP="007F29A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BAC1E1" w14:textId="77777777" w:rsidR="00AE37F0" w:rsidRDefault="00AE37F0" w:rsidP="007F29A9">
            <w:pPr>
              <w:pStyle w:val="TAC"/>
              <w:rPr>
                <w:lang w:eastAsia="ko-KR"/>
              </w:rPr>
            </w:pPr>
            <w:r>
              <w:rPr>
                <w:rFonts w:eastAsia="Malgun Gothic" w:cs="Arial"/>
                <w:kern w:val="2"/>
                <w:szCs w:val="24"/>
                <w:lang w:val="en-US" w:eastAsia="ko-KR"/>
              </w:rPr>
              <w:t>N/A</w:t>
            </w:r>
          </w:p>
        </w:tc>
      </w:tr>
      <w:tr w:rsidR="00AE37F0" w14:paraId="7E7A851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0B61A5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1E76DA" w14:textId="77777777" w:rsidR="00AE37F0" w:rsidRDefault="00AE37F0" w:rsidP="007F29A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C28487" w14:textId="77777777" w:rsidR="00AE37F0" w:rsidRDefault="00AE37F0" w:rsidP="007F29A9">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D630848" w14:textId="77777777" w:rsidR="00AE37F0" w:rsidRDefault="00AE37F0" w:rsidP="007F29A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4198D0" w14:textId="77777777" w:rsidR="00AE37F0" w:rsidRDefault="00AE37F0" w:rsidP="007F29A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901132" w14:textId="77777777" w:rsidR="00AE37F0" w:rsidRDefault="00AE37F0" w:rsidP="007F29A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7F07665" w14:textId="77777777" w:rsidR="00AE37F0" w:rsidRDefault="00AE37F0" w:rsidP="007F29A9">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EFAC242" w14:textId="77777777" w:rsidR="00AE37F0" w:rsidRDefault="00AE37F0"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FB0EFC" w14:textId="77777777" w:rsidR="00AE37F0" w:rsidRDefault="00AE37F0" w:rsidP="007F29A9">
            <w:pPr>
              <w:pStyle w:val="TAC"/>
              <w:rPr>
                <w:lang w:eastAsia="ko-KR"/>
              </w:rPr>
            </w:pPr>
            <w:r>
              <w:rPr>
                <w:lang w:val="en-US" w:eastAsia="ja-JP"/>
              </w:rPr>
              <w:t>IMD</w:t>
            </w:r>
            <w:r>
              <w:rPr>
                <w:rFonts w:hint="eastAsia"/>
                <w:lang w:val="en-US" w:eastAsia="zh-CN"/>
              </w:rPr>
              <w:t>4</w:t>
            </w:r>
            <w:r>
              <w:rPr>
                <w:vertAlign w:val="superscript"/>
                <w:lang w:val="en-US" w:eastAsia="zh-CN"/>
              </w:rPr>
              <w:t>5</w:t>
            </w:r>
          </w:p>
        </w:tc>
      </w:tr>
      <w:tr w:rsidR="00AE37F0" w14:paraId="5B13D98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D503E9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7CDC2D" w14:textId="77777777" w:rsidR="00AE37F0" w:rsidRDefault="00AE37F0" w:rsidP="007F29A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17773A" w14:textId="77777777" w:rsidR="00AE37F0" w:rsidRDefault="00AE37F0" w:rsidP="007F29A9">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645AD7C" w14:textId="77777777" w:rsidR="00AE37F0" w:rsidRDefault="00AE37F0" w:rsidP="007F29A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1D377A" w14:textId="77777777" w:rsidR="00AE37F0" w:rsidRDefault="00AE37F0" w:rsidP="007F29A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E61D76" w14:textId="77777777" w:rsidR="00AE37F0" w:rsidRDefault="00AE37F0" w:rsidP="007F29A9">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004FF0C" w14:textId="77777777" w:rsidR="00AE37F0" w:rsidRDefault="00AE37F0"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B95EA2" w14:textId="77777777" w:rsidR="00AE37F0" w:rsidRDefault="00AE37F0"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70164A" w14:textId="77777777" w:rsidR="00AE37F0" w:rsidRDefault="00AE37F0" w:rsidP="007F29A9">
            <w:pPr>
              <w:pStyle w:val="TAC"/>
              <w:rPr>
                <w:lang w:eastAsia="ko-KR"/>
              </w:rPr>
            </w:pPr>
            <w:r>
              <w:rPr>
                <w:rFonts w:eastAsia="Malgun Gothic"/>
                <w:lang w:val="en-US" w:eastAsia="ko-KR"/>
              </w:rPr>
              <w:t>N/A</w:t>
            </w:r>
          </w:p>
        </w:tc>
      </w:tr>
      <w:tr w:rsidR="00AE37F0" w14:paraId="4A7E6B0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38C857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E98212" w14:textId="77777777" w:rsidR="00AE37F0" w:rsidRDefault="00AE37F0" w:rsidP="007F29A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92FC3D4" w14:textId="77777777" w:rsidR="00AE37F0" w:rsidRDefault="00AE37F0" w:rsidP="007F29A9">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8788D4F" w14:textId="77777777" w:rsidR="00AE37F0" w:rsidRDefault="00AE37F0" w:rsidP="007F29A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D1DBC1" w14:textId="77777777" w:rsidR="00AE37F0" w:rsidRDefault="00AE37F0" w:rsidP="007F29A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E83C9A" w14:textId="77777777" w:rsidR="00AE37F0" w:rsidRDefault="00AE37F0" w:rsidP="007F29A9">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C69B057" w14:textId="77777777" w:rsidR="00AE37F0" w:rsidRDefault="00AE37F0"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9EF5FC" w14:textId="77777777" w:rsidR="00AE37F0" w:rsidRDefault="00AE37F0" w:rsidP="007F29A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4FB277" w14:textId="77777777" w:rsidR="00AE37F0" w:rsidRDefault="00AE37F0" w:rsidP="007F29A9">
            <w:pPr>
              <w:pStyle w:val="TAC"/>
              <w:rPr>
                <w:lang w:eastAsia="ko-KR"/>
              </w:rPr>
            </w:pPr>
            <w:r>
              <w:rPr>
                <w:rFonts w:eastAsia="Malgun Gothic"/>
                <w:lang w:val="en-US" w:eastAsia="ko-KR"/>
              </w:rPr>
              <w:t>N/A</w:t>
            </w:r>
          </w:p>
        </w:tc>
      </w:tr>
      <w:tr w:rsidR="00AE37F0" w14:paraId="24E5079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EDDBA2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3C0BC4" w14:textId="77777777" w:rsidR="00AE37F0" w:rsidRDefault="00AE37F0" w:rsidP="007F29A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9C39B0" w14:textId="77777777" w:rsidR="00AE37F0" w:rsidRDefault="00AE37F0" w:rsidP="007F29A9">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95E0CD2" w14:textId="77777777" w:rsidR="00AE37F0" w:rsidRDefault="00AE37F0" w:rsidP="007F29A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1EC61C" w14:textId="77777777" w:rsidR="00AE37F0" w:rsidRDefault="00AE37F0" w:rsidP="007F29A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A2D047" w14:textId="77777777" w:rsidR="00AE37F0" w:rsidRDefault="00AE37F0" w:rsidP="007F29A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41CFECC" w14:textId="77777777" w:rsidR="00AE37F0" w:rsidRDefault="00AE37F0" w:rsidP="007F29A9">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767AB22" w14:textId="77777777" w:rsidR="00AE37F0" w:rsidRDefault="00AE37F0"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1CF4B8" w14:textId="77777777" w:rsidR="00AE37F0" w:rsidRDefault="00AE37F0" w:rsidP="007F29A9">
            <w:pPr>
              <w:pStyle w:val="TAC"/>
              <w:rPr>
                <w:lang w:eastAsia="ko-KR"/>
              </w:rPr>
            </w:pPr>
            <w:r>
              <w:rPr>
                <w:lang w:val="en-US" w:eastAsia="ja-JP"/>
              </w:rPr>
              <w:t>IMD5</w:t>
            </w:r>
            <w:r>
              <w:rPr>
                <w:vertAlign w:val="superscript"/>
                <w:lang w:val="en-US" w:eastAsia="ja-JP"/>
              </w:rPr>
              <w:t>5</w:t>
            </w:r>
          </w:p>
        </w:tc>
      </w:tr>
      <w:tr w:rsidR="00AE37F0" w14:paraId="6C5DF7C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1620AE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8CC82" w14:textId="77777777" w:rsidR="00AE37F0" w:rsidRDefault="00AE37F0" w:rsidP="007F29A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8DA5E7B" w14:textId="77777777" w:rsidR="00AE37F0" w:rsidRDefault="00AE37F0" w:rsidP="007F29A9">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C67966D" w14:textId="77777777" w:rsidR="00AE37F0" w:rsidRDefault="00AE37F0" w:rsidP="007F29A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028773" w14:textId="77777777" w:rsidR="00AE37F0" w:rsidRDefault="00AE37F0" w:rsidP="007F29A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1314ED" w14:textId="77777777" w:rsidR="00AE37F0" w:rsidRDefault="00AE37F0" w:rsidP="007F29A9">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816B33E" w14:textId="77777777" w:rsidR="00AE37F0" w:rsidRDefault="00AE37F0"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E74823" w14:textId="77777777" w:rsidR="00AE37F0" w:rsidRDefault="00AE37F0"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C72EDF" w14:textId="77777777" w:rsidR="00AE37F0" w:rsidRDefault="00AE37F0" w:rsidP="007F29A9">
            <w:pPr>
              <w:pStyle w:val="TAC"/>
              <w:rPr>
                <w:lang w:eastAsia="ko-KR"/>
              </w:rPr>
            </w:pPr>
            <w:r>
              <w:rPr>
                <w:rFonts w:eastAsia="Malgun Gothic"/>
                <w:lang w:val="en-US" w:eastAsia="ko-KR"/>
              </w:rPr>
              <w:t>N/A</w:t>
            </w:r>
          </w:p>
        </w:tc>
      </w:tr>
      <w:tr w:rsidR="00AE37F0" w14:paraId="4B1D18D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BF7742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07E99" w14:textId="77777777" w:rsidR="00AE37F0" w:rsidRDefault="00AE37F0" w:rsidP="007F29A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275797D" w14:textId="77777777" w:rsidR="00AE37F0" w:rsidRDefault="00AE37F0" w:rsidP="007F29A9">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FC29C4E" w14:textId="77777777" w:rsidR="00AE37F0" w:rsidRDefault="00AE37F0" w:rsidP="007F29A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F34BC1" w14:textId="77777777" w:rsidR="00AE37F0" w:rsidRDefault="00AE37F0" w:rsidP="007F29A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AE08D8" w14:textId="77777777" w:rsidR="00AE37F0" w:rsidRDefault="00AE37F0" w:rsidP="007F29A9">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964F96" w14:textId="77777777" w:rsidR="00AE37F0" w:rsidRDefault="00AE37F0"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7816EB" w14:textId="77777777" w:rsidR="00AE37F0" w:rsidRDefault="00AE37F0" w:rsidP="007F29A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13FEA6" w14:textId="77777777" w:rsidR="00AE37F0" w:rsidRDefault="00AE37F0" w:rsidP="007F29A9">
            <w:pPr>
              <w:pStyle w:val="TAC"/>
              <w:rPr>
                <w:lang w:eastAsia="ko-KR"/>
              </w:rPr>
            </w:pPr>
            <w:r>
              <w:rPr>
                <w:rFonts w:eastAsia="Malgun Gothic"/>
                <w:lang w:val="en-US" w:eastAsia="ko-KR"/>
              </w:rPr>
              <w:t>N/A</w:t>
            </w:r>
          </w:p>
        </w:tc>
      </w:tr>
      <w:tr w:rsidR="00AE37F0" w14:paraId="43D4350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64FF27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147AD8" w14:textId="77777777" w:rsidR="00AE37F0" w:rsidRDefault="00AE37F0" w:rsidP="007F29A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B9873D" w14:textId="77777777" w:rsidR="00AE37F0" w:rsidRDefault="00AE37F0" w:rsidP="007F29A9">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3885EFAD" w14:textId="77777777" w:rsidR="00AE37F0" w:rsidRDefault="00AE37F0" w:rsidP="007F29A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5488263" w14:textId="77777777" w:rsidR="00AE37F0" w:rsidRDefault="00AE37F0" w:rsidP="007F29A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9BECED4" w14:textId="77777777" w:rsidR="00AE37F0" w:rsidRDefault="00AE37F0" w:rsidP="007F29A9">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8118411" w14:textId="77777777" w:rsidR="00AE37F0" w:rsidRDefault="00AE37F0"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044CFB" w14:textId="77777777" w:rsidR="00AE37F0" w:rsidRDefault="00AE37F0"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09F3A1" w14:textId="77777777" w:rsidR="00AE37F0" w:rsidRDefault="00AE37F0" w:rsidP="007F29A9">
            <w:pPr>
              <w:pStyle w:val="TAC"/>
              <w:rPr>
                <w:lang w:eastAsia="ko-KR"/>
              </w:rPr>
            </w:pPr>
            <w:r>
              <w:rPr>
                <w:rFonts w:eastAsia="Malgun Gothic"/>
                <w:lang w:eastAsia="ko-KR"/>
              </w:rPr>
              <w:t>N/A</w:t>
            </w:r>
          </w:p>
        </w:tc>
      </w:tr>
      <w:tr w:rsidR="00AE37F0" w14:paraId="61B2AD3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F039A6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4705C3" w14:textId="77777777" w:rsidR="00AE37F0" w:rsidRDefault="00AE37F0" w:rsidP="007F29A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B4C0FD" w14:textId="77777777" w:rsidR="00AE37F0" w:rsidRDefault="00AE37F0" w:rsidP="007F29A9">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5C5C77C2" w14:textId="77777777" w:rsidR="00AE37F0" w:rsidRDefault="00AE37F0" w:rsidP="007F29A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26B431D" w14:textId="77777777" w:rsidR="00AE37F0" w:rsidRDefault="00AE37F0" w:rsidP="007F29A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7FA901E" w14:textId="77777777" w:rsidR="00AE37F0" w:rsidRDefault="00AE37F0" w:rsidP="007F29A9">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277ADE8" w14:textId="77777777" w:rsidR="00AE37F0" w:rsidRDefault="00AE37F0"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578368" w14:textId="77777777" w:rsidR="00AE37F0" w:rsidRDefault="00AE37F0"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591CCC" w14:textId="77777777" w:rsidR="00AE37F0" w:rsidRDefault="00AE37F0" w:rsidP="007F29A9">
            <w:pPr>
              <w:pStyle w:val="TAC"/>
              <w:rPr>
                <w:lang w:eastAsia="ko-KR"/>
              </w:rPr>
            </w:pPr>
            <w:r>
              <w:rPr>
                <w:rFonts w:eastAsia="Malgun Gothic"/>
                <w:lang w:eastAsia="ko-KR"/>
              </w:rPr>
              <w:t>N/A</w:t>
            </w:r>
          </w:p>
        </w:tc>
      </w:tr>
      <w:tr w:rsidR="00AE37F0" w14:paraId="5F5E043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EAC723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6BA9D" w14:textId="77777777" w:rsidR="00AE37F0" w:rsidRDefault="00AE37F0" w:rsidP="007F29A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F5204EF" w14:textId="77777777" w:rsidR="00AE37F0" w:rsidRDefault="00AE37F0" w:rsidP="007F29A9">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58940DE1" w14:textId="77777777" w:rsidR="00AE37F0" w:rsidRDefault="00AE37F0" w:rsidP="007F29A9">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2E54E66" w14:textId="77777777" w:rsidR="00AE37F0" w:rsidRDefault="00AE37F0" w:rsidP="007F29A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1FD7AD7" w14:textId="77777777" w:rsidR="00AE37F0" w:rsidRDefault="00AE37F0" w:rsidP="007F29A9">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245E7781" w14:textId="77777777" w:rsidR="00AE37F0" w:rsidRDefault="00AE37F0" w:rsidP="007F29A9">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71B4AD5" w14:textId="77777777" w:rsidR="00AE37F0" w:rsidRDefault="00AE37F0" w:rsidP="007F29A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12A558" w14:textId="77777777" w:rsidR="00AE37F0" w:rsidRDefault="00AE37F0" w:rsidP="007F29A9">
            <w:pPr>
              <w:pStyle w:val="TAC"/>
              <w:rPr>
                <w:lang w:eastAsia="ko-KR"/>
              </w:rPr>
            </w:pPr>
            <w:r>
              <w:rPr>
                <w:rFonts w:eastAsia="Malgun Gothic" w:hint="eastAsia"/>
                <w:lang w:val="en-US" w:eastAsia="ko-KR"/>
              </w:rPr>
              <w:t>IMD2</w:t>
            </w:r>
            <w:r>
              <w:rPr>
                <w:rFonts w:eastAsia="Malgun Gothic"/>
                <w:vertAlign w:val="superscript"/>
                <w:lang w:val="en-US" w:eastAsia="ko-KR"/>
              </w:rPr>
              <w:t>5</w:t>
            </w:r>
          </w:p>
        </w:tc>
      </w:tr>
      <w:tr w:rsidR="00AE37F0" w14:paraId="5E6F758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4D5D89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26AA1" w14:textId="77777777" w:rsidR="00AE37F0" w:rsidRDefault="00AE37F0" w:rsidP="007F29A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215331" w14:textId="77777777" w:rsidR="00AE37F0" w:rsidRDefault="00AE37F0" w:rsidP="007F29A9">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38815B30" w14:textId="77777777" w:rsidR="00AE37F0" w:rsidRDefault="00AE37F0" w:rsidP="007F29A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59418DA" w14:textId="77777777" w:rsidR="00AE37F0" w:rsidRDefault="00AE37F0" w:rsidP="007F29A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D8A49EC" w14:textId="77777777" w:rsidR="00AE37F0" w:rsidRDefault="00AE37F0" w:rsidP="007F29A9">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D42BDB3" w14:textId="77777777" w:rsidR="00AE37F0" w:rsidRDefault="00AE37F0"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744322" w14:textId="77777777" w:rsidR="00AE37F0" w:rsidRDefault="00AE37F0"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4057A7" w14:textId="77777777" w:rsidR="00AE37F0" w:rsidRDefault="00AE37F0" w:rsidP="007F29A9">
            <w:pPr>
              <w:pStyle w:val="TAC"/>
              <w:rPr>
                <w:lang w:eastAsia="ko-KR"/>
              </w:rPr>
            </w:pPr>
            <w:r>
              <w:rPr>
                <w:rFonts w:eastAsia="Malgun Gothic" w:cs="Arial"/>
                <w:kern w:val="2"/>
                <w:szCs w:val="24"/>
                <w:lang w:val="en-US" w:eastAsia="ko-KR"/>
              </w:rPr>
              <w:t>N/A</w:t>
            </w:r>
          </w:p>
        </w:tc>
      </w:tr>
      <w:tr w:rsidR="00AE37F0" w14:paraId="3F65D5F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4FC063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8868B2" w14:textId="77777777" w:rsidR="00AE37F0" w:rsidRDefault="00AE37F0" w:rsidP="007F29A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32524FF" w14:textId="77777777" w:rsidR="00AE37F0" w:rsidRDefault="00AE37F0" w:rsidP="007F29A9">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6309042E" w14:textId="77777777" w:rsidR="00AE37F0" w:rsidRDefault="00AE37F0" w:rsidP="007F29A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BF245BB" w14:textId="77777777" w:rsidR="00AE37F0" w:rsidRDefault="00AE37F0" w:rsidP="007F29A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869FBC9" w14:textId="77777777" w:rsidR="00AE37F0" w:rsidRDefault="00AE37F0" w:rsidP="007F29A9">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24ED3ABE" w14:textId="77777777" w:rsidR="00AE37F0" w:rsidRDefault="00AE37F0" w:rsidP="007F29A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F35401" w14:textId="77777777" w:rsidR="00AE37F0" w:rsidRDefault="00AE37F0" w:rsidP="007F29A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EA810F" w14:textId="77777777" w:rsidR="00AE37F0" w:rsidRDefault="00AE37F0" w:rsidP="007F29A9">
            <w:pPr>
              <w:pStyle w:val="TAC"/>
              <w:rPr>
                <w:lang w:eastAsia="ko-KR"/>
              </w:rPr>
            </w:pPr>
            <w:r>
              <w:rPr>
                <w:rFonts w:eastAsia="Malgun Gothic" w:cs="Arial"/>
                <w:kern w:val="2"/>
                <w:szCs w:val="24"/>
                <w:lang w:val="en-US" w:eastAsia="ko-KR"/>
              </w:rPr>
              <w:t>N/A</w:t>
            </w:r>
          </w:p>
        </w:tc>
      </w:tr>
      <w:tr w:rsidR="00AE37F0" w14:paraId="4E6C6AC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CF5E4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615390" w14:textId="77777777" w:rsidR="00AE37F0" w:rsidRDefault="00AE37F0" w:rsidP="007F29A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6CF9FDE" w14:textId="77777777" w:rsidR="00AE37F0" w:rsidRDefault="00AE37F0" w:rsidP="007F29A9">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0634D880" w14:textId="77777777" w:rsidR="00AE37F0" w:rsidRDefault="00AE37F0" w:rsidP="007F29A9">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462599A" w14:textId="77777777" w:rsidR="00AE37F0" w:rsidRDefault="00AE37F0" w:rsidP="007F29A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C143E24" w14:textId="77777777" w:rsidR="00AE37F0" w:rsidRDefault="00AE37F0" w:rsidP="007F29A9">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6FA0B2B5" w14:textId="77777777" w:rsidR="00AE37F0" w:rsidRDefault="00AE37F0" w:rsidP="007F29A9">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02F4BC79" w14:textId="77777777" w:rsidR="00AE37F0" w:rsidRDefault="00AE37F0" w:rsidP="007F29A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EF2509" w14:textId="77777777" w:rsidR="00AE37F0" w:rsidRDefault="00AE37F0" w:rsidP="007F29A9">
            <w:pPr>
              <w:pStyle w:val="TAC"/>
              <w:rPr>
                <w:lang w:eastAsia="ko-KR"/>
              </w:rPr>
            </w:pPr>
            <w:r>
              <w:rPr>
                <w:rFonts w:eastAsia="Malgun Gothic" w:cs="Arial" w:hint="eastAsia"/>
                <w:kern w:val="2"/>
                <w:szCs w:val="24"/>
                <w:lang w:val="en-US" w:eastAsia="ko-KR"/>
              </w:rPr>
              <w:t>IMD4</w:t>
            </w:r>
          </w:p>
        </w:tc>
      </w:tr>
      <w:tr w:rsidR="00AE37F0" w14:paraId="08EF5119"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3049B1C7" w14:textId="77777777" w:rsidR="00AE37F0" w:rsidRDefault="00AE37F0" w:rsidP="007F29A9">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635EECB" w14:textId="77777777" w:rsidR="00AE37F0" w:rsidRDefault="00AE37F0" w:rsidP="007F29A9">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16B0DF" w14:textId="77777777" w:rsidR="00AE37F0" w:rsidRDefault="00AE37F0" w:rsidP="007F29A9">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378C2DA9" w14:textId="77777777" w:rsidR="00AE37F0" w:rsidRDefault="00AE37F0" w:rsidP="007F29A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7C06D49" w14:textId="77777777" w:rsidR="00AE37F0" w:rsidRDefault="00AE37F0" w:rsidP="007F29A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2D4889" w14:textId="77777777" w:rsidR="00AE37F0" w:rsidRDefault="00AE37F0" w:rsidP="007F29A9">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00448066" w14:textId="77777777" w:rsidR="00AE37F0" w:rsidRDefault="00AE37F0" w:rsidP="007F29A9">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FE6740" w14:textId="77777777" w:rsidR="00AE37F0" w:rsidRDefault="00AE37F0"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CBE3CE" w14:textId="77777777" w:rsidR="00AE37F0" w:rsidRDefault="00AE37F0" w:rsidP="007F29A9">
            <w:pPr>
              <w:pStyle w:val="TAC"/>
              <w:rPr>
                <w:rFonts w:eastAsia="Malgun Gothic"/>
                <w:lang w:eastAsia="ko-KR"/>
              </w:rPr>
            </w:pPr>
            <w:r>
              <w:rPr>
                <w:rFonts w:cs="Arial"/>
                <w:szCs w:val="18"/>
                <w:lang w:eastAsia="ko-KR"/>
              </w:rPr>
              <w:t>N/A</w:t>
            </w:r>
          </w:p>
        </w:tc>
      </w:tr>
      <w:tr w:rsidR="00AE37F0" w14:paraId="5D091DC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006D7D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32FF2" w14:textId="77777777" w:rsidR="00AE37F0" w:rsidRDefault="00AE37F0" w:rsidP="007F29A9">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A30C6B" w14:textId="77777777" w:rsidR="00AE37F0" w:rsidRDefault="00AE37F0" w:rsidP="007F29A9">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38200C83" w14:textId="77777777" w:rsidR="00AE37F0" w:rsidRDefault="00AE37F0" w:rsidP="007F29A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08CBFEF" w14:textId="77777777" w:rsidR="00AE37F0" w:rsidRDefault="00AE37F0" w:rsidP="007F29A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AC1335" w14:textId="77777777" w:rsidR="00AE37F0" w:rsidRDefault="00AE37F0" w:rsidP="007F29A9">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4E69BADC" w14:textId="77777777" w:rsidR="00AE37F0" w:rsidRDefault="00AE37F0" w:rsidP="007F29A9">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326542" w14:textId="77777777" w:rsidR="00AE37F0" w:rsidRDefault="00AE37F0" w:rsidP="007F29A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637EED" w14:textId="77777777" w:rsidR="00AE37F0" w:rsidRDefault="00AE37F0" w:rsidP="007F29A9">
            <w:pPr>
              <w:pStyle w:val="TAC"/>
              <w:rPr>
                <w:lang w:val="en-US" w:eastAsia="zh-CN"/>
              </w:rPr>
            </w:pPr>
            <w:r>
              <w:rPr>
                <w:rFonts w:hint="eastAsia"/>
                <w:lang w:val="en-US" w:eastAsia="zh-CN"/>
              </w:rPr>
              <w:t>N/A</w:t>
            </w:r>
          </w:p>
        </w:tc>
      </w:tr>
      <w:tr w:rsidR="00AE37F0" w14:paraId="0A8D55C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C8CA7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0C0947" w14:textId="77777777" w:rsidR="00AE37F0" w:rsidRDefault="00AE37F0" w:rsidP="007F29A9">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BCCBEAA" w14:textId="77777777" w:rsidR="00AE37F0" w:rsidRDefault="00AE37F0" w:rsidP="007F29A9">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8BB3961" w14:textId="77777777" w:rsidR="00AE37F0" w:rsidRDefault="00AE37F0" w:rsidP="007F29A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1950BDD" w14:textId="77777777" w:rsidR="00AE37F0" w:rsidRDefault="00AE37F0" w:rsidP="007F29A9">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DF4FE05" w14:textId="77777777" w:rsidR="00AE37F0" w:rsidRDefault="00AE37F0" w:rsidP="007F29A9">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AC1CC67" w14:textId="77777777" w:rsidR="00AE37F0" w:rsidRDefault="00AE37F0" w:rsidP="007F29A9">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67CB42F0" w14:textId="77777777" w:rsidR="00AE37F0" w:rsidRDefault="00AE37F0" w:rsidP="007F29A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D3E1E0" w14:textId="77777777" w:rsidR="00AE37F0" w:rsidRDefault="00AE37F0" w:rsidP="007F29A9">
            <w:pPr>
              <w:pStyle w:val="TAC"/>
              <w:rPr>
                <w:lang w:val="en-US" w:eastAsia="zh-CN"/>
              </w:rPr>
            </w:pPr>
            <w:r>
              <w:rPr>
                <w:rFonts w:hint="eastAsia"/>
                <w:lang w:val="en-US" w:eastAsia="zh-CN"/>
              </w:rPr>
              <w:t>IMD2</w:t>
            </w:r>
          </w:p>
        </w:tc>
      </w:tr>
      <w:tr w:rsidR="00AE37F0" w14:paraId="3351483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B204918" w14:textId="77777777" w:rsidR="00AE37F0" w:rsidRDefault="00AE37F0" w:rsidP="007F29A9">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50A11873" w14:textId="77777777" w:rsidR="00AE37F0" w:rsidRDefault="00AE37F0" w:rsidP="007F29A9">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33E1FF" w14:textId="77777777" w:rsidR="00AE37F0" w:rsidRDefault="00AE37F0" w:rsidP="007F29A9">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1471D4E6" w14:textId="77777777" w:rsidR="00AE37F0" w:rsidRDefault="00AE37F0" w:rsidP="007F29A9">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012630" w14:textId="77777777" w:rsidR="00AE37F0" w:rsidRDefault="00AE37F0" w:rsidP="007F29A9">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22E6D7" w14:textId="77777777" w:rsidR="00AE37F0" w:rsidRDefault="00AE37F0" w:rsidP="007F29A9">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7EFE930E" w14:textId="77777777" w:rsidR="00AE37F0" w:rsidRDefault="00AE37F0" w:rsidP="007F29A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5C6ED5" w14:textId="77777777" w:rsidR="00AE37F0" w:rsidRDefault="00AE37F0"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14A6D7" w14:textId="77777777" w:rsidR="00AE37F0" w:rsidRDefault="00AE37F0" w:rsidP="007F29A9">
            <w:pPr>
              <w:pStyle w:val="TAC"/>
              <w:rPr>
                <w:lang w:val="en-US" w:eastAsia="zh-CN"/>
              </w:rPr>
            </w:pPr>
            <w:r>
              <w:rPr>
                <w:color w:val="000000"/>
                <w:lang w:val="en-US" w:eastAsia="zh-CN"/>
              </w:rPr>
              <w:t>N/A</w:t>
            </w:r>
          </w:p>
        </w:tc>
      </w:tr>
      <w:tr w:rsidR="00AE37F0" w14:paraId="62A3537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04B619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EB7A2D" w14:textId="77777777" w:rsidR="00AE37F0" w:rsidRDefault="00AE37F0" w:rsidP="007F29A9">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BB0383" w14:textId="77777777" w:rsidR="00AE37F0" w:rsidRDefault="00AE37F0" w:rsidP="007F29A9">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1B82997A" w14:textId="77777777" w:rsidR="00AE37F0" w:rsidRDefault="00AE37F0" w:rsidP="007F29A9">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468B79" w14:textId="77777777" w:rsidR="00AE37F0" w:rsidRDefault="00AE37F0" w:rsidP="007F29A9">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619CF7" w14:textId="77777777" w:rsidR="00AE37F0" w:rsidRDefault="00AE37F0" w:rsidP="007F29A9">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0CF7AE2" w14:textId="77777777" w:rsidR="00AE37F0" w:rsidRDefault="00AE37F0" w:rsidP="007F29A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AA110F" w14:textId="77777777" w:rsidR="00AE37F0" w:rsidRDefault="00AE37F0"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5D4816" w14:textId="77777777" w:rsidR="00AE37F0" w:rsidRDefault="00AE37F0" w:rsidP="007F29A9">
            <w:pPr>
              <w:pStyle w:val="TAC"/>
              <w:rPr>
                <w:lang w:val="en-US" w:eastAsia="zh-CN"/>
              </w:rPr>
            </w:pPr>
            <w:r>
              <w:rPr>
                <w:color w:val="000000"/>
                <w:lang w:val="en-US" w:eastAsia="zh-CN"/>
              </w:rPr>
              <w:t>N/A</w:t>
            </w:r>
          </w:p>
        </w:tc>
      </w:tr>
      <w:tr w:rsidR="00AE37F0" w14:paraId="5ACEFF7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EC54C5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EEFE9" w14:textId="77777777" w:rsidR="00AE37F0" w:rsidRDefault="00AE37F0" w:rsidP="007F29A9">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216A7F7" w14:textId="77777777" w:rsidR="00AE37F0" w:rsidRDefault="00AE37F0" w:rsidP="007F29A9">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6A36A544" w14:textId="77777777" w:rsidR="00AE37F0" w:rsidRDefault="00AE37F0" w:rsidP="007F29A9">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D6F0954" w14:textId="77777777" w:rsidR="00AE37F0" w:rsidRDefault="00AE37F0" w:rsidP="007F29A9">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C5BD5F" w14:textId="77777777" w:rsidR="00AE37F0" w:rsidRDefault="00AE37F0" w:rsidP="007F29A9">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7FEC7E5" w14:textId="77777777" w:rsidR="00AE37F0" w:rsidRDefault="00AE37F0" w:rsidP="007F29A9">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444762A0" w14:textId="77777777" w:rsidR="00AE37F0" w:rsidRDefault="00AE37F0" w:rsidP="007F29A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9F6414" w14:textId="77777777" w:rsidR="00AE37F0" w:rsidRDefault="00AE37F0" w:rsidP="007F29A9">
            <w:pPr>
              <w:pStyle w:val="TAC"/>
              <w:rPr>
                <w:lang w:val="en-US" w:eastAsia="zh-CN"/>
              </w:rPr>
            </w:pPr>
            <w:r>
              <w:rPr>
                <w:color w:val="000000"/>
                <w:lang w:val="en-US" w:eastAsia="zh-CN"/>
              </w:rPr>
              <w:t>IMD3</w:t>
            </w:r>
            <w:r>
              <w:rPr>
                <w:color w:val="000000"/>
                <w:vertAlign w:val="superscript"/>
                <w:lang w:val="en-US" w:eastAsia="zh-CN"/>
              </w:rPr>
              <w:t>1,2,5</w:t>
            </w:r>
          </w:p>
        </w:tc>
      </w:tr>
      <w:tr w:rsidR="00AE37F0" w14:paraId="10A288C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22BA53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6F0A1F" w14:textId="77777777" w:rsidR="00AE37F0" w:rsidRDefault="00AE37F0" w:rsidP="007F29A9">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E435DC" w14:textId="77777777" w:rsidR="00AE37F0" w:rsidRDefault="00AE37F0" w:rsidP="007F29A9">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7AF2F04A" w14:textId="77777777" w:rsidR="00AE37F0" w:rsidRDefault="00AE37F0" w:rsidP="007F29A9">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F95000" w14:textId="77777777" w:rsidR="00AE37F0" w:rsidRDefault="00AE37F0" w:rsidP="007F29A9">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7EF96C" w14:textId="77777777" w:rsidR="00AE37F0" w:rsidRDefault="00AE37F0" w:rsidP="007F29A9">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13393E0" w14:textId="77777777" w:rsidR="00AE37F0" w:rsidRDefault="00AE37F0" w:rsidP="007F29A9">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42BCEB17" w14:textId="77777777" w:rsidR="00AE37F0" w:rsidRDefault="00AE37F0"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93AEB7" w14:textId="77777777" w:rsidR="00AE37F0" w:rsidRDefault="00AE37F0" w:rsidP="007F29A9">
            <w:pPr>
              <w:pStyle w:val="TAC"/>
              <w:rPr>
                <w:lang w:val="en-US" w:eastAsia="zh-CN"/>
              </w:rPr>
            </w:pPr>
            <w:r>
              <w:rPr>
                <w:color w:val="000000"/>
                <w:lang w:val="en-US" w:eastAsia="zh-CN"/>
              </w:rPr>
              <w:t>IMD3</w:t>
            </w:r>
            <w:r>
              <w:rPr>
                <w:color w:val="000000"/>
                <w:vertAlign w:val="superscript"/>
                <w:lang w:val="en-US" w:eastAsia="zh-CN"/>
              </w:rPr>
              <w:t>2,5</w:t>
            </w:r>
          </w:p>
        </w:tc>
      </w:tr>
      <w:tr w:rsidR="00AE37F0" w14:paraId="4545D57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66551F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075D1C" w14:textId="77777777" w:rsidR="00AE37F0" w:rsidRDefault="00AE37F0" w:rsidP="007F29A9">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D8BBADD" w14:textId="77777777" w:rsidR="00AE37F0" w:rsidRDefault="00AE37F0" w:rsidP="007F29A9">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448C72E5" w14:textId="77777777" w:rsidR="00AE37F0" w:rsidRDefault="00AE37F0" w:rsidP="007F29A9">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20A763" w14:textId="77777777" w:rsidR="00AE37F0" w:rsidRDefault="00AE37F0" w:rsidP="007F29A9">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C265E6" w14:textId="77777777" w:rsidR="00AE37F0" w:rsidRDefault="00AE37F0" w:rsidP="007F29A9">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52CBCF5E" w14:textId="77777777" w:rsidR="00AE37F0" w:rsidRDefault="00AE37F0" w:rsidP="007F29A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DF266E" w14:textId="77777777" w:rsidR="00AE37F0" w:rsidRDefault="00AE37F0" w:rsidP="007F29A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D24FA2" w14:textId="77777777" w:rsidR="00AE37F0" w:rsidRDefault="00AE37F0" w:rsidP="007F29A9">
            <w:pPr>
              <w:pStyle w:val="TAC"/>
              <w:rPr>
                <w:lang w:val="en-US" w:eastAsia="zh-CN"/>
              </w:rPr>
            </w:pPr>
            <w:r>
              <w:rPr>
                <w:color w:val="000000"/>
                <w:lang w:val="en-US" w:eastAsia="zh-CN"/>
              </w:rPr>
              <w:t>N/A</w:t>
            </w:r>
          </w:p>
        </w:tc>
      </w:tr>
      <w:tr w:rsidR="00AE37F0" w14:paraId="7320799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1BFBD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9A5D3A" w14:textId="77777777" w:rsidR="00AE37F0" w:rsidRDefault="00AE37F0" w:rsidP="007F29A9">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F72AEC" w14:textId="77777777" w:rsidR="00AE37F0" w:rsidRDefault="00AE37F0" w:rsidP="007F29A9">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4C368A0F" w14:textId="77777777" w:rsidR="00AE37F0" w:rsidRDefault="00AE37F0" w:rsidP="007F29A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5B319F" w14:textId="77777777" w:rsidR="00AE37F0" w:rsidRDefault="00AE37F0" w:rsidP="007F29A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8B883D" w14:textId="77777777" w:rsidR="00AE37F0" w:rsidRDefault="00AE37F0" w:rsidP="007F29A9">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FF66014" w14:textId="77777777" w:rsidR="00AE37F0" w:rsidRDefault="00AE37F0" w:rsidP="007F29A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D0C9E4" w14:textId="77777777" w:rsidR="00AE37F0" w:rsidRDefault="00AE37F0" w:rsidP="007F29A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DDF584" w14:textId="77777777" w:rsidR="00AE37F0" w:rsidRDefault="00AE37F0" w:rsidP="007F29A9">
            <w:pPr>
              <w:pStyle w:val="TAC"/>
              <w:rPr>
                <w:lang w:val="en-US" w:eastAsia="zh-CN"/>
              </w:rPr>
            </w:pPr>
            <w:r>
              <w:rPr>
                <w:color w:val="000000"/>
                <w:lang w:val="en-US" w:eastAsia="zh-CN"/>
              </w:rPr>
              <w:t>N/A</w:t>
            </w:r>
          </w:p>
        </w:tc>
      </w:tr>
      <w:tr w:rsidR="00AE37F0" w14:paraId="17ACFF7E" w14:textId="77777777" w:rsidTr="007F29A9">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3FE51E8C" w14:textId="77777777" w:rsidR="00AE37F0" w:rsidRDefault="00AE37F0" w:rsidP="007F29A9">
            <w:pPr>
              <w:pStyle w:val="TAC"/>
            </w:pPr>
            <w:r>
              <w:t>CA_n25-n71-n78</w:t>
            </w:r>
          </w:p>
          <w:p w14:paraId="53D1BD6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BB20B" w14:textId="77777777" w:rsidR="00AE37F0" w:rsidRDefault="00AE37F0" w:rsidP="007F29A9">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8CA2E7B" w14:textId="77777777" w:rsidR="00AE37F0" w:rsidRDefault="00AE37F0" w:rsidP="007F29A9">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0F660066" w14:textId="77777777" w:rsidR="00AE37F0" w:rsidRDefault="00AE37F0" w:rsidP="007F29A9">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2A091E" w14:textId="77777777" w:rsidR="00AE37F0" w:rsidRDefault="00AE37F0" w:rsidP="007F29A9">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ACA95B" w14:textId="77777777" w:rsidR="00AE37F0" w:rsidRDefault="00AE37F0" w:rsidP="007F29A9">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4E9B94A" w14:textId="77777777" w:rsidR="00AE37F0" w:rsidRDefault="00AE37F0" w:rsidP="007F29A9">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760C54" w14:textId="77777777" w:rsidR="00AE37F0" w:rsidRDefault="00AE37F0" w:rsidP="007F29A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C39EBA" w14:textId="77777777" w:rsidR="00AE37F0" w:rsidRDefault="00AE37F0" w:rsidP="007F29A9">
            <w:pPr>
              <w:pStyle w:val="TAC"/>
              <w:rPr>
                <w:color w:val="000000"/>
                <w:lang w:val="en-US" w:eastAsia="zh-CN"/>
              </w:rPr>
            </w:pPr>
            <w:r>
              <w:rPr>
                <w:color w:val="000000"/>
                <w:lang w:val="en-US" w:eastAsia="zh-CN"/>
              </w:rPr>
              <w:t>N/A</w:t>
            </w:r>
          </w:p>
        </w:tc>
      </w:tr>
      <w:tr w:rsidR="00AE37F0" w14:paraId="64A80B90" w14:textId="77777777" w:rsidTr="007F29A9">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62D247E8" w14:textId="77777777" w:rsidR="00AE37F0" w:rsidRDefault="00AE37F0" w:rsidP="007F29A9">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1D85E5" w14:textId="77777777" w:rsidR="00AE37F0" w:rsidRDefault="00AE37F0" w:rsidP="007F29A9">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FA66A45" w14:textId="77777777" w:rsidR="00AE37F0" w:rsidRDefault="00AE37F0" w:rsidP="007F29A9">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0E47CF3B" w14:textId="77777777" w:rsidR="00AE37F0" w:rsidRDefault="00AE37F0" w:rsidP="007F29A9">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3E5CF11" w14:textId="77777777" w:rsidR="00AE37F0" w:rsidRDefault="00AE37F0" w:rsidP="007F29A9">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45A7B3" w14:textId="77777777" w:rsidR="00AE37F0" w:rsidRDefault="00AE37F0" w:rsidP="007F29A9">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53F66DA" w14:textId="77777777" w:rsidR="00AE37F0" w:rsidRDefault="00AE37F0" w:rsidP="007F29A9">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599774" w14:textId="77777777" w:rsidR="00AE37F0" w:rsidRDefault="00AE37F0" w:rsidP="007F29A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142A50" w14:textId="77777777" w:rsidR="00AE37F0" w:rsidRDefault="00AE37F0" w:rsidP="007F29A9">
            <w:pPr>
              <w:pStyle w:val="TAC"/>
              <w:rPr>
                <w:color w:val="000000"/>
                <w:lang w:val="en-US" w:eastAsia="zh-CN"/>
              </w:rPr>
            </w:pPr>
            <w:r>
              <w:rPr>
                <w:color w:val="000000"/>
                <w:lang w:val="en-US" w:eastAsia="zh-CN"/>
              </w:rPr>
              <w:t>N/A</w:t>
            </w:r>
          </w:p>
        </w:tc>
      </w:tr>
      <w:tr w:rsidR="00AE37F0" w14:paraId="5DACE37D" w14:textId="77777777" w:rsidTr="007F29A9">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DD07E9D" w14:textId="77777777" w:rsidR="00AE37F0" w:rsidRDefault="00AE37F0" w:rsidP="007F29A9">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9604B5" w14:textId="77777777" w:rsidR="00AE37F0" w:rsidRDefault="00AE37F0" w:rsidP="007F29A9">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03F6C05" w14:textId="77777777" w:rsidR="00AE37F0" w:rsidRDefault="00AE37F0" w:rsidP="007F29A9">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0C1FD49C" w14:textId="77777777" w:rsidR="00AE37F0" w:rsidRDefault="00AE37F0" w:rsidP="007F29A9">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2C2184" w14:textId="77777777" w:rsidR="00AE37F0" w:rsidRDefault="00AE37F0" w:rsidP="007F29A9">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0E8B51" w14:textId="77777777" w:rsidR="00AE37F0" w:rsidRDefault="00AE37F0" w:rsidP="007F29A9">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D03450B" w14:textId="77777777" w:rsidR="00AE37F0" w:rsidRDefault="00AE37F0" w:rsidP="007F29A9">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417C8DB0" w14:textId="77777777" w:rsidR="00AE37F0" w:rsidRDefault="00AE37F0" w:rsidP="007F29A9">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5478D8" w14:textId="77777777" w:rsidR="00AE37F0" w:rsidRDefault="00AE37F0" w:rsidP="007F29A9">
            <w:pPr>
              <w:pStyle w:val="TAC"/>
              <w:rPr>
                <w:color w:val="000000"/>
                <w:lang w:val="en-US" w:eastAsia="zh-CN"/>
              </w:rPr>
            </w:pPr>
            <w:r>
              <w:rPr>
                <w:color w:val="000000"/>
                <w:lang w:val="en-US" w:eastAsia="zh-CN"/>
              </w:rPr>
              <w:t>IMD3</w:t>
            </w:r>
          </w:p>
        </w:tc>
      </w:tr>
      <w:tr w:rsidR="00AE37F0" w14:paraId="2D80B9D0" w14:textId="77777777" w:rsidTr="007F29A9">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CA01743" w14:textId="77777777" w:rsidR="00AE37F0" w:rsidRDefault="00AE37F0" w:rsidP="007F29A9">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A951E9" w14:textId="77777777" w:rsidR="00AE37F0" w:rsidRDefault="00AE37F0" w:rsidP="007F29A9">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EB8390D" w14:textId="77777777" w:rsidR="00AE37F0" w:rsidRDefault="00AE37F0" w:rsidP="007F29A9">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5C7186A8" w14:textId="77777777" w:rsidR="00AE37F0" w:rsidRDefault="00AE37F0" w:rsidP="007F29A9">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A47BA32" w14:textId="77777777" w:rsidR="00AE37F0" w:rsidRDefault="00AE37F0" w:rsidP="007F29A9">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BEB77F" w14:textId="77777777" w:rsidR="00AE37F0" w:rsidRDefault="00AE37F0" w:rsidP="007F29A9">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B929134" w14:textId="77777777" w:rsidR="00AE37F0" w:rsidRDefault="00AE37F0" w:rsidP="007F29A9">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00D93A5B" w14:textId="77777777" w:rsidR="00AE37F0" w:rsidRDefault="00AE37F0" w:rsidP="007F29A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A06CF5" w14:textId="77777777" w:rsidR="00AE37F0" w:rsidRDefault="00AE37F0" w:rsidP="007F29A9">
            <w:pPr>
              <w:pStyle w:val="TAC"/>
              <w:rPr>
                <w:color w:val="000000"/>
                <w:lang w:val="en-US" w:eastAsia="zh-CN"/>
              </w:rPr>
            </w:pPr>
            <w:r>
              <w:rPr>
                <w:color w:val="000000"/>
                <w:lang w:val="en-US" w:eastAsia="zh-CN"/>
              </w:rPr>
              <w:t>IMD3</w:t>
            </w:r>
          </w:p>
        </w:tc>
      </w:tr>
      <w:tr w:rsidR="00AE37F0" w14:paraId="5079F5BE" w14:textId="77777777" w:rsidTr="007F29A9">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3E65387E" w14:textId="77777777" w:rsidR="00AE37F0" w:rsidRDefault="00AE37F0" w:rsidP="007F29A9">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50663" w14:textId="77777777" w:rsidR="00AE37F0" w:rsidRDefault="00AE37F0" w:rsidP="007F29A9">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942E692" w14:textId="77777777" w:rsidR="00AE37F0" w:rsidRDefault="00AE37F0" w:rsidP="007F29A9">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6944A61" w14:textId="77777777" w:rsidR="00AE37F0" w:rsidRDefault="00AE37F0" w:rsidP="007F29A9">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F62ED4" w14:textId="77777777" w:rsidR="00AE37F0" w:rsidRDefault="00AE37F0" w:rsidP="007F29A9">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6F2859" w14:textId="77777777" w:rsidR="00AE37F0" w:rsidRDefault="00AE37F0" w:rsidP="007F29A9">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F6BB40E" w14:textId="77777777" w:rsidR="00AE37F0" w:rsidRDefault="00AE37F0" w:rsidP="007F29A9">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E73FC5" w14:textId="77777777" w:rsidR="00AE37F0" w:rsidRDefault="00AE37F0" w:rsidP="007F29A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865BBC" w14:textId="77777777" w:rsidR="00AE37F0" w:rsidRDefault="00AE37F0" w:rsidP="007F29A9">
            <w:pPr>
              <w:pStyle w:val="TAC"/>
              <w:rPr>
                <w:color w:val="000000"/>
                <w:lang w:val="en-US" w:eastAsia="zh-CN"/>
              </w:rPr>
            </w:pPr>
            <w:r>
              <w:rPr>
                <w:color w:val="000000"/>
                <w:lang w:val="en-US" w:eastAsia="zh-CN"/>
              </w:rPr>
              <w:t>N/A</w:t>
            </w:r>
          </w:p>
        </w:tc>
      </w:tr>
      <w:tr w:rsidR="00AE37F0" w14:paraId="506F6147" w14:textId="77777777" w:rsidTr="007F29A9">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1D54792" w14:textId="77777777" w:rsidR="00AE37F0" w:rsidRDefault="00AE37F0" w:rsidP="007F29A9">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7AC2B" w14:textId="77777777" w:rsidR="00AE37F0" w:rsidRDefault="00AE37F0" w:rsidP="007F29A9">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304B879" w14:textId="77777777" w:rsidR="00AE37F0" w:rsidRDefault="00AE37F0" w:rsidP="007F29A9">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725E568" w14:textId="77777777" w:rsidR="00AE37F0" w:rsidRDefault="00AE37F0" w:rsidP="007F29A9">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DE8C8B" w14:textId="77777777" w:rsidR="00AE37F0" w:rsidRDefault="00AE37F0" w:rsidP="007F29A9">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C26818" w14:textId="77777777" w:rsidR="00AE37F0" w:rsidRDefault="00AE37F0" w:rsidP="007F29A9">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C203204" w14:textId="77777777" w:rsidR="00AE37F0" w:rsidRDefault="00AE37F0" w:rsidP="007F29A9">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2BA05D" w14:textId="77777777" w:rsidR="00AE37F0" w:rsidRDefault="00AE37F0" w:rsidP="007F29A9">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B3F29D" w14:textId="77777777" w:rsidR="00AE37F0" w:rsidRDefault="00AE37F0" w:rsidP="007F29A9">
            <w:pPr>
              <w:pStyle w:val="TAC"/>
              <w:rPr>
                <w:color w:val="000000"/>
                <w:lang w:val="en-US" w:eastAsia="zh-CN"/>
              </w:rPr>
            </w:pPr>
            <w:r>
              <w:rPr>
                <w:color w:val="000000"/>
                <w:lang w:val="en-US" w:eastAsia="zh-CN"/>
              </w:rPr>
              <w:t>N/A</w:t>
            </w:r>
          </w:p>
        </w:tc>
      </w:tr>
      <w:tr w:rsidR="00AE37F0" w14:paraId="6D211B5C"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F3BE61" w14:textId="77777777" w:rsidR="00AE37F0" w:rsidRPr="00526E58" w:rsidRDefault="00AE37F0" w:rsidP="007F29A9">
            <w:pPr>
              <w:pStyle w:val="TAC"/>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rFonts w:hint="eastAsia"/>
                <w:lang w:val="en-US" w:eastAsia="zh-CN"/>
              </w:rPr>
              <w:t>n39</w:t>
            </w:r>
            <w:r>
              <w:rPr>
                <w:lang w:val="en-US" w:eastAsia="ko-KR"/>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0DB640F" w14:textId="77777777" w:rsidR="00AE37F0" w:rsidRDefault="00AE37F0" w:rsidP="007F29A9">
            <w:pPr>
              <w:pStyle w:val="TAC"/>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B9A5E9A" w14:textId="77777777" w:rsidR="00AE37F0" w:rsidRDefault="00AE37F0" w:rsidP="007F29A9">
            <w:pPr>
              <w:pStyle w:val="TAC"/>
              <w:rPr>
                <w:lang w:val="en-US" w:eastAsia="zh-CN"/>
              </w:rPr>
            </w:pPr>
            <w:r>
              <w:rPr>
                <w:rFonts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1C2C1AE8" w14:textId="77777777" w:rsidR="00AE37F0" w:rsidRDefault="00AE37F0" w:rsidP="007F29A9">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10EB8E" w14:textId="77777777" w:rsidR="00AE37F0" w:rsidRDefault="00AE37F0" w:rsidP="007F29A9">
            <w:pPr>
              <w:pStyle w:val="TAC"/>
              <w:rPr>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29860C" w14:textId="77777777" w:rsidR="00AE37F0" w:rsidRDefault="00AE37F0" w:rsidP="007F29A9">
            <w:pPr>
              <w:pStyle w:val="TAC"/>
              <w:rPr>
                <w:lang w:val="en-US" w:eastAsia="zh-CN"/>
              </w:rPr>
            </w:pPr>
            <w:r>
              <w:rPr>
                <w:rFonts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23083D92" w14:textId="77777777" w:rsidR="00AE37F0" w:rsidRDefault="00AE37F0" w:rsidP="007F29A9">
            <w:pPr>
              <w:pStyle w:val="TAC"/>
              <w:rPr>
                <w:lang w:val="en-US" w:eastAsia="zh-CN"/>
              </w:rPr>
            </w:pPr>
            <w:r>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0E2EE142" w14:textId="77777777" w:rsidR="00AE37F0" w:rsidRDefault="00AE37F0" w:rsidP="007F29A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8464F0" w14:textId="77777777" w:rsidR="00AE37F0" w:rsidRDefault="00AE37F0" w:rsidP="007F29A9">
            <w:pPr>
              <w:pStyle w:val="TAC"/>
              <w:rPr>
                <w:lang w:eastAsia="ko-KR"/>
              </w:rPr>
            </w:pPr>
            <w:r>
              <w:rPr>
                <w:lang w:eastAsia="ko-KR"/>
              </w:rPr>
              <w:t>IMD</w:t>
            </w:r>
            <w:r>
              <w:rPr>
                <w:rFonts w:hint="eastAsia"/>
                <w:lang w:val="en-US" w:eastAsia="zh-CN"/>
              </w:rPr>
              <w:t>2</w:t>
            </w:r>
          </w:p>
        </w:tc>
      </w:tr>
      <w:tr w:rsidR="00AE37F0" w14:paraId="7747DA7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237FE6" w14:textId="77777777" w:rsidR="00AE37F0" w:rsidRPr="00526E58"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EEE6E8D" w14:textId="77777777" w:rsidR="00AE37F0" w:rsidRDefault="00AE37F0" w:rsidP="007F29A9">
            <w:pPr>
              <w:pStyle w:val="TAC"/>
              <w:rPr>
                <w:lang w:val="en-US" w:eastAsia="zh-CN"/>
              </w:rPr>
            </w:pPr>
            <w:r>
              <w:rPr>
                <w:rFonts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0C13E274" w14:textId="77777777" w:rsidR="00AE37F0" w:rsidRDefault="00AE37F0" w:rsidP="007F29A9">
            <w:pPr>
              <w:pStyle w:val="TAC"/>
              <w:rPr>
                <w:lang w:val="en-US" w:eastAsia="zh-CN"/>
              </w:rPr>
            </w:pPr>
            <w:r>
              <w:rPr>
                <w:rFonts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71E33DB3" w14:textId="77777777" w:rsidR="00AE37F0" w:rsidRDefault="00AE37F0" w:rsidP="007F29A9">
            <w:pPr>
              <w:pStyle w:val="TAC"/>
              <w:rPr>
                <w:lang w:val="en-US"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C2F9C2" w14:textId="77777777" w:rsidR="00AE37F0" w:rsidRDefault="00AE37F0" w:rsidP="007F29A9">
            <w:pPr>
              <w:pStyle w:val="TAC"/>
              <w:rPr>
                <w:lang w:val="en-US"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F45987" w14:textId="77777777" w:rsidR="00AE37F0" w:rsidRDefault="00AE37F0" w:rsidP="007F29A9">
            <w:pPr>
              <w:pStyle w:val="TAC"/>
              <w:rPr>
                <w:lang w:val="en-US" w:eastAsia="zh-CN"/>
              </w:rPr>
            </w:pPr>
            <w:r>
              <w:rPr>
                <w:rFonts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201B3F8D" w14:textId="77777777" w:rsidR="00AE37F0" w:rsidRDefault="00AE37F0" w:rsidP="007F29A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61BDD8"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BCD518" w14:textId="77777777" w:rsidR="00AE37F0" w:rsidRDefault="00AE37F0" w:rsidP="007F29A9">
            <w:pPr>
              <w:pStyle w:val="TAC"/>
              <w:rPr>
                <w:lang w:eastAsia="ko-KR"/>
              </w:rPr>
            </w:pPr>
            <w:r>
              <w:rPr>
                <w:lang w:eastAsia="zh-CN"/>
              </w:rPr>
              <w:t>N/A</w:t>
            </w:r>
          </w:p>
        </w:tc>
      </w:tr>
      <w:tr w:rsidR="00AE37F0" w14:paraId="13FF95A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945ABA" w14:textId="77777777" w:rsidR="00AE37F0" w:rsidRPr="00526E58"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869493E" w14:textId="77777777" w:rsidR="00AE37F0" w:rsidRDefault="00AE37F0" w:rsidP="007F29A9">
            <w:pPr>
              <w:pStyle w:val="TAC"/>
              <w:rPr>
                <w:lang w:val="en-US" w:eastAsia="zh-CN"/>
              </w:rPr>
            </w:pPr>
            <w:r>
              <w:rPr>
                <w:lang w:val="en-US" w:eastAsia="ko-KR"/>
              </w:rPr>
              <w:t>n</w:t>
            </w:r>
            <w:r>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0A2BA7CB" w14:textId="77777777" w:rsidR="00AE37F0" w:rsidRDefault="00AE37F0" w:rsidP="007F29A9">
            <w:pPr>
              <w:pStyle w:val="TAC"/>
              <w:rPr>
                <w:lang w:val="en-US" w:eastAsia="zh-CN"/>
              </w:rPr>
            </w:pPr>
            <w:r>
              <w:rPr>
                <w:rFonts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47D0C92C" w14:textId="77777777" w:rsidR="00AE37F0" w:rsidRDefault="00AE37F0" w:rsidP="007F29A9">
            <w:pPr>
              <w:pStyle w:val="TAC"/>
              <w:rPr>
                <w:lang w:val="en-US" w:eastAsia="ko-KR"/>
              </w:rPr>
            </w:pPr>
            <w:r>
              <w:rPr>
                <w:rFonts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FC28031" w14:textId="77777777" w:rsidR="00AE37F0" w:rsidRDefault="00AE37F0" w:rsidP="007F29A9">
            <w:pPr>
              <w:pStyle w:val="TAC"/>
              <w:rPr>
                <w:lang w:val="en-US"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BC9E28" w14:textId="77777777" w:rsidR="00AE37F0" w:rsidRDefault="00AE37F0" w:rsidP="007F29A9">
            <w:pPr>
              <w:pStyle w:val="TAC"/>
              <w:rPr>
                <w:lang w:val="en-US" w:eastAsia="zh-CN"/>
              </w:rPr>
            </w:pPr>
            <w:r>
              <w:rPr>
                <w:rFonts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60C53E1" w14:textId="77777777" w:rsidR="00AE37F0" w:rsidRDefault="00AE37F0" w:rsidP="007F29A9">
            <w:pPr>
              <w:pStyle w:val="TAC"/>
              <w:rPr>
                <w:lang w:val="en-US" w:eastAsia="zh-CN"/>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FA8F12"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4F5F16" w14:textId="77777777" w:rsidR="00AE37F0" w:rsidRDefault="00AE37F0" w:rsidP="007F29A9">
            <w:pPr>
              <w:pStyle w:val="TAC"/>
              <w:rPr>
                <w:lang w:eastAsia="ko-KR"/>
              </w:rPr>
            </w:pPr>
            <w:r>
              <w:rPr>
                <w:rFonts w:hint="eastAsia"/>
                <w:lang w:val="en-US" w:eastAsia="zh-CN"/>
              </w:rPr>
              <w:t>N/A</w:t>
            </w:r>
          </w:p>
        </w:tc>
      </w:tr>
      <w:tr w:rsidR="00AE37F0" w14:paraId="0BE0B7A2"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1CE628" w14:textId="77777777" w:rsidR="00AE37F0" w:rsidRPr="00526E58" w:rsidRDefault="00AE37F0" w:rsidP="007F29A9">
            <w:pPr>
              <w:pStyle w:val="TAC"/>
            </w:pPr>
            <w:r w:rsidRPr="00526E58">
              <w:t>CA_n28-n40-n41</w:t>
            </w:r>
          </w:p>
        </w:tc>
        <w:tc>
          <w:tcPr>
            <w:tcW w:w="1146" w:type="dxa"/>
            <w:tcBorders>
              <w:top w:val="single" w:sz="4" w:space="0" w:color="auto"/>
              <w:left w:val="single" w:sz="4" w:space="0" w:color="auto"/>
              <w:bottom w:val="single" w:sz="4" w:space="0" w:color="auto"/>
              <w:right w:val="single" w:sz="4" w:space="0" w:color="auto"/>
            </w:tcBorders>
          </w:tcPr>
          <w:p w14:paraId="22B6791B" w14:textId="77777777" w:rsidR="00AE37F0" w:rsidRDefault="00AE37F0" w:rsidP="007F29A9">
            <w:pPr>
              <w:pStyle w:val="TAC"/>
              <w:rPr>
                <w:color w:val="000000"/>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D50BBDA" w14:textId="77777777" w:rsidR="00AE37F0" w:rsidRDefault="00AE37F0" w:rsidP="007F29A9">
            <w:pPr>
              <w:pStyle w:val="TAC"/>
              <w:rPr>
                <w:rFonts w:eastAsia="Malgun Gothic"/>
                <w:kern w:val="2"/>
                <w:szCs w:val="24"/>
                <w:lang w:eastAsia="ko-KR"/>
              </w:rPr>
            </w:pPr>
            <w:r>
              <w:rPr>
                <w:rFonts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2D437922" w14:textId="77777777" w:rsidR="00AE37F0" w:rsidRDefault="00AE37F0" w:rsidP="007F29A9">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08AC627" w14:textId="77777777" w:rsidR="00AE37F0" w:rsidRDefault="00AE37F0" w:rsidP="007F29A9">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6E06D82" w14:textId="77777777" w:rsidR="00AE37F0" w:rsidRDefault="00AE37F0" w:rsidP="007F29A9">
            <w:pPr>
              <w:pStyle w:val="TAC"/>
              <w:rPr>
                <w:rFonts w:eastAsia="Malgun Gothic"/>
                <w:kern w:val="2"/>
                <w:szCs w:val="24"/>
                <w:lang w:eastAsia="ko-KR"/>
              </w:rPr>
            </w:pPr>
            <w:r>
              <w:rPr>
                <w:rFonts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5AD5D590" w14:textId="77777777" w:rsidR="00AE37F0" w:rsidRDefault="00AE37F0" w:rsidP="007F29A9">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586EDE23" w14:textId="77777777" w:rsidR="00AE37F0" w:rsidRDefault="00AE37F0" w:rsidP="007F29A9">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4CC2FA" w14:textId="77777777" w:rsidR="00AE37F0" w:rsidRDefault="00AE37F0" w:rsidP="007F29A9">
            <w:pPr>
              <w:pStyle w:val="TAC"/>
              <w:rPr>
                <w:color w:val="000000"/>
                <w:lang w:val="en-US" w:eastAsia="zh-CN"/>
              </w:rPr>
            </w:pPr>
            <w:r>
              <w:rPr>
                <w:lang w:eastAsia="ko-KR"/>
              </w:rPr>
              <w:t>IMD</w:t>
            </w:r>
            <w:r>
              <w:rPr>
                <w:rFonts w:hint="eastAsia"/>
                <w:lang w:val="en-US" w:eastAsia="zh-CN"/>
              </w:rPr>
              <w:t>4</w:t>
            </w:r>
          </w:p>
        </w:tc>
      </w:tr>
      <w:tr w:rsidR="00AE37F0" w14:paraId="5A9A859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F167EA" w14:textId="77777777" w:rsidR="00AE37F0" w:rsidRDefault="00AE37F0" w:rsidP="007F29A9">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2C6056" w14:textId="77777777" w:rsidR="00AE37F0" w:rsidRDefault="00AE37F0" w:rsidP="007F29A9">
            <w:pPr>
              <w:pStyle w:val="TAC"/>
              <w:rPr>
                <w:color w:val="000000"/>
                <w:lang w:val="en-US" w:eastAsia="zh-CN"/>
              </w:rPr>
            </w:pPr>
            <w:r>
              <w:rPr>
                <w:lang w:val="en-US" w:eastAsia="ko-KR"/>
              </w:rPr>
              <w:t>n4</w:t>
            </w:r>
            <w:r>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F78A566" w14:textId="77777777" w:rsidR="00AE37F0" w:rsidRDefault="00AE37F0" w:rsidP="007F29A9">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326E11F2" w14:textId="77777777" w:rsidR="00AE37F0" w:rsidRDefault="00AE37F0" w:rsidP="007F29A9">
            <w:pPr>
              <w:pStyle w:val="TAC"/>
              <w:rPr>
                <w:rFonts w:eastAsia="Malgun Gothic"/>
                <w:kern w:val="2"/>
                <w:szCs w:val="24"/>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B34D3A" w14:textId="77777777" w:rsidR="00AE37F0" w:rsidRDefault="00AE37F0" w:rsidP="007F29A9">
            <w:pPr>
              <w:pStyle w:val="TAC"/>
              <w:rPr>
                <w:rFonts w:eastAsia="Malgun Gothic"/>
                <w:kern w:val="2"/>
                <w:szCs w:val="24"/>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A67B84" w14:textId="77777777" w:rsidR="00AE37F0" w:rsidRDefault="00AE37F0" w:rsidP="007F29A9">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1DDD61CE" w14:textId="77777777" w:rsidR="00AE37F0" w:rsidRDefault="00AE37F0" w:rsidP="007F29A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FDD00F" w14:textId="77777777" w:rsidR="00AE37F0" w:rsidRDefault="00AE37F0" w:rsidP="007F29A9">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23C071" w14:textId="77777777" w:rsidR="00AE37F0" w:rsidRDefault="00AE37F0" w:rsidP="007F29A9">
            <w:pPr>
              <w:pStyle w:val="TAC"/>
              <w:rPr>
                <w:color w:val="000000"/>
                <w:lang w:val="en-US" w:eastAsia="zh-CN"/>
              </w:rPr>
            </w:pPr>
            <w:r>
              <w:rPr>
                <w:lang w:eastAsia="zh-CN"/>
              </w:rPr>
              <w:t>N/A</w:t>
            </w:r>
          </w:p>
        </w:tc>
      </w:tr>
      <w:tr w:rsidR="00AE37F0" w14:paraId="07923D0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03EA30" w14:textId="77777777" w:rsidR="00AE37F0" w:rsidRDefault="00AE37F0" w:rsidP="007F29A9">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3C28B4" w14:textId="77777777" w:rsidR="00AE37F0" w:rsidRDefault="00AE37F0" w:rsidP="007F29A9">
            <w:pPr>
              <w:pStyle w:val="TAC"/>
              <w:rPr>
                <w:color w:val="000000"/>
                <w:lang w:val="en-US" w:eastAsia="zh-CN"/>
              </w:rPr>
            </w:pPr>
            <w:r>
              <w:rPr>
                <w:lang w:val="en-US" w:eastAsia="ko-KR"/>
              </w:rPr>
              <w:t>n</w:t>
            </w:r>
            <w:r>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8F23F35" w14:textId="77777777" w:rsidR="00AE37F0" w:rsidRDefault="00AE37F0" w:rsidP="007F29A9">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106FA87A" w14:textId="77777777" w:rsidR="00AE37F0" w:rsidRDefault="00AE37F0" w:rsidP="007F29A9">
            <w:pPr>
              <w:pStyle w:val="TAC"/>
              <w:rPr>
                <w:rFonts w:eastAsia="Malgun Gothic"/>
                <w:kern w:val="2"/>
                <w:szCs w:val="24"/>
                <w:lang w:eastAsia="ko-KR"/>
              </w:rPr>
            </w:pPr>
            <w:r>
              <w:rPr>
                <w:rFonts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69F0A18" w14:textId="77777777" w:rsidR="00AE37F0" w:rsidRDefault="00AE37F0" w:rsidP="007F29A9">
            <w:pPr>
              <w:pStyle w:val="TAC"/>
              <w:rPr>
                <w:rFonts w:eastAsia="Malgun Gothic"/>
                <w:kern w:val="2"/>
                <w:szCs w:val="24"/>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52EFEB" w14:textId="77777777" w:rsidR="00AE37F0" w:rsidRDefault="00AE37F0" w:rsidP="007F29A9">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0ECAE2DD" w14:textId="77777777" w:rsidR="00AE37F0" w:rsidRDefault="00AE37F0" w:rsidP="007F29A9">
            <w:pPr>
              <w:pStyle w:val="TAC"/>
              <w:rPr>
                <w:rFonts w:eastAsia="Malgun Gothic"/>
                <w:kern w:val="2"/>
                <w:szCs w:val="24"/>
                <w:lang w:eastAsia="ko-KR"/>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6DFF9F" w14:textId="77777777" w:rsidR="00AE37F0" w:rsidRDefault="00AE37F0" w:rsidP="007F29A9">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F4273D" w14:textId="77777777" w:rsidR="00AE37F0" w:rsidRDefault="00AE37F0" w:rsidP="007F29A9">
            <w:pPr>
              <w:pStyle w:val="TAC"/>
              <w:rPr>
                <w:color w:val="000000"/>
                <w:lang w:val="en-US" w:eastAsia="zh-CN"/>
              </w:rPr>
            </w:pPr>
            <w:r>
              <w:rPr>
                <w:rFonts w:hint="eastAsia"/>
                <w:lang w:val="en-US" w:eastAsia="zh-CN"/>
              </w:rPr>
              <w:t>N/A</w:t>
            </w:r>
          </w:p>
        </w:tc>
      </w:tr>
      <w:tr w:rsidR="00AE37F0" w14:paraId="6F0EF079"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103B3425" w14:textId="77777777" w:rsidR="00AE37F0" w:rsidRDefault="00AE37F0" w:rsidP="007F29A9">
            <w:pPr>
              <w:pStyle w:val="TAC"/>
              <w:rPr>
                <w:lang w:val="en-US" w:eastAsia="zh-CN"/>
              </w:rPr>
            </w:pPr>
            <w:r>
              <w:rPr>
                <w:lang w:val="en-US" w:eastAsia="zh-CN"/>
              </w:rPr>
              <w:lastRenderedPageBreak/>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w:t>
            </w:r>
            <w:r>
              <w:rPr>
                <w:rFonts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4A4C2EAE" w14:textId="77777777" w:rsidR="00AE37F0" w:rsidRDefault="00AE37F0" w:rsidP="007F29A9">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7A7AEBD" w14:textId="77777777" w:rsidR="00AE37F0" w:rsidRDefault="00AE37F0" w:rsidP="007F29A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26E76739" w14:textId="77777777" w:rsidR="00AE37F0" w:rsidRDefault="00AE37F0"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66FB207" w14:textId="77777777" w:rsidR="00AE37F0" w:rsidRDefault="00AE37F0"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0D727C" w14:textId="77777777" w:rsidR="00AE37F0" w:rsidRDefault="00AE37F0" w:rsidP="007F29A9">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CEDE4DF" w14:textId="77777777" w:rsidR="00AE37F0" w:rsidRDefault="00AE37F0" w:rsidP="007F29A9">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2D723972" w14:textId="77777777" w:rsidR="00AE37F0" w:rsidRDefault="00AE37F0" w:rsidP="007F29A9">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14:paraId="12129C9D" w14:textId="77777777" w:rsidR="00AE37F0" w:rsidRDefault="00AE37F0" w:rsidP="007F29A9">
            <w:pPr>
              <w:pStyle w:val="TAC"/>
            </w:pPr>
            <w:r>
              <w:t>IMD3</w:t>
            </w:r>
          </w:p>
        </w:tc>
      </w:tr>
      <w:tr w:rsidR="00AE37F0" w14:paraId="4FC6A19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B2C501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84443" w14:textId="77777777" w:rsidR="00AE37F0" w:rsidRDefault="00AE37F0" w:rsidP="007F29A9">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E2F9EFE" w14:textId="77777777" w:rsidR="00AE37F0" w:rsidRDefault="00AE37F0" w:rsidP="007F29A9">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03F3829E" w14:textId="77777777" w:rsidR="00AE37F0" w:rsidRDefault="00AE37F0" w:rsidP="007F29A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FE6A31E" w14:textId="77777777" w:rsidR="00AE37F0" w:rsidRDefault="00AE37F0" w:rsidP="007F29A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0C86D2" w14:textId="77777777" w:rsidR="00AE37F0" w:rsidRDefault="00AE37F0" w:rsidP="007F29A9">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019D06BA"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017B849" w14:textId="77777777" w:rsidR="00AE37F0" w:rsidRDefault="00AE37F0" w:rsidP="007F29A9">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29056A2A" w14:textId="77777777" w:rsidR="00AE37F0" w:rsidRDefault="00AE37F0" w:rsidP="007F29A9">
            <w:pPr>
              <w:pStyle w:val="TAC"/>
            </w:pPr>
            <w:r>
              <w:t>N/A</w:t>
            </w:r>
          </w:p>
        </w:tc>
      </w:tr>
      <w:tr w:rsidR="00AE37F0" w14:paraId="15D2E7E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231E06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BB188" w14:textId="77777777" w:rsidR="00AE37F0" w:rsidRDefault="00AE37F0" w:rsidP="007F29A9">
            <w:pPr>
              <w:pStyle w:val="TAC"/>
            </w:pPr>
            <w:r w:rsidRPr="00AA0188">
              <w:rPr>
                <w:rFonts w:eastAsia="Malgun Gothic"/>
                <w:szCs w:val="18"/>
                <w:lang w:eastAsia="ko-KR"/>
              </w:rPr>
              <w:t>n</w:t>
            </w:r>
            <w:r>
              <w:rPr>
                <w:rFonts w:eastAsia="Malgun Gothic"/>
                <w:szCs w:val="18"/>
                <w:lang w:eastAsia="ko-KR"/>
              </w:rPr>
              <w:t>78</w:t>
            </w:r>
          </w:p>
        </w:tc>
        <w:tc>
          <w:tcPr>
            <w:tcW w:w="960" w:type="dxa"/>
            <w:tcBorders>
              <w:top w:val="single" w:sz="4" w:space="0" w:color="auto"/>
              <w:left w:val="single" w:sz="4" w:space="0" w:color="auto"/>
              <w:bottom w:val="single" w:sz="4" w:space="0" w:color="auto"/>
              <w:right w:val="single" w:sz="4" w:space="0" w:color="auto"/>
            </w:tcBorders>
            <w:vAlign w:val="center"/>
          </w:tcPr>
          <w:p w14:paraId="0A567285" w14:textId="77777777" w:rsidR="00AE37F0" w:rsidRDefault="00AE37F0" w:rsidP="007F29A9">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31741010" w14:textId="77777777" w:rsidR="00AE37F0" w:rsidRDefault="00AE37F0" w:rsidP="007F29A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99150C" w14:textId="77777777" w:rsidR="00AE37F0" w:rsidRDefault="00AE37F0" w:rsidP="007F29A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C94208" w14:textId="77777777" w:rsidR="00AE37F0" w:rsidRDefault="00AE37F0" w:rsidP="007F29A9">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6EF6EA1F"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1809077" w14:textId="77777777" w:rsidR="00AE37F0" w:rsidRDefault="00AE37F0" w:rsidP="007F29A9">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0C32D99C" w14:textId="77777777" w:rsidR="00AE37F0" w:rsidRDefault="00AE37F0" w:rsidP="007F29A9">
            <w:pPr>
              <w:pStyle w:val="TAC"/>
            </w:pPr>
            <w:r>
              <w:t>N/A</w:t>
            </w:r>
          </w:p>
        </w:tc>
      </w:tr>
      <w:tr w:rsidR="00AE37F0" w14:paraId="019B145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7164AAD"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BA192" w14:textId="77777777" w:rsidR="00AE37F0" w:rsidRDefault="00AE37F0" w:rsidP="007F29A9">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43B225E5" w14:textId="77777777" w:rsidR="00AE37F0" w:rsidRDefault="00AE37F0" w:rsidP="007F29A9">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464A373"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DF43C6"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737EA54" w14:textId="77777777" w:rsidR="00AE37F0" w:rsidRDefault="00AE37F0" w:rsidP="007F29A9">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67258BD4"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7232C3" w14:textId="77777777" w:rsidR="00AE37F0" w:rsidRDefault="00AE37F0" w:rsidP="007F29A9">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122827" w14:textId="77777777" w:rsidR="00AE37F0" w:rsidRDefault="00AE37F0" w:rsidP="007F29A9">
            <w:pPr>
              <w:pStyle w:val="TAC"/>
            </w:pPr>
            <w:r w:rsidRPr="733AADB6">
              <w:rPr>
                <w:lang w:eastAsia="ja-JP"/>
              </w:rPr>
              <w:t>N/A</w:t>
            </w:r>
          </w:p>
        </w:tc>
      </w:tr>
      <w:tr w:rsidR="00AE37F0" w14:paraId="1654C30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5675173"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AC8371" w14:textId="77777777" w:rsidR="00AE37F0" w:rsidRDefault="00AE37F0" w:rsidP="007F29A9">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103B631D" w14:textId="77777777" w:rsidR="00AE37F0" w:rsidRDefault="00AE37F0" w:rsidP="007F29A9">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15619F0"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2DF42F"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0FDB3C6" w14:textId="77777777" w:rsidR="00AE37F0" w:rsidRDefault="00AE37F0" w:rsidP="007F29A9">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2FE680C8"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E747EE" w14:textId="77777777" w:rsidR="00AE37F0" w:rsidRDefault="00AE37F0" w:rsidP="007F29A9">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BF560C" w14:textId="77777777" w:rsidR="00AE37F0" w:rsidRDefault="00AE37F0" w:rsidP="007F29A9">
            <w:pPr>
              <w:pStyle w:val="TAC"/>
            </w:pPr>
            <w:r w:rsidRPr="733AADB6">
              <w:rPr>
                <w:lang w:eastAsia="ja-JP"/>
              </w:rPr>
              <w:t>N/A</w:t>
            </w:r>
          </w:p>
        </w:tc>
      </w:tr>
      <w:tr w:rsidR="00AE37F0" w14:paraId="0F1FDB1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C9E37D"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9225A" w14:textId="77777777" w:rsidR="00AE37F0" w:rsidRDefault="00AE37F0" w:rsidP="007F29A9">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5D17BEC5" w14:textId="77777777" w:rsidR="00AE37F0" w:rsidRDefault="00AE37F0" w:rsidP="007F29A9">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72FE70F1"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3FC48A"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763A6B0" w14:textId="77777777" w:rsidR="00AE37F0" w:rsidRDefault="00AE37F0" w:rsidP="007F29A9">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44FEB5DC" w14:textId="77777777" w:rsidR="00AE37F0" w:rsidRDefault="00AE37F0" w:rsidP="007F29A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A937F93"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92359F" w14:textId="77777777" w:rsidR="00AE37F0" w:rsidRDefault="00AE37F0" w:rsidP="007F29A9">
            <w:pPr>
              <w:pStyle w:val="TAC"/>
            </w:pPr>
            <w:r>
              <w:rPr>
                <w:lang w:eastAsia="ja-JP"/>
              </w:rPr>
              <w:t>IMD3</w:t>
            </w:r>
            <w:r w:rsidRPr="000F126D">
              <w:rPr>
                <w:vertAlign w:val="superscript"/>
                <w:lang w:eastAsia="ja-JP"/>
              </w:rPr>
              <w:t>2</w:t>
            </w:r>
          </w:p>
        </w:tc>
      </w:tr>
      <w:tr w:rsidR="00AE37F0" w14:paraId="5181F06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425FD3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710A37" w14:textId="77777777" w:rsidR="00AE37F0" w:rsidRDefault="00AE37F0" w:rsidP="007F29A9">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1BA1BFE4" w14:textId="77777777" w:rsidR="00AE37F0" w:rsidRDefault="00AE37F0" w:rsidP="007F29A9">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74B547D"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F4FDE7"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BD4D20" w14:textId="77777777" w:rsidR="00AE37F0" w:rsidRDefault="00AE37F0" w:rsidP="007F29A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D44A609" w14:textId="77777777" w:rsidR="00AE37F0" w:rsidRDefault="00AE37F0" w:rsidP="007F29A9">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25FD7"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439A44" w14:textId="77777777" w:rsidR="00AE37F0" w:rsidRDefault="00AE37F0" w:rsidP="007F29A9">
            <w:pPr>
              <w:pStyle w:val="TAC"/>
            </w:pPr>
            <w:r w:rsidRPr="733AADB6">
              <w:rPr>
                <w:lang w:eastAsia="ja-JP"/>
              </w:rPr>
              <w:t>N/A</w:t>
            </w:r>
          </w:p>
        </w:tc>
      </w:tr>
      <w:tr w:rsidR="00AE37F0" w14:paraId="19D9B17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0F0871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C72BA" w14:textId="77777777" w:rsidR="00AE37F0" w:rsidRDefault="00AE37F0" w:rsidP="007F29A9">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0F4A0179" w14:textId="77777777" w:rsidR="00AE37F0" w:rsidRDefault="00AE37F0" w:rsidP="007F29A9">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25272AE8"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A5BAFE"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3038703" w14:textId="77777777" w:rsidR="00AE37F0" w:rsidRDefault="00AE37F0" w:rsidP="007F29A9">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695F736D" w14:textId="77777777" w:rsidR="00AE37F0" w:rsidRDefault="00AE37F0" w:rsidP="007F29A9">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0DDC07D3"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24DA5B" w14:textId="77777777" w:rsidR="00AE37F0" w:rsidRDefault="00AE37F0" w:rsidP="007F29A9">
            <w:pPr>
              <w:pStyle w:val="TAC"/>
            </w:pPr>
            <w:r>
              <w:rPr>
                <w:lang w:eastAsia="ja-JP"/>
              </w:rPr>
              <w:t>IMD3</w:t>
            </w:r>
          </w:p>
        </w:tc>
      </w:tr>
      <w:tr w:rsidR="00AE37F0" w14:paraId="057E8B9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793AD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2BDBD" w14:textId="77777777" w:rsidR="00AE37F0" w:rsidRDefault="00AE37F0" w:rsidP="007F29A9">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47C5FCFC" w14:textId="77777777" w:rsidR="00AE37F0" w:rsidRDefault="00AE37F0" w:rsidP="007F29A9">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1873D2C"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426A80"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AFC55BD" w14:textId="77777777" w:rsidR="00AE37F0" w:rsidRDefault="00AE37F0" w:rsidP="007F29A9">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6D721810" w14:textId="77777777" w:rsidR="00AE37F0" w:rsidRDefault="00AE37F0" w:rsidP="007F29A9">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1206F0"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7A0F908" w14:textId="77777777" w:rsidR="00AE37F0" w:rsidRDefault="00AE37F0" w:rsidP="007F29A9">
            <w:pPr>
              <w:pStyle w:val="TAC"/>
            </w:pPr>
            <w:r w:rsidRPr="733AADB6">
              <w:rPr>
                <w:lang w:eastAsia="ja-JP"/>
              </w:rPr>
              <w:t>N/A</w:t>
            </w:r>
          </w:p>
        </w:tc>
      </w:tr>
      <w:tr w:rsidR="00AE37F0" w14:paraId="27027721"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62BCDD1D" w14:textId="77777777" w:rsidR="00AE37F0" w:rsidRDefault="00AE37F0" w:rsidP="007F29A9">
            <w:pPr>
              <w:pStyle w:val="TAC"/>
              <w:rPr>
                <w:lang w:val="en-US"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w:t>
            </w:r>
            <w:r>
              <w:rPr>
                <w:rFonts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027B9E85" w14:textId="77777777" w:rsidR="00AE37F0" w:rsidRDefault="00AE37F0" w:rsidP="007F29A9">
            <w:pPr>
              <w:pStyle w:val="TAC"/>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B7D06E4" w14:textId="77777777" w:rsidR="00AE37F0" w:rsidRDefault="00AE37F0" w:rsidP="007F29A9">
            <w:pPr>
              <w:pStyle w:val="TAC"/>
            </w:pPr>
            <w:r>
              <w:rPr>
                <w:rFonts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667E49F8" w14:textId="77777777" w:rsidR="00AE37F0" w:rsidRDefault="00AE37F0" w:rsidP="007F29A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5E8AA94" w14:textId="77777777" w:rsidR="00AE37F0" w:rsidRDefault="00AE37F0" w:rsidP="007F29A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E4B06E" w14:textId="77777777" w:rsidR="00AE37F0" w:rsidRDefault="00AE37F0" w:rsidP="007F29A9">
            <w:pPr>
              <w:pStyle w:val="TAC"/>
            </w:pPr>
            <w:r>
              <w:rPr>
                <w:rFonts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75513C6E" w14:textId="77777777" w:rsidR="00AE37F0" w:rsidRDefault="00AE37F0"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884B4F" w14:textId="77777777" w:rsidR="00AE37F0" w:rsidRDefault="00AE37F0" w:rsidP="007F29A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BDFF93" w14:textId="77777777" w:rsidR="00AE37F0" w:rsidRDefault="00AE37F0" w:rsidP="007F29A9">
            <w:pPr>
              <w:pStyle w:val="TAC"/>
            </w:pPr>
            <w:r>
              <w:rPr>
                <w:lang w:eastAsia="zh-CN"/>
              </w:rPr>
              <w:t>N/A</w:t>
            </w:r>
          </w:p>
        </w:tc>
      </w:tr>
      <w:tr w:rsidR="00AE37F0" w14:paraId="431C1BA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4A106D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8FC4B0" w14:textId="77777777" w:rsidR="00AE37F0" w:rsidRDefault="00AE37F0" w:rsidP="007F29A9">
            <w:pPr>
              <w:pStyle w:val="TAC"/>
            </w:pPr>
            <w:r>
              <w:rPr>
                <w:lang w:val="en-US" w:eastAsia="ko-KR"/>
              </w:rPr>
              <w:t>n4</w:t>
            </w:r>
            <w:r>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6796D54" w14:textId="77777777" w:rsidR="00AE37F0" w:rsidRDefault="00AE37F0" w:rsidP="007F29A9">
            <w:pPr>
              <w:pStyle w:val="TAC"/>
            </w:pPr>
            <w:r>
              <w:rPr>
                <w:lang w:val="en-US" w:eastAsia="ko-KR"/>
              </w:rPr>
              <w:t>2</w:t>
            </w:r>
            <w:r>
              <w:rPr>
                <w:rFonts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6B63FDBD" w14:textId="77777777" w:rsidR="00AE37F0" w:rsidRDefault="00AE37F0" w:rsidP="007F29A9">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0A2DC6" w14:textId="77777777" w:rsidR="00AE37F0" w:rsidRDefault="00AE37F0" w:rsidP="007F29A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F8AF757" w14:textId="77777777" w:rsidR="00AE37F0" w:rsidRDefault="00AE37F0" w:rsidP="007F29A9">
            <w:pPr>
              <w:pStyle w:val="TAC"/>
            </w:pPr>
            <w:r>
              <w:rPr>
                <w:lang w:val="en-US" w:eastAsia="ko-KR"/>
              </w:rPr>
              <w:t>2</w:t>
            </w:r>
            <w:r>
              <w:rPr>
                <w:rFonts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113FD2E6" w14:textId="77777777" w:rsidR="00AE37F0" w:rsidRDefault="00AE37F0"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8A72A2" w14:textId="77777777" w:rsidR="00AE37F0" w:rsidRDefault="00AE37F0" w:rsidP="007F29A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5C89B7" w14:textId="77777777" w:rsidR="00AE37F0" w:rsidRDefault="00AE37F0" w:rsidP="007F29A9">
            <w:pPr>
              <w:pStyle w:val="TAC"/>
            </w:pPr>
            <w:r>
              <w:rPr>
                <w:lang w:eastAsia="zh-CN"/>
              </w:rPr>
              <w:t>N/A</w:t>
            </w:r>
          </w:p>
        </w:tc>
      </w:tr>
      <w:tr w:rsidR="00AE37F0" w14:paraId="3A4C90C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5DBE4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59266C" w14:textId="77777777" w:rsidR="00AE37F0" w:rsidRDefault="00AE37F0" w:rsidP="007F29A9">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A23D069" w14:textId="77777777" w:rsidR="00AE37F0" w:rsidRDefault="00AE37F0" w:rsidP="007F29A9">
            <w:pPr>
              <w:pStyle w:val="TAC"/>
            </w:pPr>
            <w:r>
              <w:rPr>
                <w:lang w:val="en-US" w:eastAsia="ko-KR"/>
              </w:rPr>
              <w:t>4</w:t>
            </w:r>
            <w:r>
              <w:rPr>
                <w:rFonts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1AFEF116" w14:textId="77777777" w:rsidR="00AE37F0" w:rsidRDefault="00AE37F0" w:rsidP="007F29A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173A186" w14:textId="77777777" w:rsidR="00AE37F0" w:rsidRDefault="00AE37F0" w:rsidP="007F29A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C0864EE" w14:textId="77777777" w:rsidR="00AE37F0" w:rsidRDefault="00AE37F0" w:rsidP="007F29A9">
            <w:pPr>
              <w:pStyle w:val="TAC"/>
            </w:pPr>
            <w:r>
              <w:rPr>
                <w:lang w:val="en-US" w:eastAsia="ko-KR"/>
              </w:rPr>
              <w:t>4</w:t>
            </w:r>
            <w:r>
              <w:rPr>
                <w:rFonts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914AA5F" w14:textId="77777777" w:rsidR="00AE37F0" w:rsidRDefault="00AE37F0" w:rsidP="007F29A9">
            <w:pPr>
              <w:pStyle w:val="TAC"/>
            </w:pPr>
            <w:r>
              <w:rPr>
                <w:rFonts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68D8C2EB" w14:textId="77777777" w:rsidR="00AE37F0" w:rsidRDefault="00AE37F0" w:rsidP="007F29A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BAAB5A" w14:textId="77777777" w:rsidR="00AE37F0" w:rsidRDefault="00AE37F0" w:rsidP="007F29A9">
            <w:pPr>
              <w:pStyle w:val="TAC"/>
            </w:pPr>
            <w:r>
              <w:rPr>
                <w:lang w:eastAsia="ko-KR"/>
              </w:rPr>
              <w:t>IMD</w:t>
            </w:r>
            <w:r>
              <w:rPr>
                <w:rFonts w:hint="eastAsia"/>
                <w:lang w:val="en-US" w:eastAsia="zh-CN"/>
              </w:rPr>
              <w:t>4</w:t>
            </w:r>
          </w:p>
        </w:tc>
      </w:tr>
      <w:tr w:rsidR="00AE37F0" w14:paraId="4EEB194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65C2B5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F88AA4" w14:textId="77777777" w:rsidR="00AE37F0" w:rsidRDefault="00AE37F0" w:rsidP="007F29A9">
            <w:pPr>
              <w:pStyle w:val="TAC"/>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1EB9916" w14:textId="77777777" w:rsidR="00AE37F0" w:rsidRDefault="00AE37F0" w:rsidP="007F29A9">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65C9CDC" w14:textId="77777777" w:rsidR="00AE37F0" w:rsidRDefault="00AE37F0" w:rsidP="007F29A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FA82C9" w14:textId="77777777" w:rsidR="00AE37F0" w:rsidRDefault="00AE37F0" w:rsidP="007F29A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780AD9" w14:textId="77777777" w:rsidR="00AE37F0" w:rsidRDefault="00AE37F0" w:rsidP="007F29A9">
            <w:pPr>
              <w:pStyle w:val="TAC"/>
            </w:pPr>
            <w:r>
              <w:rPr>
                <w:rFonts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2A44F8A8" w14:textId="77777777" w:rsidR="00AE37F0" w:rsidRDefault="00AE37F0"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405FF" w14:textId="77777777" w:rsidR="00AE37F0" w:rsidRDefault="00AE37F0" w:rsidP="007F29A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66CD9F" w14:textId="77777777" w:rsidR="00AE37F0" w:rsidRDefault="00AE37F0" w:rsidP="007F29A9">
            <w:pPr>
              <w:pStyle w:val="TAC"/>
            </w:pPr>
            <w:r>
              <w:rPr>
                <w:lang w:eastAsia="zh-CN"/>
              </w:rPr>
              <w:t>N/A</w:t>
            </w:r>
          </w:p>
        </w:tc>
      </w:tr>
      <w:tr w:rsidR="00AE37F0" w14:paraId="30766AE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C350AA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5ED41" w14:textId="77777777" w:rsidR="00AE37F0" w:rsidRDefault="00AE37F0" w:rsidP="007F29A9">
            <w:pPr>
              <w:pStyle w:val="TAC"/>
            </w:pPr>
            <w:r>
              <w:rPr>
                <w:lang w:val="en-US" w:eastAsia="ko-KR"/>
              </w:rPr>
              <w:t>n4</w:t>
            </w:r>
            <w:r>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4CB8884" w14:textId="77777777" w:rsidR="00AE37F0" w:rsidRDefault="00AE37F0" w:rsidP="007F29A9">
            <w:pPr>
              <w:pStyle w:val="TAC"/>
            </w:pPr>
            <w:r>
              <w:rPr>
                <w:lang w:val="en-US" w:eastAsia="ko-KR"/>
              </w:rPr>
              <w:t>2</w:t>
            </w:r>
            <w:r>
              <w:rPr>
                <w:rFonts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1F4108BF" w14:textId="77777777" w:rsidR="00AE37F0" w:rsidRDefault="00AE37F0" w:rsidP="007F29A9">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F9443B" w14:textId="77777777" w:rsidR="00AE37F0" w:rsidRDefault="00AE37F0" w:rsidP="007F29A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1BB51CB" w14:textId="77777777" w:rsidR="00AE37F0" w:rsidRDefault="00AE37F0" w:rsidP="007F29A9">
            <w:pPr>
              <w:pStyle w:val="TAC"/>
            </w:pPr>
            <w:r>
              <w:rPr>
                <w:lang w:val="en-US" w:eastAsia="ko-KR"/>
              </w:rPr>
              <w:t>2</w:t>
            </w:r>
            <w:r>
              <w:rPr>
                <w:rFonts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2A3DA1BA" w14:textId="77777777" w:rsidR="00AE37F0" w:rsidRDefault="00AE37F0" w:rsidP="007F29A9">
            <w:pPr>
              <w:pStyle w:val="TAC"/>
            </w:pPr>
            <w:r>
              <w:rPr>
                <w:rFonts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19723344" w14:textId="77777777" w:rsidR="00AE37F0" w:rsidRDefault="00AE37F0" w:rsidP="007F29A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25713F" w14:textId="77777777" w:rsidR="00AE37F0" w:rsidRDefault="00AE37F0" w:rsidP="007F29A9">
            <w:pPr>
              <w:pStyle w:val="TAC"/>
            </w:pPr>
            <w:r>
              <w:rPr>
                <w:lang w:eastAsia="ko-KR"/>
              </w:rPr>
              <w:t>IMD</w:t>
            </w:r>
            <w:r>
              <w:rPr>
                <w:rFonts w:hint="eastAsia"/>
                <w:lang w:val="en-US" w:eastAsia="zh-CN"/>
              </w:rPr>
              <w:t>4</w:t>
            </w:r>
          </w:p>
        </w:tc>
      </w:tr>
      <w:tr w:rsidR="00AE37F0" w14:paraId="523BD5B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F02B22"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3A3ED" w14:textId="77777777" w:rsidR="00AE37F0" w:rsidRDefault="00AE37F0" w:rsidP="007F29A9">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FA47625" w14:textId="77777777" w:rsidR="00AE37F0" w:rsidRDefault="00AE37F0" w:rsidP="007F29A9">
            <w:pPr>
              <w:pStyle w:val="TAC"/>
            </w:pPr>
            <w:r>
              <w:rPr>
                <w:lang w:val="en-US" w:eastAsia="ko-KR"/>
              </w:rPr>
              <w:t>4</w:t>
            </w:r>
            <w:r>
              <w:rPr>
                <w:rFonts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33552203" w14:textId="77777777" w:rsidR="00AE37F0" w:rsidRDefault="00AE37F0" w:rsidP="007F29A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406AC3F" w14:textId="77777777" w:rsidR="00AE37F0" w:rsidRDefault="00AE37F0" w:rsidP="007F29A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F0AE0F3" w14:textId="77777777" w:rsidR="00AE37F0" w:rsidRDefault="00AE37F0" w:rsidP="007F29A9">
            <w:pPr>
              <w:pStyle w:val="TAC"/>
            </w:pPr>
            <w:r>
              <w:rPr>
                <w:rFonts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0F64B1FB" w14:textId="77777777" w:rsidR="00AE37F0" w:rsidRDefault="00AE37F0"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0CACA6" w14:textId="77777777" w:rsidR="00AE37F0" w:rsidRDefault="00AE37F0" w:rsidP="007F29A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481433" w14:textId="77777777" w:rsidR="00AE37F0" w:rsidRDefault="00AE37F0" w:rsidP="007F29A9">
            <w:pPr>
              <w:pStyle w:val="TAC"/>
            </w:pPr>
            <w:r>
              <w:rPr>
                <w:lang w:eastAsia="zh-CN"/>
              </w:rPr>
              <w:t>N/A</w:t>
            </w:r>
          </w:p>
        </w:tc>
      </w:tr>
      <w:tr w:rsidR="00AE37F0" w14:paraId="195FA687"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5C820087" w14:textId="77777777" w:rsidR="00AE37F0" w:rsidRDefault="00AE37F0" w:rsidP="007F29A9">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025B2658" w14:textId="77777777" w:rsidR="00AE37F0" w:rsidRDefault="00AE37F0" w:rsidP="007F29A9">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DDAB5A3" w14:textId="77777777" w:rsidR="00AE37F0" w:rsidRDefault="00AE37F0" w:rsidP="007F29A9">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4A772CD8" w14:textId="77777777" w:rsidR="00AE37F0" w:rsidRDefault="00AE37F0" w:rsidP="007F29A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9004A56" w14:textId="77777777" w:rsidR="00AE37F0" w:rsidRDefault="00AE37F0" w:rsidP="007F29A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B30A659" w14:textId="77777777" w:rsidR="00AE37F0" w:rsidRDefault="00AE37F0" w:rsidP="007F29A9">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146A8DC2" w14:textId="77777777" w:rsidR="00AE37F0" w:rsidRDefault="00AE37F0" w:rsidP="007F29A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6CD14D5"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4A5028D" w14:textId="77777777" w:rsidR="00AE37F0" w:rsidRDefault="00AE37F0" w:rsidP="007F29A9">
            <w:pPr>
              <w:pStyle w:val="TAC"/>
              <w:rPr>
                <w:lang w:val="en-US" w:eastAsia="zh-CN"/>
              </w:rPr>
            </w:pPr>
            <w:r>
              <w:t>N/A</w:t>
            </w:r>
          </w:p>
        </w:tc>
      </w:tr>
      <w:tr w:rsidR="00AE37F0" w14:paraId="36E61EF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584519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3A47A6" w14:textId="77777777" w:rsidR="00AE37F0" w:rsidRDefault="00AE37F0" w:rsidP="007F29A9">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16DB7D94" w14:textId="77777777" w:rsidR="00AE37F0" w:rsidRDefault="00AE37F0" w:rsidP="007F29A9">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7D6D5B2C" w14:textId="77777777" w:rsidR="00AE37F0" w:rsidRDefault="00AE37F0" w:rsidP="007F29A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74FA0F7" w14:textId="77777777" w:rsidR="00AE37F0" w:rsidRDefault="00AE37F0" w:rsidP="007F29A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4DF18D7" w14:textId="77777777" w:rsidR="00AE37F0" w:rsidRDefault="00AE37F0" w:rsidP="007F29A9">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2DC8ECA3" w14:textId="77777777" w:rsidR="00AE37F0" w:rsidRDefault="00AE37F0" w:rsidP="007F29A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02AFEDC"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C800900" w14:textId="77777777" w:rsidR="00AE37F0" w:rsidRDefault="00AE37F0" w:rsidP="007F29A9">
            <w:pPr>
              <w:pStyle w:val="TAC"/>
              <w:rPr>
                <w:lang w:val="en-US" w:eastAsia="zh-CN"/>
              </w:rPr>
            </w:pPr>
            <w:r>
              <w:t>N/A</w:t>
            </w:r>
          </w:p>
        </w:tc>
      </w:tr>
      <w:tr w:rsidR="00AE37F0" w14:paraId="1F5AB80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53FAF8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3D5276" w14:textId="77777777" w:rsidR="00AE37F0" w:rsidRDefault="00AE37F0" w:rsidP="007F29A9">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36916E35" w14:textId="77777777" w:rsidR="00AE37F0" w:rsidRDefault="00AE37F0" w:rsidP="007F29A9">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043DABF8" w14:textId="77777777" w:rsidR="00AE37F0" w:rsidRDefault="00AE37F0" w:rsidP="007F29A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CFAEBDC" w14:textId="77777777" w:rsidR="00AE37F0" w:rsidRDefault="00AE37F0" w:rsidP="007F29A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373B8D" w14:textId="77777777" w:rsidR="00AE37F0" w:rsidRDefault="00AE37F0" w:rsidP="007F29A9">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4EF467E3" w14:textId="77777777" w:rsidR="00AE37F0" w:rsidRDefault="00AE37F0" w:rsidP="007F29A9">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11425D3D"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9FFA49C" w14:textId="77777777" w:rsidR="00AE37F0" w:rsidRDefault="00AE37F0" w:rsidP="007F29A9">
            <w:pPr>
              <w:pStyle w:val="TAC"/>
              <w:rPr>
                <w:lang w:val="en-US" w:eastAsia="zh-CN"/>
              </w:rPr>
            </w:pPr>
            <w:r>
              <w:t>IMD2</w:t>
            </w:r>
            <w:r>
              <w:rPr>
                <w:vertAlign w:val="superscript"/>
              </w:rPr>
              <w:t>4</w:t>
            </w:r>
          </w:p>
        </w:tc>
      </w:tr>
      <w:tr w:rsidR="00AE37F0" w14:paraId="76DA208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652F00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D05187" w14:textId="77777777" w:rsidR="00AE37F0" w:rsidRDefault="00AE37F0" w:rsidP="007F29A9">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0D49F67" w14:textId="77777777" w:rsidR="00AE37F0" w:rsidRDefault="00AE37F0" w:rsidP="007F29A9">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57F419D1" w14:textId="77777777" w:rsidR="00AE37F0" w:rsidRDefault="00AE37F0" w:rsidP="007F29A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A8F5A3D" w14:textId="77777777" w:rsidR="00AE37F0" w:rsidRDefault="00AE37F0" w:rsidP="007F29A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885C4E7" w14:textId="77777777" w:rsidR="00AE37F0" w:rsidRDefault="00AE37F0" w:rsidP="007F29A9">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3EDFBD97" w14:textId="77777777" w:rsidR="00AE37F0" w:rsidRDefault="00AE37F0" w:rsidP="007F29A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8792472"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77F40B" w14:textId="77777777" w:rsidR="00AE37F0" w:rsidRDefault="00AE37F0" w:rsidP="007F29A9">
            <w:pPr>
              <w:pStyle w:val="TAC"/>
              <w:rPr>
                <w:lang w:val="en-US" w:eastAsia="zh-CN"/>
              </w:rPr>
            </w:pPr>
            <w:r>
              <w:t>N/A</w:t>
            </w:r>
          </w:p>
        </w:tc>
      </w:tr>
      <w:tr w:rsidR="00AE37F0" w14:paraId="61169EE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91F201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1F7ADC" w14:textId="77777777" w:rsidR="00AE37F0" w:rsidRDefault="00AE37F0" w:rsidP="007F29A9">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14B9159A" w14:textId="77777777" w:rsidR="00AE37F0" w:rsidRDefault="00AE37F0" w:rsidP="007F29A9">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1B7E79F5" w14:textId="77777777" w:rsidR="00AE37F0" w:rsidRDefault="00AE37F0" w:rsidP="007F29A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E196AA4" w14:textId="77777777" w:rsidR="00AE37F0" w:rsidRDefault="00AE37F0" w:rsidP="007F29A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01D1017" w14:textId="77777777" w:rsidR="00AE37F0" w:rsidRDefault="00AE37F0" w:rsidP="007F29A9">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45FEF528" w14:textId="77777777" w:rsidR="00AE37F0" w:rsidRDefault="00AE37F0" w:rsidP="007F29A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10FDF37"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8F31919" w14:textId="77777777" w:rsidR="00AE37F0" w:rsidRDefault="00AE37F0" w:rsidP="007F29A9">
            <w:pPr>
              <w:pStyle w:val="TAC"/>
              <w:rPr>
                <w:lang w:val="en-US" w:eastAsia="zh-CN"/>
              </w:rPr>
            </w:pPr>
            <w:r>
              <w:t>N/A</w:t>
            </w:r>
          </w:p>
        </w:tc>
      </w:tr>
      <w:tr w:rsidR="00AE37F0" w14:paraId="11566B9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BDC224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1B9D0B" w14:textId="77777777" w:rsidR="00AE37F0" w:rsidRDefault="00AE37F0" w:rsidP="007F29A9">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496458A8" w14:textId="77777777" w:rsidR="00AE37F0" w:rsidRDefault="00AE37F0" w:rsidP="007F29A9">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29A9FE92" w14:textId="77777777" w:rsidR="00AE37F0" w:rsidRDefault="00AE37F0" w:rsidP="007F29A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9980333" w14:textId="77777777" w:rsidR="00AE37F0" w:rsidRDefault="00AE37F0" w:rsidP="007F29A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7BFA566" w14:textId="77777777" w:rsidR="00AE37F0" w:rsidRDefault="00AE37F0" w:rsidP="007F29A9">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6E392D38" w14:textId="77777777" w:rsidR="00AE37F0" w:rsidRDefault="00AE37F0" w:rsidP="007F29A9">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22889E27"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E280BB7" w14:textId="77777777" w:rsidR="00AE37F0" w:rsidRDefault="00AE37F0" w:rsidP="007F29A9">
            <w:pPr>
              <w:pStyle w:val="TAC"/>
              <w:rPr>
                <w:lang w:val="en-US" w:eastAsia="zh-CN"/>
              </w:rPr>
            </w:pPr>
            <w:r>
              <w:t>IMD5</w:t>
            </w:r>
          </w:p>
        </w:tc>
      </w:tr>
      <w:tr w:rsidR="00AE37F0" w14:paraId="2AB8D28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B6B0A8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7FA221" w14:textId="77777777" w:rsidR="00AE37F0" w:rsidRDefault="00AE37F0" w:rsidP="007F29A9">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7F7B9198" w14:textId="77777777" w:rsidR="00AE37F0" w:rsidRDefault="00AE37F0" w:rsidP="007F29A9">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428D6A9B" w14:textId="77777777" w:rsidR="00AE37F0" w:rsidRDefault="00AE37F0" w:rsidP="007F29A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63F95D9" w14:textId="77777777" w:rsidR="00AE37F0" w:rsidRDefault="00AE37F0" w:rsidP="007F29A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06481FF" w14:textId="77777777" w:rsidR="00AE37F0" w:rsidRDefault="00AE37F0" w:rsidP="007F29A9">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7ADBD725" w14:textId="77777777" w:rsidR="00AE37F0" w:rsidRDefault="00AE37F0" w:rsidP="007F29A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ED99988"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CE3D03E" w14:textId="77777777" w:rsidR="00AE37F0" w:rsidRDefault="00AE37F0" w:rsidP="007F29A9">
            <w:pPr>
              <w:pStyle w:val="TAC"/>
              <w:rPr>
                <w:lang w:val="en-US" w:eastAsia="zh-CN"/>
              </w:rPr>
            </w:pPr>
            <w:r>
              <w:t>N/A</w:t>
            </w:r>
          </w:p>
        </w:tc>
      </w:tr>
      <w:tr w:rsidR="00AE37F0" w14:paraId="6BED137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F729158"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3E84D5" w14:textId="77777777" w:rsidR="00AE37F0" w:rsidRDefault="00AE37F0" w:rsidP="007F29A9">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2E7AAB22" w14:textId="77777777" w:rsidR="00AE37F0" w:rsidRDefault="00AE37F0" w:rsidP="007F29A9">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33040354" w14:textId="77777777" w:rsidR="00AE37F0" w:rsidRDefault="00AE37F0" w:rsidP="007F29A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C008E66" w14:textId="77777777" w:rsidR="00AE37F0" w:rsidRDefault="00AE37F0" w:rsidP="007F29A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C63B392" w14:textId="77777777" w:rsidR="00AE37F0" w:rsidRDefault="00AE37F0" w:rsidP="007F29A9">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17ECE40C" w14:textId="77777777" w:rsidR="00AE37F0" w:rsidRDefault="00AE37F0" w:rsidP="007F29A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5F56B82"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32A618C" w14:textId="77777777" w:rsidR="00AE37F0" w:rsidRDefault="00AE37F0" w:rsidP="007F29A9">
            <w:pPr>
              <w:pStyle w:val="TAC"/>
              <w:rPr>
                <w:lang w:val="en-US" w:eastAsia="zh-CN"/>
              </w:rPr>
            </w:pPr>
            <w:r>
              <w:t>N/A</w:t>
            </w:r>
          </w:p>
        </w:tc>
      </w:tr>
      <w:tr w:rsidR="00AE37F0" w14:paraId="3DAA0D7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111CE9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F86F2" w14:textId="77777777" w:rsidR="00AE37F0" w:rsidRDefault="00AE37F0" w:rsidP="007F29A9">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158B0B4" w14:textId="77777777" w:rsidR="00AE37F0" w:rsidRDefault="00AE37F0" w:rsidP="007F29A9">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727FD6F8" w14:textId="77777777" w:rsidR="00AE37F0" w:rsidRDefault="00AE37F0" w:rsidP="007F29A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D66EE24" w14:textId="77777777" w:rsidR="00AE37F0" w:rsidRDefault="00AE37F0" w:rsidP="007F29A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0CAB344" w14:textId="77777777" w:rsidR="00AE37F0" w:rsidRDefault="00AE37F0" w:rsidP="007F29A9">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5B4C2FE3" w14:textId="77777777" w:rsidR="00AE37F0" w:rsidRDefault="00AE37F0" w:rsidP="007F29A9">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14D5FECB"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09C77BA" w14:textId="77777777" w:rsidR="00AE37F0" w:rsidRDefault="00AE37F0" w:rsidP="007F29A9">
            <w:pPr>
              <w:pStyle w:val="TAC"/>
              <w:rPr>
                <w:lang w:val="en-US" w:eastAsia="zh-CN"/>
              </w:rPr>
            </w:pPr>
            <w:r>
              <w:t>IMD2</w:t>
            </w:r>
          </w:p>
        </w:tc>
      </w:tr>
      <w:tr w:rsidR="00AE37F0" w14:paraId="7E0E610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FD246B2"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EEFFAC" w14:textId="77777777" w:rsidR="00AE37F0" w:rsidRDefault="00AE37F0" w:rsidP="007F29A9">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BD31743" w14:textId="77777777" w:rsidR="00AE37F0" w:rsidRDefault="00AE37F0" w:rsidP="007F29A9">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1C3064DF" w14:textId="77777777" w:rsidR="00AE37F0" w:rsidRDefault="00AE37F0" w:rsidP="007F29A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79A83E0" w14:textId="77777777" w:rsidR="00AE37F0" w:rsidRDefault="00AE37F0" w:rsidP="007F29A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DC1D914" w14:textId="77777777" w:rsidR="00AE37F0" w:rsidRDefault="00AE37F0" w:rsidP="007F29A9">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20B1B0A8" w14:textId="77777777" w:rsidR="00AE37F0" w:rsidRDefault="00AE37F0" w:rsidP="007F29A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BD2CF15"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15F3F5B" w14:textId="77777777" w:rsidR="00AE37F0" w:rsidRDefault="00AE37F0" w:rsidP="007F29A9">
            <w:pPr>
              <w:pStyle w:val="TAC"/>
              <w:rPr>
                <w:lang w:val="en-US" w:eastAsia="zh-CN"/>
              </w:rPr>
            </w:pPr>
            <w:r>
              <w:t>N/A</w:t>
            </w:r>
          </w:p>
        </w:tc>
      </w:tr>
      <w:tr w:rsidR="00AE37F0" w14:paraId="79849B8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8ACEA4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A4DAE4" w14:textId="77777777" w:rsidR="00AE37F0" w:rsidRDefault="00AE37F0" w:rsidP="007F29A9">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0B6E5E02" w14:textId="77777777" w:rsidR="00AE37F0" w:rsidRDefault="00AE37F0" w:rsidP="007F29A9">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24192BE6" w14:textId="77777777" w:rsidR="00AE37F0" w:rsidRDefault="00AE37F0" w:rsidP="007F29A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4B5E0BB" w14:textId="77777777" w:rsidR="00AE37F0" w:rsidRDefault="00AE37F0" w:rsidP="007F29A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07B5F66" w14:textId="77777777" w:rsidR="00AE37F0" w:rsidRDefault="00AE37F0" w:rsidP="007F29A9">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18076A1B" w14:textId="77777777" w:rsidR="00AE37F0" w:rsidRDefault="00AE37F0" w:rsidP="007F29A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F7E3B10"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8ACD56D" w14:textId="77777777" w:rsidR="00AE37F0" w:rsidRDefault="00AE37F0" w:rsidP="007F29A9">
            <w:pPr>
              <w:pStyle w:val="TAC"/>
              <w:rPr>
                <w:lang w:val="en-US" w:eastAsia="zh-CN"/>
              </w:rPr>
            </w:pPr>
            <w:r>
              <w:t>N/A</w:t>
            </w:r>
          </w:p>
        </w:tc>
      </w:tr>
      <w:tr w:rsidR="00AE37F0" w14:paraId="11E24C0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4F573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D1DCC7" w14:textId="77777777" w:rsidR="00AE37F0" w:rsidRDefault="00AE37F0" w:rsidP="007F29A9">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7B0FAB9C" w14:textId="77777777" w:rsidR="00AE37F0" w:rsidRDefault="00AE37F0" w:rsidP="007F29A9">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23378067" w14:textId="77777777" w:rsidR="00AE37F0" w:rsidRDefault="00AE37F0" w:rsidP="007F29A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345A54B" w14:textId="77777777" w:rsidR="00AE37F0" w:rsidRDefault="00AE37F0" w:rsidP="007F29A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1E2F8BA" w14:textId="77777777" w:rsidR="00AE37F0" w:rsidRDefault="00AE37F0" w:rsidP="007F29A9">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3B6CC02D" w14:textId="77777777" w:rsidR="00AE37F0" w:rsidRDefault="00AE37F0" w:rsidP="007F29A9">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5615588F"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BF35A77" w14:textId="77777777" w:rsidR="00AE37F0" w:rsidRDefault="00AE37F0" w:rsidP="007F29A9">
            <w:pPr>
              <w:pStyle w:val="TAC"/>
              <w:rPr>
                <w:lang w:val="en-US" w:eastAsia="zh-CN"/>
              </w:rPr>
            </w:pPr>
            <w:r>
              <w:t>IMD2</w:t>
            </w:r>
            <w:r>
              <w:rPr>
                <w:vertAlign w:val="superscript"/>
              </w:rPr>
              <w:t>4</w:t>
            </w:r>
          </w:p>
        </w:tc>
      </w:tr>
      <w:tr w:rsidR="00AE37F0" w14:paraId="0DF47E7F"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8B058D" w14:textId="77777777" w:rsidR="00AE37F0" w:rsidRDefault="00AE37F0" w:rsidP="007F29A9">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3D60D2BB" w14:textId="77777777" w:rsidR="00AE37F0" w:rsidRDefault="00AE37F0" w:rsidP="007F29A9">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68127F9" w14:textId="77777777" w:rsidR="00AE37F0" w:rsidRDefault="00AE37F0" w:rsidP="007F29A9">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63E765B4" w14:textId="77777777" w:rsidR="00AE37F0" w:rsidRDefault="00AE37F0" w:rsidP="007F29A9">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3599F6" w14:textId="77777777" w:rsidR="00AE37F0" w:rsidRDefault="00AE37F0" w:rsidP="007F29A9">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60379B" w14:textId="77777777" w:rsidR="00AE37F0" w:rsidRDefault="00AE37F0" w:rsidP="007F29A9">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3441E27E" w14:textId="77777777" w:rsidR="00AE37F0" w:rsidRDefault="00AE37F0" w:rsidP="007F29A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9AC38E" w14:textId="77777777" w:rsidR="00AE37F0" w:rsidRDefault="00AE37F0" w:rsidP="007F29A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4CF8DF" w14:textId="77777777" w:rsidR="00AE37F0" w:rsidRDefault="00AE37F0" w:rsidP="007F29A9">
            <w:pPr>
              <w:pStyle w:val="TAC"/>
              <w:rPr>
                <w:rFonts w:cs="Arial"/>
                <w:szCs w:val="18"/>
                <w:lang w:eastAsia="ko-KR"/>
              </w:rPr>
            </w:pPr>
            <w:r>
              <w:rPr>
                <w:lang w:val="en-US" w:eastAsia="zh-CN"/>
              </w:rPr>
              <w:t>N/A</w:t>
            </w:r>
          </w:p>
        </w:tc>
      </w:tr>
      <w:tr w:rsidR="00AE37F0" w14:paraId="5F427B1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A58EC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641EF3" w14:textId="77777777" w:rsidR="00AE37F0" w:rsidRDefault="00AE37F0" w:rsidP="007F29A9">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0D04070E" w14:textId="77777777" w:rsidR="00AE37F0" w:rsidRDefault="00AE37F0" w:rsidP="007F29A9">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6E8F4F18" w14:textId="77777777" w:rsidR="00AE37F0" w:rsidRDefault="00AE37F0" w:rsidP="007F29A9">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DA2F9A" w14:textId="77777777" w:rsidR="00AE37F0" w:rsidRDefault="00AE37F0" w:rsidP="007F29A9">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60DF5D" w14:textId="77777777" w:rsidR="00AE37F0" w:rsidRDefault="00AE37F0" w:rsidP="007F29A9">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7265EA5E" w14:textId="77777777" w:rsidR="00AE37F0" w:rsidRDefault="00AE37F0" w:rsidP="007F29A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ADD1474" w14:textId="77777777" w:rsidR="00AE37F0" w:rsidRDefault="00AE37F0"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668D2B" w14:textId="77777777" w:rsidR="00AE37F0" w:rsidRDefault="00AE37F0" w:rsidP="007F29A9">
            <w:pPr>
              <w:pStyle w:val="TAC"/>
              <w:rPr>
                <w:rFonts w:cs="Arial"/>
                <w:szCs w:val="18"/>
                <w:lang w:eastAsia="ko-KR"/>
              </w:rPr>
            </w:pPr>
            <w:r>
              <w:rPr>
                <w:lang w:val="en-US" w:eastAsia="zh-CN"/>
              </w:rPr>
              <w:t>N/A</w:t>
            </w:r>
          </w:p>
        </w:tc>
      </w:tr>
      <w:tr w:rsidR="00AE37F0" w14:paraId="6EA52B7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47924B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81F731" w14:textId="77777777" w:rsidR="00AE37F0" w:rsidRDefault="00AE37F0" w:rsidP="007F29A9">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2F4D88F" w14:textId="77777777" w:rsidR="00AE37F0" w:rsidRDefault="00AE37F0" w:rsidP="007F29A9">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4624C3E9" w14:textId="77777777" w:rsidR="00AE37F0" w:rsidRDefault="00AE37F0" w:rsidP="007F29A9">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7C92F2" w14:textId="77777777" w:rsidR="00AE37F0" w:rsidRDefault="00AE37F0" w:rsidP="007F29A9">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1E0476" w14:textId="77777777" w:rsidR="00AE37F0" w:rsidRDefault="00AE37F0" w:rsidP="007F29A9">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2B9E05B3" w14:textId="77777777" w:rsidR="00AE37F0" w:rsidRDefault="00AE37F0" w:rsidP="007F29A9">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684D6DE8" w14:textId="77777777" w:rsidR="00AE37F0" w:rsidRDefault="00AE37F0"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7E3ADD" w14:textId="77777777" w:rsidR="00AE37F0" w:rsidRDefault="00AE37F0" w:rsidP="007F29A9">
            <w:pPr>
              <w:pStyle w:val="TAC"/>
              <w:rPr>
                <w:rFonts w:cs="Arial"/>
                <w:szCs w:val="18"/>
                <w:lang w:eastAsia="ko-KR"/>
              </w:rPr>
            </w:pPr>
            <w:r>
              <w:rPr>
                <w:lang w:val="en-US" w:eastAsia="zh-CN"/>
              </w:rPr>
              <w:t>IMD2</w:t>
            </w:r>
          </w:p>
        </w:tc>
      </w:tr>
      <w:tr w:rsidR="00AE37F0" w14:paraId="7CB8EFC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18165B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29316B" w14:textId="77777777" w:rsidR="00AE37F0" w:rsidRDefault="00AE37F0" w:rsidP="007F29A9">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359B855" w14:textId="77777777" w:rsidR="00AE37F0" w:rsidRDefault="00AE37F0" w:rsidP="007F29A9">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24013C12" w14:textId="77777777" w:rsidR="00AE37F0" w:rsidRDefault="00AE37F0" w:rsidP="007F29A9">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6A31F0" w14:textId="77777777" w:rsidR="00AE37F0" w:rsidRDefault="00AE37F0" w:rsidP="007F29A9">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0AB542" w14:textId="77777777" w:rsidR="00AE37F0" w:rsidRDefault="00AE37F0" w:rsidP="007F29A9">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54D85C1F" w14:textId="77777777" w:rsidR="00AE37F0" w:rsidRDefault="00AE37F0" w:rsidP="007F29A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B53057B" w14:textId="77777777" w:rsidR="00AE37F0" w:rsidRDefault="00AE37F0"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05E899" w14:textId="77777777" w:rsidR="00AE37F0" w:rsidRDefault="00AE37F0" w:rsidP="007F29A9">
            <w:pPr>
              <w:pStyle w:val="TAC"/>
              <w:rPr>
                <w:rFonts w:cs="Arial"/>
                <w:szCs w:val="18"/>
                <w:lang w:eastAsia="ko-KR"/>
              </w:rPr>
            </w:pPr>
            <w:r>
              <w:rPr>
                <w:rFonts w:cs="Arial"/>
              </w:rPr>
              <w:t>N/A</w:t>
            </w:r>
          </w:p>
        </w:tc>
      </w:tr>
      <w:tr w:rsidR="00AE37F0" w14:paraId="6BAC496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DD46A7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05D6D0" w14:textId="77777777" w:rsidR="00AE37F0" w:rsidRDefault="00AE37F0" w:rsidP="007F29A9">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300EB325" w14:textId="77777777" w:rsidR="00AE37F0" w:rsidRDefault="00AE37F0" w:rsidP="007F29A9">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3EFB5427" w14:textId="77777777" w:rsidR="00AE37F0" w:rsidRDefault="00AE37F0" w:rsidP="007F29A9">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D84178" w14:textId="77777777" w:rsidR="00AE37F0" w:rsidRDefault="00AE37F0" w:rsidP="007F29A9">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54889C" w14:textId="77777777" w:rsidR="00AE37F0" w:rsidRDefault="00AE37F0" w:rsidP="007F29A9">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7709B7B6" w14:textId="77777777" w:rsidR="00AE37F0" w:rsidRDefault="00AE37F0" w:rsidP="007F29A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AD9C8AA" w14:textId="77777777" w:rsidR="00AE37F0" w:rsidRDefault="00AE37F0"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F3EBDD" w14:textId="77777777" w:rsidR="00AE37F0" w:rsidRDefault="00AE37F0" w:rsidP="007F29A9">
            <w:pPr>
              <w:pStyle w:val="TAC"/>
              <w:rPr>
                <w:rFonts w:cs="Arial"/>
                <w:szCs w:val="18"/>
                <w:lang w:eastAsia="ko-KR"/>
              </w:rPr>
            </w:pPr>
            <w:r>
              <w:rPr>
                <w:rFonts w:cs="Arial"/>
              </w:rPr>
              <w:t>N/A</w:t>
            </w:r>
          </w:p>
        </w:tc>
      </w:tr>
      <w:tr w:rsidR="00AE37F0" w14:paraId="4AAEACA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B892FF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01E315" w14:textId="77777777" w:rsidR="00AE37F0" w:rsidRDefault="00AE37F0" w:rsidP="007F29A9">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087179FE" w14:textId="77777777" w:rsidR="00AE37F0" w:rsidRDefault="00AE37F0" w:rsidP="007F29A9">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0461C531" w14:textId="77777777" w:rsidR="00AE37F0" w:rsidRDefault="00AE37F0" w:rsidP="007F29A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5D699F4" w14:textId="77777777" w:rsidR="00AE37F0" w:rsidRDefault="00AE37F0" w:rsidP="007F29A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4DD057A" w14:textId="77777777" w:rsidR="00AE37F0" w:rsidRDefault="00AE37F0" w:rsidP="007F29A9">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2E27D903" w14:textId="77777777" w:rsidR="00AE37F0" w:rsidRDefault="00AE37F0" w:rsidP="007F29A9">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49BD0AB3" w14:textId="77777777" w:rsidR="00AE37F0" w:rsidRDefault="00AE37F0" w:rsidP="007F29A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506139" w14:textId="77777777" w:rsidR="00AE37F0" w:rsidRDefault="00AE37F0" w:rsidP="007F29A9">
            <w:pPr>
              <w:pStyle w:val="TAC"/>
              <w:rPr>
                <w:rFonts w:cs="Arial"/>
                <w:szCs w:val="18"/>
                <w:lang w:val="en-US" w:eastAsia="zh-CN"/>
              </w:rPr>
            </w:pPr>
            <w:r>
              <w:rPr>
                <w:rFonts w:cs="Arial"/>
              </w:rPr>
              <w:t>IMD2</w:t>
            </w:r>
            <w:r>
              <w:rPr>
                <w:rFonts w:cs="Arial"/>
                <w:vertAlign w:val="superscript"/>
                <w:lang w:val="en-US" w:eastAsia="zh-CN"/>
              </w:rPr>
              <w:t>1</w:t>
            </w:r>
          </w:p>
        </w:tc>
      </w:tr>
      <w:tr w:rsidR="00AE37F0" w14:paraId="14E512C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A21B678"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61D77B" w14:textId="77777777" w:rsidR="00AE37F0" w:rsidRDefault="00AE37F0" w:rsidP="007F29A9">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6948B3C" w14:textId="77777777" w:rsidR="00AE37F0" w:rsidRDefault="00AE37F0" w:rsidP="007F29A9">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4BAE58CF" w14:textId="77777777" w:rsidR="00AE37F0" w:rsidRDefault="00AE37F0" w:rsidP="007F29A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A91D922" w14:textId="77777777" w:rsidR="00AE37F0" w:rsidRDefault="00AE37F0" w:rsidP="007F29A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843E8AF" w14:textId="77777777" w:rsidR="00AE37F0" w:rsidRDefault="00AE37F0" w:rsidP="007F29A9">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70425AD0" w14:textId="77777777" w:rsidR="00AE37F0" w:rsidRDefault="00AE37F0" w:rsidP="007F29A9">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CA2C437" w14:textId="77777777" w:rsidR="00AE37F0" w:rsidRDefault="00AE37F0"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4E4620" w14:textId="77777777" w:rsidR="00AE37F0" w:rsidRDefault="00AE37F0" w:rsidP="007F29A9">
            <w:pPr>
              <w:pStyle w:val="TAC"/>
              <w:rPr>
                <w:rFonts w:cs="Arial"/>
                <w:szCs w:val="18"/>
                <w:lang w:eastAsia="ko-KR"/>
              </w:rPr>
            </w:pPr>
            <w:r>
              <w:t>N/A</w:t>
            </w:r>
          </w:p>
        </w:tc>
      </w:tr>
      <w:tr w:rsidR="00AE37F0" w14:paraId="258CF1F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30EAF11"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EF74A" w14:textId="77777777" w:rsidR="00AE37F0" w:rsidRDefault="00AE37F0" w:rsidP="007F29A9">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741C31A" w14:textId="77777777" w:rsidR="00AE37F0" w:rsidRDefault="00AE37F0" w:rsidP="007F29A9">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70E68187" w14:textId="77777777" w:rsidR="00AE37F0" w:rsidRDefault="00AE37F0" w:rsidP="007F29A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6040403" w14:textId="77777777" w:rsidR="00AE37F0" w:rsidRDefault="00AE37F0" w:rsidP="007F29A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31ADD8C" w14:textId="77777777" w:rsidR="00AE37F0" w:rsidRDefault="00AE37F0" w:rsidP="007F29A9">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68B24ABA" w14:textId="77777777" w:rsidR="00AE37F0" w:rsidRDefault="00AE37F0" w:rsidP="007F29A9">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E9BFFA" w14:textId="77777777" w:rsidR="00AE37F0" w:rsidRDefault="00AE37F0" w:rsidP="007F29A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769DB5" w14:textId="77777777" w:rsidR="00AE37F0" w:rsidRDefault="00AE37F0" w:rsidP="007F29A9">
            <w:pPr>
              <w:pStyle w:val="TAC"/>
              <w:rPr>
                <w:rFonts w:cs="Arial"/>
                <w:szCs w:val="18"/>
                <w:lang w:eastAsia="ko-KR"/>
              </w:rPr>
            </w:pPr>
            <w:r>
              <w:t>N/A</w:t>
            </w:r>
          </w:p>
        </w:tc>
      </w:tr>
      <w:tr w:rsidR="00AE37F0" w14:paraId="50AB53B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2B2F9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CDFA7E" w14:textId="77777777" w:rsidR="00AE37F0" w:rsidRDefault="00AE37F0" w:rsidP="007F29A9">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0F7B8F" w14:textId="77777777" w:rsidR="00AE37F0" w:rsidRDefault="00AE37F0" w:rsidP="007F29A9">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2403D0E0" w14:textId="77777777" w:rsidR="00AE37F0" w:rsidRDefault="00AE37F0" w:rsidP="007F29A9">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170F67E" w14:textId="77777777" w:rsidR="00AE37F0" w:rsidRDefault="00AE37F0" w:rsidP="007F29A9">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5AD26CD" w14:textId="77777777" w:rsidR="00AE37F0" w:rsidRDefault="00AE37F0" w:rsidP="007F29A9">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7EB656F1" w14:textId="77777777" w:rsidR="00AE37F0" w:rsidRDefault="00AE37F0" w:rsidP="007F29A9">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34325EE7" w14:textId="77777777" w:rsidR="00AE37F0" w:rsidRDefault="00AE37F0" w:rsidP="007F29A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6F876F" w14:textId="77777777" w:rsidR="00AE37F0" w:rsidRDefault="00AE37F0" w:rsidP="007F29A9">
            <w:pPr>
              <w:pStyle w:val="TAC"/>
              <w:rPr>
                <w:rFonts w:cs="Arial"/>
                <w:szCs w:val="18"/>
                <w:lang w:val="en-US" w:eastAsia="zh-CN"/>
              </w:rPr>
            </w:pPr>
            <w:r>
              <w:t>IMD2</w:t>
            </w:r>
            <w:r>
              <w:rPr>
                <w:vertAlign w:val="superscript"/>
                <w:lang w:val="en-US" w:eastAsia="zh-CN"/>
              </w:rPr>
              <w:t>2</w:t>
            </w:r>
          </w:p>
        </w:tc>
      </w:tr>
      <w:tr w:rsidR="00AE37F0" w14:paraId="586EBDD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B660C7" w14:textId="77777777" w:rsidR="00AE37F0" w:rsidRDefault="00AE37F0" w:rsidP="007F29A9">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AAB83F8" w14:textId="77777777" w:rsidR="00AE37F0" w:rsidRDefault="00AE37F0" w:rsidP="007F29A9">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0F2741E" w14:textId="77777777" w:rsidR="00AE37F0" w:rsidRDefault="00AE37F0" w:rsidP="007F29A9">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205D977D" w14:textId="77777777" w:rsidR="00AE37F0" w:rsidRDefault="00AE37F0" w:rsidP="007F29A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189622A" w14:textId="77777777" w:rsidR="00AE37F0" w:rsidRDefault="00AE37F0" w:rsidP="007F29A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E87B13C" w14:textId="77777777" w:rsidR="00AE37F0" w:rsidRDefault="00AE37F0" w:rsidP="007F29A9">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6A72BAE" w14:textId="77777777" w:rsidR="00AE37F0" w:rsidRDefault="00AE37F0" w:rsidP="007F29A9">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164386BC" w14:textId="77777777" w:rsidR="00AE37F0" w:rsidRDefault="00AE37F0" w:rsidP="007F29A9">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948994" w14:textId="77777777" w:rsidR="00AE37F0" w:rsidRDefault="00AE37F0" w:rsidP="007F29A9">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AE37F0" w14:paraId="6BE3C8E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B75E176" w14:textId="77777777" w:rsidR="00AE37F0" w:rsidRDefault="00AE37F0"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57251C" w14:textId="77777777" w:rsidR="00AE37F0" w:rsidRDefault="00AE37F0" w:rsidP="007F29A9">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E379AAE" w14:textId="77777777" w:rsidR="00AE37F0" w:rsidRDefault="00AE37F0" w:rsidP="007F29A9">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635FA8D" w14:textId="77777777" w:rsidR="00AE37F0" w:rsidRDefault="00AE37F0" w:rsidP="007F29A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FD9B815" w14:textId="77777777" w:rsidR="00AE37F0" w:rsidRDefault="00AE37F0" w:rsidP="007F29A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E77D4B1" w14:textId="77777777" w:rsidR="00AE37F0" w:rsidRDefault="00AE37F0" w:rsidP="007F29A9">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6278D0E" w14:textId="77777777" w:rsidR="00AE37F0" w:rsidRDefault="00AE37F0"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5B0437" w14:textId="77777777" w:rsidR="00AE37F0" w:rsidRDefault="00AE37F0" w:rsidP="007F29A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BD7950" w14:textId="77777777" w:rsidR="00AE37F0" w:rsidRDefault="00AE37F0" w:rsidP="007F29A9">
            <w:pPr>
              <w:pStyle w:val="TAC"/>
              <w:rPr>
                <w:rFonts w:cs="Arial"/>
                <w:szCs w:val="18"/>
                <w:lang w:eastAsia="zh-CN"/>
              </w:rPr>
            </w:pPr>
            <w:r>
              <w:rPr>
                <w:lang w:eastAsia="zh-CN"/>
              </w:rPr>
              <w:t>N/A</w:t>
            </w:r>
          </w:p>
        </w:tc>
      </w:tr>
      <w:tr w:rsidR="00AE37F0" w14:paraId="1DC6652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C9F33C4" w14:textId="77777777" w:rsidR="00AE37F0" w:rsidRDefault="00AE37F0"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91A4C5" w14:textId="77777777" w:rsidR="00AE37F0" w:rsidRDefault="00AE37F0" w:rsidP="007F29A9">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86AE6BE" w14:textId="77777777" w:rsidR="00AE37F0" w:rsidRDefault="00AE37F0" w:rsidP="007F29A9">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4822E44F" w14:textId="77777777" w:rsidR="00AE37F0" w:rsidRDefault="00AE37F0" w:rsidP="007F29A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D9D8A01" w14:textId="77777777" w:rsidR="00AE37F0" w:rsidRDefault="00AE37F0" w:rsidP="007F29A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FC44A5E" w14:textId="77777777" w:rsidR="00AE37F0" w:rsidRDefault="00AE37F0" w:rsidP="007F29A9">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865B152" w14:textId="77777777" w:rsidR="00AE37F0" w:rsidRDefault="00AE37F0"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5060F9" w14:textId="77777777" w:rsidR="00AE37F0" w:rsidRDefault="00AE37F0" w:rsidP="007F29A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A4DD31" w14:textId="77777777" w:rsidR="00AE37F0" w:rsidRDefault="00AE37F0" w:rsidP="007F29A9">
            <w:pPr>
              <w:pStyle w:val="TAC"/>
              <w:rPr>
                <w:rFonts w:cs="Arial"/>
                <w:szCs w:val="18"/>
                <w:lang w:eastAsia="zh-CN"/>
              </w:rPr>
            </w:pPr>
            <w:r>
              <w:rPr>
                <w:lang w:eastAsia="zh-CN"/>
              </w:rPr>
              <w:t>N/A</w:t>
            </w:r>
          </w:p>
        </w:tc>
      </w:tr>
      <w:tr w:rsidR="00AE37F0" w14:paraId="7FB6770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F22CAC0" w14:textId="77777777" w:rsidR="00AE37F0" w:rsidRDefault="00AE37F0"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C91C30" w14:textId="77777777" w:rsidR="00AE37F0" w:rsidRDefault="00AE37F0" w:rsidP="007F29A9">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24B419E" w14:textId="77777777" w:rsidR="00AE37F0" w:rsidRDefault="00AE37F0" w:rsidP="007F29A9">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C211E9E" w14:textId="77777777" w:rsidR="00AE37F0" w:rsidRDefault="00AE37F0" w:rsidP="007F29A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A07387" w14:textId="77777777" w:rsidR="00AE37F0" w:rsidRDefault="00AE37F0" w:rsidP="007F29A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7D03F9" w14:textId="77777777" w:rsidR="00AE37F0" w:rsidRDefault="00AE37F0" w:rsidP="007F29A9">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A0E19BC" w14:textId="77777777" w:rsidR="00AE37F0" w:rsidRDefault="00AE37F0"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FE1691" w14:textId="77777777" w:rsidR="00AE37F0" w:rsidRDefault="00AE37F0" w:rsidP="007F29A9">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B48747" w14:textId="77777777" w:rsidR="00AE37F0" w:rsidRDefault="00AE37F0" w:rsidP="007F29A9">
            <w:pPr>
              <w:pStyle w:val="TAC"/>
              <w:rPr>
                <w:rFonts w:cs="Arial"/>
                <w:szCs w:val="18"/>
                <w:lang w:eastAsia="zh-CN"/>
              </w:rPr>
            </w:pPr>
            <w:r>
              <w:rPr>
                <w:lang w:eastAsia="zh-CN"/>
              </w:rPr>
              <w:t>N/A</w:t>
            </w:r>
          </w:p>
        </w:tc>
      </w:tr>
      <w:tr w:rsidR="00AE37F0" w14:paraId="0C9D4CA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600FEEB" w14:textId="77777777" w:rsidR="00AE37F0" w:rsidRDefault="00AE37F0"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4039D7" w14:textId="77777777" w:rsidR="00AE37F0" w:rsidRDefault="00AE37F0" w:rsidP="007F29A9">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DF7B6FD" w14:textId="77777777" w:rsidR="00AE37F0" w:rsidRDefault="00AE37F0" w:rsidP="007F29A9">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333BF22" w14:textId="77777777" w:rsidR="00AE37F0" w:rsidRDefault="00AE37F0" w:rsidP="007F29A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338502C" w14:textId="77777777" w:rsidR="00AE37F0" w:rsidRDefault="00AE37F0" w:rsidP="007F29A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2687324" w14:textId="77777777" w:rsidR="00AE37F0" w:rsidRDefault="00AE37F0" w:rsidP="007F29A9">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C15E6AC" w14:textId="77777777" w:rsidR="00AE37F0" w:rsidRDefault="00AE37F0"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3F2FF8" w14:textId="77777777" w:rsidR="00AE37F0" w:rsidRDefault="00AE37F0" w:rsidP="007F29A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2034FB" w14:textId="77777777" w:rsidR="00AE37F0" w:rsidRDefault="00AE37F0" w:rsidP="007F29A9">
            <w:pPr>
              <w:pStyle w:val="TAC"/>
              <w:rPr>
                <w:rFonts w:cs="Arial"/>
                <w:szCs w:val="18"/>
                <w:lang w:eastAsia="zh-CN"/>
              </w:rPr>
            </w:pPr>
            <w:r>
              <w:rPr>
                <w:lang w:eastAsia="zh-CN"/>
              </w:rPr>
              <w:t>N/A</w:t>
            </w:r>
          </w:p>
        </w:tc>
      </w:tr>
      <w:tr w:rsidR="00AE37F0" w14:paraId="55A1911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991DFB0" w14:textId="77777777" w:rsidR="00AE37F0" w:rsidRDefault="00AE37F0"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3F0794" w14:textId="77777777" w:rsidR="00AE37F0" w:rsidRDefault="00AE37F0" w:rsidP="007F29A9">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9128BC9" w14:textId="77777777" w:rsidR="00AE37F0" w:rsidRDefault="00AE37F0" w:rsidP="007F29A9">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378981C0" w14:textId="77777777" w:rsidR="00AE37F0" w:rsidRDefault="00AE37F0" w:rsidP="007F29A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1437386" w14:textId="77777777" w:rsidR="00AE37F0" w:rsidRDefault="00AE37F0" w:rsidP="007F29A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3B3AE2E" w14:textId="77777777" w:rsidR="00AE37F0" w:rsidRDefault="00AE37F0" w:rsidP="007F29A9">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F2DCDAA" w14:textId="77777777" w:rsidR="00AE37F0" w:rsidRDefault="00AE37F0" w:rsidP="007F29A9">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3B37BA04" w14:textId="77777777" w:rsidR="00AE37F0" w:rsidRDefault="00AE37F0" w:rsidP="007F29A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E7FB53" w14:textId="77777777" w:rsidR="00AE37F0" w:rsidRDefault="00AE37F0" w:rsidP="007F29A9">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AE37F0" w14:paraId="41833BE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249104E" w14:textId="77777777" w:rsidR="00AE37F0" w:rsidRDefault="00AE37F0"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034319" w14:textId="77777777" w:rsidR="00AE37F0" w:rsidRDefault="00AE37F0" w:rsidP="007F29A9">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031E9D9" w14:textId="77777777" w:rsidR="00AE37F0" w:rsidRDefault="00AE37F0" w:rsidP="007F29A9">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45E52CE2" w14:textId="77777777" w:rsidR="00AE37F0" w:rsidRDefault="00AE37F0" w:rsidP="007F29A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3F7A81B" w14:textId="77777777" w:rsidR="00AE37F0" w:rsidRDefault="00AE37F0" w:rsidP="007F29A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EF8CAA8" w14:textId="77777777" w:rsidR="00AE37F0" w:rsidRDefault="00AE37F0" w:rsidP="007F29A9">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983675F" w14:textId="77777777" w:rsidR="00AE37F0" w:rsidRDefault="00AE37F0"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218746" w14:textId="77777777" w:rsidR="00AE37F0" w:rsidRDefault="00AE37F0" w:rsidP="007F29A9">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4F4126" w14:textId="77777777" w:rsidR="00AE37F0" w:rsidRDefault="00AE37F0" w:rsidP="007F29A9">
            <w:pPr>
              <w:pStyle w:val="TAC"/>
              <w:rPr>
                <w:rFonts w:cs="Arial"/>
                <w:szCs w:val="18"/>
                <w:lang w:eastAsia="zh-CN"/>
              </w:rPr>
            </w:pPr>
            <w:r>
              <w:rPr>
                <w:lang w:eastAsia="zh-CN"/>
              </w:rPr>
              <w:t>N/A</w:t>
            </w:r>
          </w:p>
        </w:tc>
      </w:tr>
      <w:tr w:rsidR="00AE37F0" w14:paraId="4D8D771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29DDDEA" w14:textId="77777777" w:rsidR="00AE37F0" w:rsidRDefault="00AE37F0"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574168" w14:textId="77777777" w:rsidR="00AE37F0" w:rsidRDefault="00AE37F0" w:rsidP="007F29A9">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7752618" w14:textId="77777777" w:rsidR="00AE37F0" w:rsidRDefault="00AE37F0" w:rsidP="007F29A9">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64435576" w14:textId="77777777" w:rsidR="00AE37F0" w:rsidRDefault="00AE37F0" w:rsidP="007F29A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6327BB1" w14:textId="77777777" w:rsidR="00AE37F0" w:rsidRDefault="00AE37F0" w:rsidP="007F29A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9BFF763" w14:textId="77777777" w:rsidR="00AE37F0" w:rsidRDefault="00AE37F0" w:rsidP="007F29A9">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348272BF" w14:textId="77777777" w:rsidR="00AE37F0" w:rsidRDefault="00AE37F0" w:rsidP="007F29A9">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0B78E4CE" w14:textId="77777777" w:rsidR="00AE37F0" w:rsidRDefault="00AE37F0" w:rsidP="007F29A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EE5707" w14:textId="77777777" w:rsidR="00AE37F0" w:rsidRDefault="00AE37F0" w:rsidP="007F29A9">
            <w:pPr>
              <w:pStyle w:val="TAC"/>
              <w:rPr>
                <w:rFonts w:cs="Arial"/>
                <w:szCs w:val="18"/>
                <w:lang w:eastAsia="zh-CN"/>
              </w:rPr>
            </w:pPr>
            <w:r>
              <w:rPr>
                <w:lang w:eastAsia="ko-KR"/>
              </w:rPr>
              <w:t>IMD</w:t>
            </w:r>
            <w:r>
              <w:rPr>
                <w:rFonts w:hint="eastAsia"/>
                <w:lang w:val="en-US" w:eastAsia="zh-CN"/>
              </w:rPr>
              <w:t>4</w:t>
            </w:r>
          </w:p>
        </w:tc>
      </w:tr>
      <w:tr w:rsidR="00AE37F0" w14:paraId="6332C03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1F8FFE" w14:textId="77777777" w:rsidR="00AE37F0" w:rsidRDefault="00AE37F0"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E3D1CD" w14:textId="77777777" w:rsidR="00AE37F0" w:rsidRDefault="00AE37F0" w:rsidP="007F29A9">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EF466BC" w14:textId="77777777" w:rsidR="00AE37F0" w:rsidRDefault="00AE37F0" w:rsidP="007F29A9">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61161C27" w14:textId="77777777" w:rsidR="00AE37F0" w:rsidRDefault="00AE37F0" w:rsidP="007F29A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842E68D" w14:textId="77777777" w:rsidR="00AE37F0" w:rsidRDefault="00AE37F0" w:rsidP="007F29A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99375A8" w14:textId="77777777" w:rsidR="00AE37F0" w:rsidRDefault="00AE37F0" w:rsidP="007F29A9">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19157DFC" w14:textId="77777777" w:rsidR="00AE37F0" w:rsidRDefault="00AE37F0" w:rsidP="007F29A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8ED8C1" w14:textId="77777777" w:rsidR="00AE37F0" w:rsidRDefault="00AE37F0" w:rsidP="007F29A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1E4465" w14:textId="77777777" w:rsidR="00AE37F0" w:rsidRDefault="00AE37F0" w:rsidP="007F29A9">
            <w:pPr>
              <w:pStyle w:val="TAC"/>
              <w:rPr>
                <w:rFonts w:cs="Arial"/>
                <w:szCs w:val="18"/>
                <w:lang w:eastAsia="zh-CN"/>
              </w:rPr>
            </w:pPr>
            <w:r>
              <w:rPr>
                <w:lang w:eastAsia="zh-CN"/>
              </w:rPr>
              <w:t>N/A</w:t>
            </w:r>
          </w:p>
        </w:tc>
      </w:tr>
      <w:tr w:rsidR="00AE37F0" w14:paraId="112FD342"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03E80D" w14:textId="77777777" w:rsidR="00AE37F0" w:rsidRDefault="00AE37F0" w:rsidP="007F29A9">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09EA02CF" w14:textId="77777777" w:rsidR="00AE37F0" w:rsidRDefault="00AE37F0" w:rsidP="007F29A9">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17A68A2" w14:textId="77777777" w:rsidR="00AE37F0" w:rsidRDefault="00AE37F0" w:rsidP="007F29A9">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000CF9DA" w14:textId="77777777" w:rsidR="00AE37F0" w:rsidRDefault="00AE37F0" w:rsidP="007F29A9">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CD9E25C" w14:textId="77777777" w:rsidR="00AE37F0" w:rsidRDefault="00AE37F0" w:rsidP="007F29A9">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CDA5D0" w14:textId="77777777" w:rsidR="00AE37F0" w:rsidRDefault="00AE37F0" w:rsidP="007F29A9">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55EDB25" w14:textId="77777777" w:rsidR="00AE37F0" w:rsidRDefault="00AE37F0" w:rsidP="007F29A9">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0A061D" w14:textId="77777777" w:rsidR="00AE37F0" w:rsidRDefault="00AE37F0" w:rsidP="007F29A9">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2996120" w14:textId="77777777" w:rsidR="00AE37F0" w:rsidRDefault="00AE37F0" w:rsidP="007F29A9">
            <w:pPr>
              <w:pStyle w:val="TAC"/>
              <w:keepNext w:val="0"/>
              <w:rPr>
                <w:rFonts w:cs="Arial"/>
                <w:szCs w:val="18"/>
                <w:lang w:eastAsia="zh-CN"/>
              </w:rPr>
            </w:pPr>
            <w:r>
              <w:rPr>
                <w:rFonts w:eastAsia="MS Mincho"/>
                <w:color w:val="000000"/>
                <w:lang w:val="en-US"/>
              </w:rPr>
              <w:t>N/A</w:t>
            </w:r>
          </w:p>
        </w:tc>
      </w:tr>
      <w:tr w:rsidR="00AE37F0" w14:paraId="654DE83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2C83B27" w14:textId="77777777" w:rsidR="00AE37F0" w:rsidRDefault="00AE37F0"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23F82" w14:textId="77777777" w:rsidR="00AE37F0" w:rsidRDefault="00AE37F0" w:rsidP="007F29A9">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39B06EA" w14:textId="77777777" w:rsidR="00AE37F0" w:rsidRDefault="00AE37F0" w:rsidP="007F29A9">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5D650AAF" w14:textId="77777777" w:rsidR="00AE37F0" w:rsidRDefault="00AE37F0" w:rsidP="007F29A9">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857C6F3" w14:textId="77777777" w:rsidR="00AE37F0" w:rsidRDefault="00AE37F0" w:rsidP="007F29A9">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A7816EB" w14:textId="77777777" w:rsidR="00AE37F0" w:rsidRDefault="00AE37F0" w:rsidP="007F29A9">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C140984" w14:textId="77777777" w:rsidR="00AE37F0" w:rsidRDefault="00AE37F0" w:rsidP="007F29A9">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DE61F" w14:textId="77777777" w:rsidR="00AE37F0" w:rsidRDefault="00AE37F0" w:rsidP="007F29A9">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B31EC96" w14:textId="77777777" w:rsidR="00AE37F0" w:rsidRDefault="00AE37F0" w:rsidP="007F29A9">
            <w:pPr>
              <w:pStyle w:val="TAC"/>
              <w:keepNext w:val="0"/>
              <w:rPr>
                <w:rFonts w:cs="Arial"/>
                <w:szCs w:val="18"/>
                <w:lang w:eastAsia="zh-CN"/>
              </w:rPr>
            </w:pPr>
            <w:r>
              <w:rPr>
                <w:rFonts w:eastAsia="MS Mincho"/>
                <w:color w:val="000000"/>
                <w:lang w:val="en-US"/>
              </w:rPr>
              <w:t>N/A</w:t>
            </w:r>
          </w:p>
        </w:tc>
      </w:tr>
      <w:tr w:rsidR="00AE37F0" w14:paraId="2271044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8D383BD" w14:textId="77777777" w:rsidR="00AE37F0" w:rsidRDefault="00AE37F0"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1D51B" w14:textId="77777777" w:rsidR="00AE37F0" w:rsidRDefault="00AE37F0" w:rsidP="007F29A9">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B0958EE" w14:textId="77777777" w:rsidR="00AE37F0" w:rsidRDefault="00AE37F0" w:rsidP="007F29A9">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10A5806D" w14:textId="77777777" w:rsidR="00AE37F0" w:rsidRDefault="00AE37F0" w:rsidP="007F29A9">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3C8088" w14:textId="77777777" w:rsidR="00AE37F0" w:rsidRDefault="00AE37F0" w:rsidP="007F29A9">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1BBE52" w14:textId="77777777" w:rsidR="00AE37F0" w:rsidRDefault="00AE37F0" w:rsidP="007F29A9">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7610C42" w14:textId="77777777" w:rsidR="00AE37F0" w:rsidRDefault="00AE37F0" w:rsidP="007F29A9">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212009DC" w14:textId="77777777" w:rsidR="00AE37F0" w:rsidRDefault="00AE37F0" w:rsidP="007F29A9">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526F424" w14:textId="77777777" w:rsidR="00AE37F0" w:rsidRDefault="00AE37F0" w:rsidP="007F29A9">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AE37F0" w14:paraId="011F25F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4BD497E" w14:textId="77777777" w:rsidR="00AE37F0" w:rsidRDefault="00AE37F0"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947BB" w14:textId="77777777" w:rsidR="00AE37F0" w:rsidRDefault="00AE37F0" w:rsidP="007F29A9">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B01AC6B" w14:textId="77777777" w:rsidR="00AE37F0" w:rsidRDefault="00AE37F0" w:rsidP="007F29A9">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0A407CC3" w14:textId="77777777" w:rsidR="00AE37F0" w:rsidRDefault="00AE37F0" w:rsidP="007F29A9">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6FEE9ED" w14:textId="77777777" w:rsidR="00AE37F0" w:rsidRDefault="00AE37F0" w:rsidP="007F29A9">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6125ED" w14:textId="77777777" w:rsidR="00AE37F0" w:rsidRDefault="00AE37F0" w:rsidP="007F29A9">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5F8E678" w14:textId="77777777" w:rsidR="00AE37F0" w:rsidRDefault="00AE37F0" w:rsidP="007F29A9">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08AE3641" w14:textId="77777777" w:rsidR="00AE37F0" w:rsidRDefault="00AE37F0" w:rsidP="007F29A9">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E6418FB" w14:textId="77777777" w:rsidR="00AE37F0" w:rsidRDefault="00AE37F0" w:rsidP="007F29A9">
            <w:pPr>
              <w:pStyle w:val="TAC"/>
              <w:keepNext w:val="0"/>
              <w:rPr>
                <w:rFonts w:cs="Arial"/>
                <w:szCs w:val="18"/>
                <w:lang w:eastAsia="zh-CN"/>
              </w:rPr>
            </w:pPr>
            <w:r>
              <w:rPr>
                <w:rFonts w:eastAsia="MS Mincho"/>
                <w:color w:val="000000"/>
                <w:lang w:val="en-US"/>
              </w:rPr>
              <w:t>IMD3</w:t>
            </w:r>
          </w:p>
        </w:tc>
      </w:tr>
      <w:tr w:rsidR="00AE37F0" w14:paraId="19CBC46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2FFFA81" w14:textId="77777777" w:rsidR="00AE37F0" w:rsidRDefault="00AE37F0"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9D9D1" w14:textId="77777777" w:rsidR="00AE37F0" w:rsidRDefault="00AE37F0" w:rsidP="007F29A9">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365F9AF" w14:textId="77777777" w:rsidR="00AE37F0" w:rsidRDefault="00AE37F0" w:rsidP="007F29A9">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6A288D22" w14:textId="77777777" w:rsidR="00AE37F0" w:rsidRDefault="00AE37F0" w:rsidP="007F29A9">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0BB3409" w14:textId="77777777" w:rsidR="00AE37F0" w:rsidRDefault="00AE37F0" w:rsidP="007F29A9">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8C7F937" w14:textId="77777777" w:rsidR="00AE37F0" w:rsidRDefault="00AE37F0" w:rsidP="007F29A9">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AB07272" w14:textId="77777777" w:rsidR="00AE37F0" w:rsidRDefault="00AE37F0" w:rsidP="007F29A9">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3537B" w14:textId="77777777" w:rsidR="00AE37F0" w:rsidRDefault="00AE37F0" w:rsidP="007F29A9">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C468E3E" w14:textId="77777777" w:rsidR="00AE37F0" w:rsidRDefault="00AE37F0" w:rsidP="007F29A9">
            <w:pPr>
              <w:pStyle w:val="TAC"/>
              <w:keepNext w:val="0"/>
              <w:rPr>
                <w:rFonts w:cs="Arial"/>
                <w:szCs w:val="18"/>
                <w:lang w:eastAsia="zh-CN"/>
              </w:rPr>
            </w:pPr>
            <w:r>
              <w:rPr>
                <w:rFonts w:eastAsia="MS Mincho"/>
                <w:color w:val="000000"/>
                <w:lang w:val="en-US"/>
              </w:rPr>
              <w:t>N/A</w:t>
            </w:r>
          </w:p>
        </w:tc>
      </w:tr>
      <w:tr w:rsidR="00AE37F0" w14:paraId="7A3198C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93A8221" w14:textId="77777777" w:rsidR="00AE37F0" w:rsidRDefault="00AE37F0"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EF63F" w14:textId="77777777" w:rsidR="00AE37F0" w:rsidRDefault="00AE37F0" w:rsidP="007F29A9">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1598297" w14:textId="77777777" w:rsidR="00AE37F0" w:rsidRDefault="00AE37F0" w:rsidP="007F29A9">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51F39B11" w14:textId="77777777" w:rsidR="00AE37F0" w:rsidRDefault="00AE37F0" w:rsidP="007F29A9">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90CE92" w14:textId="77777777" w:rsidR="00AE37F0" w:rsidRDefault="00AE37F0" w:rsidP="007F29A9">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516007" w14:textId="77777777" w:rsidR="00AE37F0" w:rsidRDefault="00AE37F0" w:rsidP="007F29A9">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3DDADBB" w14:textId="77777777" w:rsidR="00AE37F0" w:rsidRDefault="00AE37F0" w:rsidP="007F29A9">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EB9D2" w14:textId="77777777" w:rsidR="00AE37F0" w:rsidRDefault="00AE37F0" w:rsidP="007F29A9">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F0B93CA" w14:textId="77777777" w:rsidR="00AE37F0" w:rsidRDefault="00AE37F0" w:rsidP="007F29A9">
            <w:pPr>
              <w:pStyle w:val="TAC"/>
              <w:keepNext w:val="0"/>
              <w:rPr>
                <w:rFonts w:cs="Arial"/>
                <w:szCs w:val="18"/>
                <w:lang w:eastAsia="zh-CN"/>
              </w:rPr>
            </w:pPr>
            <w:r>
              <w:rPr>
                <w:rFonts w:eastAsia="MS Mincho"/>
                <w:color w:val="000000"/>
                <w:lang w:val="en-US"/>
              </w:rPr>
              <w:t>N/A</w:t>
            </w:r>
          </w:p>
        </w:tc>
      </w:tr>
      <w:tr w:rsidR="00AE37F0" w14:paraId="1A53DF5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BBFEA61" w14:textId="77777777" w:rsidR="00AE37F0" w:rsidRDefault="00AE37F0"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F7975" w14:textId="77777777" w:rsidR="00AE37F0" w:rsidRDefault="00AE37F0" w:rsidP="007F29A9">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335EC2" w14:textId="77777777" w:rsidR="00AE37F0" w:rsidRDefault="00AE37F0" w:rsidP="007F29A9">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8C72FFC" w14:textId="77777777" w:rsidR="00AE37F0" w:rsidRDefault="00AE37F0" w:rsidP="007F29A9">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C88CBE3" w14:textId="77777777" w:rsidR="00AE37F0" w:rsidRDefault="00AE37F0" w:rsidP="007F29A9">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02882C" w14:textId="77777777" w:rsidR="00AE37F0" w:rsidRDefault="00AE37F0" w:rsidP="007F29A9">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72EEF7A" w14:textId="77777777" w:rsidR="00AE37F0" w:rsidRDefault="00AE37F0" w:rsidP="007F29A9">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A5FFF4" w14:textId="77777777" w:rsidR="00AE37F0" w:rsidRDefault="00AE37F0" w:rsidP="007F29A9">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158E4F2" w14:textId="77777777" w:rsidR="00AE37F0" w:rsidRDefault="00AE37F0" w:rsidP="007F29A9">
            <w:pPr>
              <w:pStyle w:val="TAC"/>
              <w:keepNext w:val="0"/>
              <w:rPr>
                <w:rFonts w:cs="Arial"/>
                <w:szCs w:val="18"/>
                <w:lang w:eastAsia="zh-CN"/>
              </w:rPr>
            </w:pPr>
            <w:r>
              <w:rPr>
                <w:rFonts w:eastAsia="MS Mincho"/>
                <w:color w:val="000000"/>
                <w:lang w:val="en-US"/>
              </w:rPr>
              <w:t>N/A</w:t>
            </w:r>
          </w:p>
        </w:tc>
      </w:tr>
      <w:tr w:rsidR="00AE37F0" w14:paraId="2DCC1E7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EAB2A9A" w14:textId="77777777" w:rsidR="00AE37F0" w:rsidRDefault="00AE37F0"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E194F" w14:textId="77777777" w:rsidR="00AE37F0" w:rsidRDefault="00AE37F0" w:rsidP="007F29A9">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16DAA7E" w14:textId="77777777" w:rsidR="00AE37F0" w:rsidRDefault="00AE37F0" w:rsidP="007F29A9">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37325F7E" w14:textId="77777777" w:rsidR="00AE37F0" w:rsidRDefault="00AE37F0" w:rsidP="007F29A9">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28635B3" w14:textId="77777777" w:rsidR="00AE37F0" w:rsidRDefault="00AE37F0" w:rsidP="007F29A9">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1C6CE1A" w14:textId="77777777" w:rsidR="00AE37F0" w:rsidRDefault="00AE37F0" w:rsidP="007F29A9">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2DD6628" w14:textId="77777777" w:rsidR="00AE37F0" w:rsidRDefault="00AE37F0" w:rsidP="007F29A9">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52A4D489" w14:textId="77777777" w:rsidR="00AE37F0" w:rsidRDefault="00AE37F0" w:rsidP="007F29A9">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87A7AF7" w14:textId="77777777" w:rsidR="00AE37F0" w:rsidRDefault="00AE37F0" w:rsidP="007F29A9">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AE37F0" w14:paraId="2981FE3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BA6333" w14:textId="77777777" w:rsidR="00AE37F0" w:rsidRDefault="00AE37F0" w:rsidP="007F29A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C6170" w14:textId="77777777" w:rsidR="00AE37F0" w:rsidRDefault="00AE37F0" w:rsidP="007F29A9">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DB2CB38" w14:textId="77777777" w:rsidR="00AE37F0" w:rsidRDefault="00AE37F0" w:rsidP="007F29A9">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2F2B12C3" w14:textId="77777777" w:rsidR="00AE37F0" w:rsidRDefault="00AE37F0" w:rsidP="007F29A9">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7BA081" w14:textId="77777777" w:rsidR="00AE37F0" w:rsidRDefault="00AE37F0" w:rsidP="007F29A9">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C92A49" w14:textId="77777777" w:rsidR="00AE37F0" w:rsidRDefault="00AE37F0" w:rsidP="007F29A9">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F681FEA" w14:textId="77777777" w:rsidR="00AE37F0" w:rsidRDefault="00AE37F0" w:rsidP="007F29A9">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D3558" w14:textId="77777777" w:rsidR="00AE37F0" w:rsidRDefault="00AE37F0" w:rsidP="007F29A9">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21422A6" w14:textId="77777777" w:rsidR="00AE37F0" w:rsidRDefault="00AE37F0" w:rsidP="007F29A9">
            <w:pPr>
              <w:pStyle w:val="TAC"/>
              <w:keepNext w:val="0"/>
              <w:rPr>
                <w:rFonts w:cs="Arial"/>
                <w:szCs w:val="18"/>
                <w:lang w:eastAsia="zh-CN"/>
              </w:rPr>
            </w:pPr>
            <w:r>
              <w:rPr>
                <w:rFonts w:eastAsia="MS Mincho"/>
                <w:color w:val="000000"/>
                <w:lang w:val="en-US"/>
              </w:rPr>
              <w:t>N/A</w:t>
            </w:r>
          </w:p>
        </w:tc>
      </w:tr>
      <w:tr w:rsidR="00AE37F0" w14:paraId="62676E3C"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016701" w14:textId="77777777" w:rsidR="00AE37F0" w:rsidRDefault="00AE37F0" w:rsidP="007F29A9">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FD97CF5" w14:textId="77777777" w:rsidR="00AE37F0" w:rsidRDefault="00AE37F0" w:rsidP="007F29A9">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559BBCE9" w14:textId="77777777" w:rsidR="00AE37F0" w:rsidRDefault="00AE37F0" w:rsidP="007F29A9">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52AB24DD" w14:textId="77777777" w:rsidR="00AE37F0" w:rsidRDefault="00AE37F0" w:rsidP="007F29A9">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AB2138C" w14:textId="77777777" w:rsidR="00AE37F0" w:rsidRDefault="00AE37F0" w:rsidP="007F29A9">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6CA48C7E" w14:textId="77777777" w:rsidR="00AE37F0" w:rsidRDefault="00AE37F0" w:rsidP="007F29A9">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7FAEA52C" w14:textId="77777777" w:rsidR="00AE37F0" w:rsidRDefault="00AE37F0" w:rsidP="007F29A9">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A037C4C" w14:textId="77777777" w:rsidR="00AE37F0" w:rsidRDefault="00AE37F0" w:rsidP="007F29A9">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2C45E6E" w14:textId="77777777" w:rsidR="00AE37F0" w:rsidRDefault="00AE37F0" w:rsidP="007F29A9">
            <w:pPr>
              <w:pStyle w:val="TAC"/>
              <w:keepNext w:val="0"/>
            </w:pPr>
            <w:r>
              <w:rPr>
                <w:rFonts w:cs="Arial" w:hint="eastAsia"/>
                <w:szCs w:val="18"/>
                <w:lang w:eastAsia="zh-CN"/>
              </w:rPr>
              <w:t>n</w:t>
            </w:r>
            <w:r>
              <w:rPr>
                <w:rFonts w:cs="Arial"/>
                <w:szCs w:val="18"/>
                <w:lang w:eastAsia="ko-KR"/>
              </w:rPr>
              <w:t>77</w:t>
            </w:r>
          </w:p>
        </w:tc>
      </w:tr>
      <w:tr w:rsidR="00AE37F0" w14:paraId="519FBF1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4FCF08E"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53B9E" w14:textId="77777777" w:rsidR="00AE37F0" w:rsidRDefault="00AE37F0" w:rsidP="007F29A9">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6BED19E7" w14:textId="77777777" w:rsidR="00AE37F0" w:rsidRDefault="00AE37F0" w:rsidP="007F29A9">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02079647" w14:textId="77777777" w:rsidR="00AE37F0" w:rsidRDefault="00AE37F0" w:rsidP="007F29A9">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81CCFDF" w14:textId="77777777" w:rsidR="00AE37F0" w:rsidRDefault="00AE37F0" w:rsidP="007F29A9">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045F930E" w14:textId="77777777" w:rsidR="00AE37F0" w:rsidRDefault="00AE37F0" w:rsidP="007F29A9">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61994000" w14:textId="77777777" w:rsidR="00AE37F0" w:rsidRDefault="00AE37F0" w:rsidP="007F29A9">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F391784" w14:textId="77777777" w:rsidR="00AE37F0" w:rsidRDefault="00AE37F0" w:rsidP="007F29A9">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C4802C9" w14:textId="77777777" w:rsidR="00AE37F0" w:rsidRDefault="00AE37F0" w:rsidP="007F29A9">
            <w:pPr>
              <w:pStyle w:val="TAC"/>
              <w:keepNext w:val="0"/>
            </w:pPr>
            <w:r>
              <w:rPr>
                <w:rFonts w:cs="Arial" w:hint="eastAsia"/>
                <w:szCs w:val="18"/>
                <w:lang w:eastAsia="zh-CN"/>
              </w:rPr>
              <w:t>n</w:t>
            </w:r>
            <w:r>
              <w:rPr>
                <w:rFonts w:cs="Arial"/>
                <w:szCs w:val="18"/>
                <w:lang w:eastAsia="zh-CN"/>
              </w:rPr>
              <w:t>79</w:t>
            </w:r>
          </w:p>
        </w:tc>
      </w:tr>
      <w:tr w:rsidR="00AE37F0" w14:paraId="5C640E3D"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71FE83"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DD3C9" w14:textId="77777777" w:rsidR="00AE37F0" w:rsidRDefault="00AE37F0" w:rsidP="007F29A9">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6F2AAF4" w14:textId="77777777" w:rsidR="00AE37F0" w:rsidRDefault="00AE37F0" w:rsidP="007F29A9">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2694F975" w14:textId="77777777" w:rsidR="00AE37F0" w:rsidRDefault="00AE37F0" w:rsidP="007F29A9">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C32B46D" w14:textId="77777777" w:rsidR="00AE37F0" w:rsidRDefault="00AE37F0" w:rsidP="007F29A9">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04098E9" w14:textId="77777777" w:rsidR="00AE37F0" w:rsidRDefault="00AE37F0" w:rsidP="007F29A9">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4936D7EB" w14:textId="77777777" w:rsidR="00AE37F0" w:rsidRDefault="00AE37F0" w:rsidP="007F29A9">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580631D4" w14:textId="77777777" w:rsidR="00AE37F0" w:rsidRDefault="00AE37F0" w:rsidP="007F29A9">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00B289FB" w14:textId="77777777" w:rsidR="00AE37F0" w:rsidRDefault="00AE37F0" w:rsidP="007F29A9">
            <w:pPr>
              <w:pStyle w:val="TAC"/>
              <w:keepNext w:val="0"/>
            </w:pPr>
            <w:r>
              <w:rPr>
                <w:rFonts w:cs="Arial"/>
                <w:szCs w:val="18"/>
                <w:lang w:eastAsia="ko-KR"/>
              </w:rPr>
              <w:t>n28</w:t>
            </w:r>
          </w:p>
        </w:tc>
      </w:tr>
      <w:tr w:rsidR="00AE37F0" w14:paraId="3C5C8CA0"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332E0" w14:textId="77777777" w:rsidR="00AE37F0" w:rsidRDefault="00AE37F0" w:rsidP="007F29A9">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15436BDB" w14:textId="77777777" w:rsidR="00AE37F0" w:rsidRDefault="00AE37F0" w:rsidP="007F29A9">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68D780A" w14:textId="77777777" w:rsidR="00AE37F0" w:rsidRDefault="00AE37F0" w:rsidP="007F29A9">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C42FC6A" w14:textId="77777777" w:rsidR="00AE37F0" w:rsidRDefault="00AE37F0" w:rsidP="007F29A9">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0DA2DC0" w14:textId="77777777" w:rsidR="00AE37F0" w:rsidRDefault="00AE37F0" w:rsidP="007F29A9">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19DDEA" w14:textId="77777777" w:rsidR="00AE37F0" w:rsidRDefault="00AE37F0" w:rsidP="007F29A9">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4633891" w14:textId="77777777" w:rsidR="00AE37F0" w:rsidRDefault="00AE37F0" w:rsidP="007F29A9">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7E00D3" w14:textId="77777777" w:rsidR="00AE37F0" w:rsidRDefault="00AE37F0" w:rsidP="007F29A9">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F252BB" w14:textId="77777777" w:rsidR="00AE37F0" w:rsidRDefault="00AE37F0" w:rsidP="007F29A9">
            <w:pPr>
              <w:pStyle w:val="TAC"/>
              <w:keepNext w:val="0"/>
              <w:rPr>
                <w:rFonts w:cs="Arial"/>
                <w:szCs w:val="18"/>
                <w:lang w:eastAsia="ko-KR"/>
              </w:rPr>
            </w:pPr>
            <w:r>
              <w:rPr>
                <w:rFonts w:eastAsia="Malgun Gothic"/>
                <w:lang w:eastAsia="ko-KR"/>
              </w:rPr>
              <w:t>N/A</w:t>
            </w:r>
          </w:p>
        </w:tc>
      </w:tr>
      <w:tr w:rsidR="00AE37F0" w14:paraId="5A5B5F6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58BB4E9"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81FDF" w14:textId="77777777" w:rsidR="00AE37F0" w:rsidRDefault="00AE37F0" w:rsidP="007F29A9">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BDB5D98" w14:textId="77777777" w:rsidR="00AE37F0" w:rsidRDefault="00AE37F0" w:rsidP="007F29A9">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49A250CF" w14:textId="77777777" w:rsidR="00AE37F0" w:rsidRDefault="00AE37F0" w:rsidP="007F29A9">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02DEB3" w14:textId="77777777" w:rsidR="00AE37F0" w:rsidRDefault="00AE37F0" w:rsidP="007F29A9">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26807F" w14:textId="77777777" w:rsidR="00AE37F0" w:rsidRDefault="00AE37F0" w:rsidP="007F29A9">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01C718F" w14:textId="77777777" w:rsidR="00AE37F0" w:rsidRDefault="00AE37F0" w:rsidP="007F29A9">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3D6A99" w14:textId="77777777" w:rsidR="00AE37F0" w:rsidRDefault="00AE37F0" w:rsidP="007F29A9">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2F1592" w14:textId="77777777" w:rsidR="00AE37F0" w:rsidRDefault="00AE37F0" w:rsidP="007F29A9">
            <w:pPr>
              <w:pStyle w:val="TAC"/>
              <w:keepNext w:val="0"/>
              <w:rPr>
                <w:rFonts w:cs="Arial"/>
                <w:szCs w:val="18"/>
                <w:lang w:eastAsia="ko-KR"/>
              </w:rPr>
            </w:pPr>
            <w:r>
              <w:rPr>
                <w:rFonts w:eastAsia="Malgun Gothic"/>
                <w:lang w:eastAsia="ko-KR"/>
              </w:rPr>
              <w:t>N/A</w:t>
            </w:r>
          </w:p>
        </w:tc>
      </w:tr>
      <w:tr w:rsidR="00AE37F0" w14:paraId="39B8F4C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E67B254"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313E65" w14:textId="77777777" w:rsidR="00AE37F0" w:rsidRDefault="00AE37F0" w:rsidP="007F29A9">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B338886" w14:textId="77777777" w:rsidR="00AE37F0" w:rsidRDefault="00AE37F0" w:rsidP="007F29A9">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30962CE" w14:textId="77777777" w:rsidR="00AE37F0" w:rsidRDefault="00AE37F0" w:rsidP="007F29A9">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A2068C7" w14:textId="77777777" w:rsidR="00AE37F0" w:rsidRDefault="00AE37F0" w:rsidP="007F29A9">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860825E" w14:textId="77777777" w:rsidR="00AE37F0" w:rsidRDefault="00AE37F0" w:rsidP="007F29A9">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9763587" w14:textId="77777777" w:rsidR="00AE37F0" w:rsidRDefault="00AE37F0" w:rsidP="007F29A9">
            <w:pPr>
              <w:pStyle w:val="TAC"/>
              <w:keepNext w:val="0"/>
            </w:pPr>
            <w:r w:rsidRPr="00A3611D">
              <w:rPr>
                <w:rFonts w:eastAsia="Yu Mincho" w:hint="eastAsia"/>
                <w:lang w:eastAsia="ja-JP"/>
              </w:rPr>
              <w:t>2</w:t>
            </w:r>
            <w:r w:rsidRPr="00A3611D">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06F04CAB" w14:textId="77777777" w:rsidR="00AE37F0" w:rsidRDefault="00AE37F0" w:rsidP="007F29A9">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BA00AE" w14:textId="77777777" w:rsidR="00AE37F0" w:rsidRDefault="00AE37F0" w:rsidP="007F29A9">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AE37F0" w14:paraId="62E66B8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792F014"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10DFD2" w14:textId="77777777" w:rsidR="00AE37F0" w:rsidRDefault="00AE37F0" w:rsidP="007F29A9">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16749BD" w14:textId="77777777" w:rsidR="00AE37F0" w:rsidRDefault="00AE37F0" w:rsidP="007F29A9">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284B852" w14:textId="77777777" w:rsidR="00AE37F0" w:rsidRDefault="00AE37F0" w:rsidP="007F29A9">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89FE168" w14:textId="77777777" w:rsidR="00AE37F0" w:rsidRDefault="00AE37F0" w:rsidP="007F29A9">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70E6D" w14:textId="77777777" w:rsidR="00AE37F0" w:rsidRDefault="00AE37F0" w:rsidP="007F29A9">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611358D" w14:textId="77777777" w:rsidR="00AE37F0" w:rsidRDefault="00AE37F0" w:rsidP="007F29A9">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4046C8" w14:textId="77777777" w:rsidR="00AE37F0" w:rsidRDefault="00AE37F0" w:rsidP="007F29A9">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E81123" w14:textId="77777777" w:rsidR="00AE37F0" w:rsidRDefault="00AE37F0" w:rsidP="007F29A9">
            <w:pPr>
              <w:pStyle w:val="TAC"/>
              <w:keepNext w:val="0"/>
              <w:rPr>
                <w:rFonts w:cs="Arial"/>
                <w:szCs w:val="18"/>
                <w:lang w:eastAsia="ko-KR"/>
              </w:rPr>
            </w:pPr>
            <w:r>
              <w:rPr>
                <w:rFonts w:eastAsia="Malgun Gothic"/>
                <w:lang w:eastAsia="ko-KR"/>
              </w:rPr>
              <w:t>N/A</w:t>
            </w:r>
          </w:p>
        </w:tc>
      </w:tr>
      <w:tr w:rsidR="00AE37F0" w14:paraId="4075528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CB888D7"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6675AD" w14:textId="77777777" w:rsidR="00AE37F0" w:rsidRDefault="00AE37F0" w:rsidP="007F29A9">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0BBD31F6" w14:textId="77777777" w:rsidR="00AE37F0" w:rsidRDefault="00AE37F0" w:rsidP="007F29A9">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432621C" w14:textId="77777777" w:rsidR="00AE37F0" w:rsidRDefault="00AE37F0" w:rsidP="007F29A9">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EAD1C5" w14:textId="77777777" w:rsidR="00AE37F0" w:rsidRDefault="00AE37F0" w:rsidP="007F29A9">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7E4750" w14:textId="77777777" w:rsidR="00AE37F0" w:rsidRDefault="00AE37F0" w:rsidP="007F29A9">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9828C40" w14:textId="77777777" w:rsidR="00AE37F0" w:rsidRDefault="00AE37F0" w:rsidP="007F29A9">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104B31F8" w14:textId="77777777" w:rsidR="00AE37F0" w:rsidRDefault="00AE37F0" w:rsidP="007F29A9">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C8ABD8" w14:textId="77777777" w:rsidR="00AE37F0" w:rsidRDefault="00AE37F0" w:rsidP="007F29A9">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AE37F0" w14:paraId="035E242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FEB4BA5"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C1F3E6" w14:textId="77777777" w:rsidR="00AE37F0" w:rsidRDefault="00AE37F0" w:rsidP="007F29A9">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BB69B3E" w14:textId="77777777" w:rsidR="00AE37F0" w:rsidRDefault="00AE37F0" w:rsidP="007F29A9">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76E6773" w14:textId="77777777" w:rsidR="00AE37F0" w:rsidRDefault="00AE37F0" w:rsidP="007F29A9">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1837D04" w14:textId="77777777" w:rsidR="00AE37F0" w:rsidRDefault="00AE37F0" w:rsidP="007F29A9">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C600547" w14:textId="77777777" w:rsidR="00AE37F0" w:rsidRDefault="00AE37F0" w:rsidP="007F29A9">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AB75453" w14:textId="77777777" w:rsidR="00AE37F0" w:rsidRDefault="00AE37F0" w:rsidP="007F29A9">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2AE4B3" w14:textId="77777777" w:rsidR="00AE37F0" w:rsidRDefault="00AE37F0" w:rsidP="007F29A9">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69453C3" w14:textId="77777777" w:rsidR="00AE37F0" w:rsidRDefault="00AE37F0" w:rsidP="007F29A9">
            <w:pPr>
              <w:pStyle w:val="TAC"/>
              <w:keepNext w:val="0"/>
              <w:rPr>
                <w:rFonts w:cs="Arial"/>
                <w:szCs w:val="18"/>
                <w:lang w:eastAsia="ko-KR"/>
              </w:rPr>
            </w:pPr>
            <w:r>
              <w:rPr>
                <w:rFonts w:eastAsia="Malgun Gothic"/>
                <w:lang w:eastAsia="ko-KR"/>
              </w:rPr>
              <w:t>N/A</w:t>
            </w:r>
          </w:p>
        </w:tc>
      </w:tr>
      <w:tr w:rsidR="00AE37F0" w14:paraId="5DC8547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9E9F00"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4695DF" w14:textId="77777777" w:rsidR="00AE37F0" w:rsidRDefault="00AE37F0" w:rsidP="007F29A9">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3F061CF" w14:textId="77777777" w:rsidR="00AE37F0" w:rsidRDefault="00AE37F0" w:rsidP="007F29A9">
            <w:pPr>
              <w:pStyle w:val="TAC"/>
              <w:keepNext w:val="0"/>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37E4F4DA" w14:textId="77777777" w:rsidR="00AE37F0" w:rsidRDefault="00AE37F0" w:rsidP="007F29A9">
            <w:pPr>
              <w:pStyle w:val="TAC"/>
              <w:keepNext w:val="0"/>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59220F1" w14:textId="77777777" w:rsidR="00AE37F0" w:rsidRDefault="00AE37F0" w:rsidP="007F29A9">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069DE9" w14:textId="77777777" w:rsidR="00AE37F0" w:rsidRDefault="00AE37F0" w:rsidP="007F29A9">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42E4BDC0" w14:textId="77777777" w:rsidR="00AE37F0" w:rsidRDefault="00AE37F0" w:rsidP="007F29A9">
            <w:pPr>
              <w:pStyle w:val="TAC"/>
              <w:keepNext w:val="0"/>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5C503AE0" w14:textId="77777777" w:rsidR="00AE37F0" w:rsidRDefault="00AE37F0" w:rsidP="007F29A9">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EF9233" w14:textId="77777777" w:rsidR="00AE37F0" w:rsidRDefault="00AE37F0" w:rsidP="007F29A9">
            <w:pPr>
              <w:pStyle w:val="TAC"/>
              <w:keepNext w:val="0"/>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AE37F0" w14:paraId="3FC8396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95C4971"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A5E74" w14:textId="77777777" w:rsidR="00AE37F0" w:rsidRDefault="00AE37F0" w:rsidP="007F29A9">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58638EB" w14:textId="77777777" w:rsidR="00AE37F0" w:rsidRDefault="00AE37F0" w:rsidP="007F29A9">
            <w:pPr>
              <w:pStyle w:val="TAC"/>
              <w:keepNext w:val="0"/>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794272B9" w14:textId="77777777" w:rsidR="00AE37F0" w:rsidRDefault="00AE37F0" w:rsidP="007F29A9">
            <w:pPr>
              <w:pStyle w:val="TAC"/>
              <w:keepNext w:val="0"/>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381DDE" w14:textId="77777777" w:rsidR="00AE37F0" w:rsidRDefault="00AE37F0" w:rsidP="007F29A9">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DE8E76" w14:textId="77777777" w:rsidR="00AE37F0" w:rsidRDefault="00AE37F0" w:rsidP="007F29A9">
            <w:pPr>
              <w:pStyle w:val="TAC"/>
              <w:keepNext w:val="0"/>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790C2346" w14:textId="77777777" w:rsidR="00AE37F0" w:rsidRDefault="00AE37F0" w:rsidP="007F29A9">
            <w:pPr>
              <w:pStyle w:val="TAC"/>
              <w:keepNext w:val="0"/>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B22F89" w14:textId="77777777" w:rsidR="00AE37F0" w:rsidRDefault="00AE37F0" w:rsidP="007F29A9">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D68565" w14:textId="77777777" w:rsidR="00AE37F0" w:rsidRDefault="00AE37F0" w:rsidP="007F29A9">
            <w:pPr>
              <w:pStyle w:val="TAC"/>
              <w:keepNext w:val="0"/>
              <w:rPr>
                <w:rFonts w:cs="Arial"/>
                <w:szCs w:val="18"/>
                <w:lang w:eastAsia="ko-KR"/>
              </w:rPr>
            </w:pPr>
            <w:r>
              <w:rPr>
                <w:rFonts w:eastAsia="Yu Mincho" w:hint="eastAsia"/>
                <w:lang w:eastAsia="ja-JP"/>
              </w:rPr>
              <w:t>N/A</w:t>
            </w:r>
          </w:p>
        </w:tc>
      </w:tr>
      <w:tr w:rsidR="00AE37F0" w14:paraId="3243691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4DEEDD"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D19010" w14:textId="77777777" w:rsidR="00AE37F0" w:rsidRDefault="00AE37F0" w:rsidP="007F29A9">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190B8B6" w14:textId="77777777" w:rsidR="00AE37F0" w:rsidRDefault="00AE37F0" w:rsidP="007F29A9">
            <w:pPr>
              <w:pStyle w:val="TAC"/>
              <w:keepNext w:val="0"/>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080B048C" w14:textId="77777777" w:rsidR="00AE37F0" w:rsidRDefault="00AE37F0" w:rsidP="007F29A9">
            <w:pPr>
              <w:pStyle w:val="TAC"/>
              <w:keepNext w:val="0"/>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9BA2DF3" w14:textId="77777777" w:rsidR="00AE37F0" w:rsidRDefault="00AE37F0" w:rsidP="007F29A9">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6819ADE" w14:textId="77777777" w:rsidR="00AE37F0" w:rsidRDefault="00AE37F0" w:rsidP="007F29A9">
            <w:pPr>
              <w:pStyle w:val="TAC"/>
              <w:keepNext w:val="0"/>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51F1D74" w14:textId="77777777" w:rsidR="00AE37F0" w:rsidRDefault="00AE37F0" w:rsidP="007F29A9">
            <w:pPr>
              <w:pStyle w:val="TAC"/>
              <w:keepNext w:val="0"/>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B9A6B5" w14:textId="77777777" w:rsidR="00AE37F0" w:rsidRDefault="00AE37F0" w:rsidP="007F29A9">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E3D571B" w14:textId="77777777" w:rsidR="00AE37F0" w:rsidRDefault="00AE37F0" w:rsidP="007F29A9">
            <w:pPr>
              <w:pStyle w:val="TAC"/>
              <w:keepNext w:val="0"/>
              <w:rPr>
                <w:rFonts w:cs="Arial"/>
                <w:szCs w:val="18"/>
                <w:lang w:eastAsia="ko-KR"/>
              </w:rPr>
            </w:pPr>
            <w:r>
              <w:rPr>
                <w:rFonts w:eastAsia="Yu Mincho" w:cs="Arial" w:hint="eastAsia"/>
                <w:lang w:eastAsia="ja-JP"/>
              </w:rPr>
              <w:t>N/A</w:t>
            </w:r>
          </w:p>
        </w:tc>
      </w:tr>
      <w:tr w:rsidR="00AE37F0" w14:paraId="050574FF"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249A95" w14:textId="77777777" w:rsidR="00AE37F0" w:rsidRDefault="00AE37F0" w:rsidP="007F29A9">
            <w:pPr>
              <w:pStyle w:val="TAC"/>
              <w:rPr>
                <w:rFonts w:cs="Arial"/>
                <w:szCs w:val="22"/>
                <w:lang w:val="en-US" w:eastAsia="zh-CN"/>
              </w:rPr>
            </w:pPr>
            <w:r w:rsidRPr="00923E74">
              <w:rPr>
                <w:rFonts w:cs="Arial"/>
                <w:szCs w:val="22"/>
                <w:lang w:val="en-US" w:eastAsia="zh-CN"/>
              </w:rPr>
              <w:t>CA_n</w:t>
            </w:r>
            <w:r>
              <w:rPr>
                <w:rFonts w:cs="Arial"/>
                <w:szCs w:val="22"/>
                <w:lang w:val="en-US" w:eastAsia="zh-CN"/>
              </w:rPr>
              <w:t>29</w:t>
            </w:r>
            <w:r w:rsidRPr="00923E74">
              <w:rPr>
                <w:rFonts w:cs="Arial"/>
                <w:szCs w:val="22"/>
                <w:lang w:val="en-US" w:eastAsia="zh-CN"/>
              </w:rPr>
              <w:t>-n</w:t>
            </w:r>
            <w:r>
              <w:rPr>
                <w:rFonts w:cs="Arial"/>
                <w:szCs w:val="22"/>
                <w:lang w:val="en-US" w:eastAsia="zh-CN"/>
              </w:rPr>
              <w:t>30</w:t>
            </w:r>
            <w:r w:rsidRPr="00923E74">
              <w:rPr>
                <w:rFonts w:cs="Arial"/>
                <w:szCs w:val="22"/>
                <w:lang w:val="en-US" w:eastAsia="zh-CN"/>
              </w:rPr>
              <w:t>-n</w:t>
            </w:r>
            <w:r>
              <w:rPr>
                <w:rFonts w:cs="Arial"/>
                <w:szCs w:val="22"/>
                <w:lang w:val="en-US"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1A4B3B8B" w14:textId="77777777" w:rsidR="00AE37F0" w:rsidRDefault="00AE37F0" w:rsidP="007F29A9">
            <w:pPr>
              <w:pStyle w:val="TAC"/>
              <w:keepNext w:val="0"/>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53380F2C" w14:textId="77777777" w:rsidR="00AE37F0" w:rsidRDefault="00AE37F0" w:rsidP="007F29A9">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AAF65C" w14:textId="77777777" w:rsidR="00AE37F0" w:rsidRDefault="00AE37F0" w:rsidP="007F29A9">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B9E610" w14:textId="77777777" w:rsidR="00AE37F0" w:rsidRDefault="00AE37F0" w:rsidP="007F29A9">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BBC7F6" w14:textId="77777777" w:rsidR="00AE37F0" w:rsidRDefault="00AE37F0" w:rsidP="007F29A9">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25F2DB2C" w14:textId="77777777" w:rsidR="00AE37F0" w:rsidRDefault="00AE37F0" w:rsidP="007F29A9">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0CEE04D" w14:textId="77777777" w:rsidR="00AE37F0" w:rsidRDefault="00AE37F0" w:rsidP="007F29A9">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4B7FE874" w14:textId="77777777" w:rsidR="00AE37F0" w:rsidRDefault="00AE37F0" w:rsidP="007F29A9">
            <w:pPr>
              <w:pStyle w:val="TAC"/>
              <w:keepNext w:val="0"/>
              <w:rPr>
                <w:rFonts w:eastAsia="Yu Mincho" w:cs="Arial"/>
                <w:lang w:eastAsia="ja-JP"/>
              </w:rPr>
            </w:pPr>
            <w:r>
              <w:t>IMD5</w:t>
            </w:r>
          </w:p>
        </w:tc>
      </w:tr>
      <w:tr w:rsidR="00AE37F0" w14:paraId="556474D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D661FB9"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BC1D2" w14:textId="77777777" w:rsidR="00AE37F0" w:rsidRDefault="00AE37F0" w:rsidP="007F29A9">
            <w:pPr>
              <w:pStyle w:val="TAC"/>
              <w:keepNext w:val="0"/>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6A73EF3" w14:textId="77777777" w:rsidR="00AE37F0" w:rsidRDefault="00AE37F0" w:rsidP="007F29A9">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926C9D1" w14:textId="77777777" w:rsidR="00AE37F0" w:rsidRDefault="00AE37F0" w:rsidP="007F29A9">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0193316" w14:textId="77777777" w:rsidR="00AE37F0" w:rsidRDefault="00AE37F0" w:rsidP="007F29A9">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C9BCDE" w14:textId="77777777" w:rsidR="00AE37F0" w:rsidRDefault="00AE37F0" w:rsidP="007F29A9">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035F5D74" w14:textId="77777777" w:rsidR="00AE37F0" w:rsidRDefault="00AE37F0" w:rsidP="007F29A9">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90E595" w14:textId="77777777" w:rsidR="00AE37F0" w:rsidRDefault="00AE37F0" w:rsidP="007F29A9">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C4790B" w14:textId="77777777" w:rsidR="00AE37F0" w:rsidRDefault="00AE37F0" w:rsidP="007F29A9">
            <w:pPr>
              <w:pStyle w:val="TAC"/>
              <w:keepNext w:val="0"/>
              <w:rPr>
                <w:rFonts w:eastAsia="Yu Mincho" w:cs="Arial"/>
                <w:lang w:eastAsia="ja-JP"/>
              </w:rPr>
            </w:pPr>
            <w:r>
              <w:t>N/A</w:t>
            </w:r>
          </w:p>
        </w:tc>
      </w:tr>
      <w:tr w:rsidR="00AE37F0" w14:paraId="1A1AA8E4"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E3076B"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046E5" w14:textId="77777777" w:rsidR="00AE37F0" w:rsidRDefault="00AE37F0" w:rsidP="007F29A9">
            <w:pPr>
              <w:pStyle w:val="TAC"/>
              <w:keepNext w:val="0"/>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0CCB3C7" w14:textId="77777777" w:rsidR="00AE37F0" w:rsidRDefault="00AE37F0" w:rsidP="007F29A9">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5819CB68" w14:textId="77777777" w:rsidR="00AE37F0" w:rsidRDefault="00AE37F0" w:rsidP="007F29A9">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09D471F" w14:textId="77777777" w:rsidR="00AE37F0" w:rsidRDefault="00AE37F0" w:rsidP="007F29A9">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BE5125" w14:textId="77777777" w:rsidR="00AE37F0" w:rsidRDefault="00AE37F0" w:rsidP="007F29A9">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0C3BCD0A" w14:textId="77777777" w:rsidR="00AE37F0" w:rsidRDefault="00AE37F0" w:rsidP="007F29A9">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35AEE1" w14:textId="77777777" w:rsidR="00AE37F0" w:rsidRDefault="00AE37F0" w:rsidP="007F29A9">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F82DB0F" w14:textId="77777777" w:rsidR="00AE37F0" w:rsidRDefault="00AE37F0" w:rsidP="007F29A9">
            <w:pPr>
              <w:pStyle w:val="TAC"/>
              <w:keepNext w:val="0"/>
              <w:rPr>
                <w:rFonts w:eastAsia="Yu Mincho" w:cs="Arial"/>
                <w:lang w:eastAsia="ja-JP"/>
              </w:rPr>
            </w:pPr>
            <w:r>
              <w:t>N/A</w:t>
            </w:r>
          </w:p>
        </w:tc>
      </w:tr>
      <w:tr w:rsidR="00AE37F0" w14:paraId="39E5516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CDEF86" w14:textId="77777777" w:rsidR="00AE37F0" w:rsidRDefault="00AE37F0" w:rsidP="007F29A9">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766AA019" w14:textId="77777777" w:rsidR="00AE37F0" w:rsidRDefault="00AE37F0" w:rsidP="007F29A9">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738CD6AA" w14:textId="77777777" w:rsidR="00AE37F0" w:rsidRDefault="00AE37F0" w:rsidP="007F29A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D14340F" w14:textId="77777777" w:rsidR="00AE37F0" w:rsidRDefault="00AE37F0" w:rsidP="007F29A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1E30D8" w14:textId="77777777" w:rsidR="00AE37F0" w:rsidRDefault="00AE37F0" w:rsidP="007F29A9">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4478A8" w14:textId="77777777" w:rsidR="00AE37F0" w:rsidRDefault="00AE37F0" w:rsidP="007F29A9">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DD5829E" w14:textId="77777777" w:rsidR="00AE37F0" w:rsidRDefault="00AE37F0" w:rsidP="007F29A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300F372" w14:textId="77777777" w:rsidR="00AE37F0" w:rsidRDefault="00AE37F0" w:rsidP="007F29A9">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5687FC42" w14:textId="77777777" w:rsidR="00AE37F0" w:rsidRDefault="00AE37F0" w:rsidP="007F29A9">
            <w:pPr>
              <w:pStyle w:val="TAC"/>
            </w:pPr>
            <w:r>
              <w:t>IMD3</w:t>
            </w:r>
            <w:r>
              <w:rPr>
                <w:vertAlign w:val="superscript"/>
              </w:rPr>
              <w:t>1</w:t>
            </w:r>
          </w:p>
        </w:tc>
      </w:tr>
      <w:tr w:rsidR="00AE37F0" w14:paraId="00F4D6B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D70128A"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40E3A" w14:textId="77777777" w:rsidR="00AE37F0" w:rsidRDefault="00AE37F0"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8229598" w14:textId="77777777" w:rsidR="00AE37F0" w:rsidRDefault="00AE37F0"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1D1CFD8"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1F7354"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69819AE" w14:textId="77777777" w:rsidR="00AE37F0" w:rsidRDefault="00AE37F0"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41E22F1"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2F659F"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C5A5829" w14:textId="77777777" w:rsidR="00AE37F0" w:rsidRDefault="00AE37F0" w:rsidP="007F29A9">
            <w:pPr>
              <w:pStyle w:val="TAC"/>
            </w:pPr>
            <w:r>
              <w:t>N/A</w:t>
            </w:r>
          </w:p>
        </w:tc>
      </w:tr>
      <w:tr w:rsidR="00AE37F0" w14:paraId="0136A95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EF331"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24732C"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8633227" w14:textId="77777777" w:rsidR="00AE37F0" w:rsidRDefault="00AE37F0" w:rsidP="007F29A9">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4087F3D6"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AA22146"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8E34DAC" w14:textId="77777777" w:rsidR="00AE37F0" w:rsidRDefault="00AE37F0" w:rsidP="007F29A9">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4327B81E"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CF41D2"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B1CF6D8" w14:textId="77777777" w:rsidR="00AE37F0" w:rsidRDefault="00AE37F0" w:rsidP="007F29A9">
            <w:pPr>
              <w:pStyle w:val="TAC"/>
            </w:pPr>
            <w:r>
              <w:t>N/A</w:t>
            </w:r>
          </w:p>
        </w:tc>
      </w:tr>
      <w:tr w:rsidR="00AE37F0" w14:paraId="242BBD46"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0B4586" w14:textId="77777777" w:rsidR="00AE37F0" w:rsidRDefault="00AE37F0" w:rsidP="007F29A9">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076F422" w14:textId="77777777" w:rsidR="00AE37F0" w:rsidRDefault="00AE37F0" w:rsidP="007F29A9">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5E808225" w14:textId="77777777" w:rsidR="00AE37F0" w:rsidRDefault="00AE37F0" w:rsidP="007F29A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0DBA12" w14:textId="77777777" w:rsidR="00AE37F0" w:rsidRDefault="00AE37F0" w:rsidP="007F29A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A800A2" w14:textId="77777777" w:rsidR="00AE37F0" w:rsidRDefault="00AE37F0" w:rsidP="007F29A9">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2D1442" w14:textId="77777777" w:rsidR="00AE37F0" w:rsidRDefault="00AE37F0" w:rsidP="007F29A9">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446EE472" w14:textId="77777777" w:rsidR="00AE37F0" w:rsidRDefault="00AE37F0" w:rsidP="007F29A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D3EB34A" w14:textId="77777777" w:rsidR="00AE37F0" w:rsidRDefault="00AE37F0" w:rsidP="007F29A9">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197121D6" w14:textId="77777777" w:rsidR="00AE37F0" w:rsidRDefault="00AE37F0" w:rsidP="007F29A9">
            <w:pPr>
              <w:pStyle w:val="TAC"/>
            </w:pPr>
            <w:r>
              <w:t>IMD3</w:t>
            </w:r>
            <w:r>
              <w:rPr>
                <w:vertAlign w:val="superscript"/>
              </w:rPr>
              <w:t>7</w:t>
            </w:r>
          </w:p>
        </w:tc>
      </w:tr>
      <w:tr w:rsidR="00AE37F0" w14:paraId="79F4296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D08F88D"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41610" w14:textId="77777777" w:rsidR="00AE37F0" w:rsidRDefault="00AE37F0"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53F1950" w14:textId="77777777" w:rsidR="00AE37F0" w:rsidRDefault="00AE37F0" w:rsidP="007F29A9">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30BAE010"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32A307"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DA4F586" w14:textId="77777777" w:rsidR="00AE37F0" w:rsidRDefault="00AE37F0" w:rsidP="007F29A9">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0C6BCF14"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F3EAFD"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8AB2A5" w14:textId="77777777" w:rsidR="00AE37F0" w:rsidRDefault="00AE37F0" w:rsidP="007F29A9">
            <w:pPr>
              <w:pStyle w:val="TAC"/>
            </w:pPr>
            <w:r>
              <w:t>N/A</w:t>
            </w:r>
          </w:p>
        </w:tc>
      </w:tr>
      <w:tr w:rsidR="00AE37F0" w14:paraId="27D1B04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E51682" w14:textId="77777777" w:rsidR="00AE37F0" w:rsidRDefault="00AE37F0" w:rsidP="007F29A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D34CC"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2FF3918" w14:textId="77777777" w:rsidR="00AE37F0" w:rsidRDefault="00AE37F0" w:rsidP="007F29A9">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243E3665"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1B99105"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6FD1581" w14:textId="77777777" w:rsidR="00AE37F0" w:rsidRDefault="00AE37F0" w:rsidP="007F29A9">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762EC18A"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C3CD81"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4AFD02A" w14:textId="77777777" w:rsidR="00AE37F0" w:rsidRDefault="00AE37F0" w:rsidP="007F29A9">
            <w:pPr>
              <w:pStyle w:val="TAC"/>
            </w:pPr>
            <w:r>
              <w:t>N/A</w:t>
            </w:r>
          </w:p>
        </w:tc>
      </w:tr>
      <w:tr w:rsidR="00AE37F0" w14:paraId="598F0CB2"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655A08" w14:textId="77777777" w:rsidR="00AE37F0" w:rsidRDefault="00AE37F0" w:rsidP="007F29A9">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53BB97F" w14:textId="77777777" w:rsidR="00AE37F0" w:rsidRDefault="00AE37F0" w:rsidP="007F29A9">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F48401D" w14:textId="77777777" w:rsidR="00AE37F0" w:rsidRDefault="00AE37F0"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1D05F7E"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EC3F24"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3EFDCE" w14:textId="77777777" w:rsidR="00AE37F0" w:rsidRDefault="00AE37F0"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E9B8461" w14:textId="77777777" w:rsidR="00AE37F0" w:rsidRDefault="00AE37F0" w:rsidP="007F29A9">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4F324E16"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7EA7B75" w14:textId="77777777" w:rsidR="00AE37F0" w:rsidRDefault="00AE37F0" w:rsidP="007F29A9">
            <w:pPr>
              <w:pStyle w:val="TAC"/>
            </w:pPr>
            <w:r>
              <w:t>IMD2</w:t>
            </w:r>
            <w:r>
              <w:rPr>
                <w:vertAlign w:val="superscript"/>
              </w:rPr>
              <w:t>5</w:t>
            </w:r>
          </w:p>
        </w:tc>
      </w:tr>
      <w:tr w:rsidR="00AE37F0" w14:paraId="52450E5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FE6F6A8"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917DBF" w14:textId="77777777" w:rsidR="00AE37F0" w:rsidRDefault="00AE37F0" w:rsidP="007F29A9">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A91E5BE" w14:textId="77777777" w:rsidR="00AE37F0" w:rsidRDefault="00AE37F0" w:rsidP="007F29A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4A27B6AA"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976F59"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C979021" w14:textId="77777777" w:rsidR="00AE37F0" w:rsidRDefault="00AE37F0" w:rsidP="007F29A9">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5D814A48" w14:textId="77777777" w:rsidR="00AE37F0" w:rsidRDefault="00AE37F0" w:rsidP="007F29A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40B9595"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B763E6A" w14:textId="77777777" w:rsidR="00AE37F0" w:rsidRDefault="00AE37F0" w:rsidP="007F29A9">
            <w:pPr>
              <w:pStyle w:val="TAC"/>
            </w:pPr>
            <w:r>
              <w:t>N/A</w:t>
            </w:r>
          </w:p>
        </w:tc>
      </w:tr>
      <w:tr w:rsidR="00AE37F0" w14:paraId="594D1BF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E443BC2"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B549A2" w14:textId="77777777" w:rsidR="00AE37F0" w:rsidRDefault="00AE37F0" w:rsidP="007F29A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7D6A29E" w14:textId="77777777" w:rsidR="00AE37F0" w:rsidRDefault="00AE37F0" w:rsidP="007F29A9">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00296E47"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0785C67"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47DC79E" w14:textId="77777777" w:rsidR="00AE37F0" w:rsidRDefault="00AE37F0" w:rsidP="007F29A9">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585FC559" w14:textId="77777777" w:rsidR="00AE37F0" w:rsidRDefault="00AE37F0" w:rsidP="007F29A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D22D613"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C7B8292" w14:textId="77777777" w:rsidR="00AE37F0" w:rsidRDefault="00AE37F0" w:rsidP="007F29A9">
            <w:pPr>
              <w:pStyle w:val="TAC"/>
            </w:pPr>
            <w:r>
              <w:t>N/A</w:t>
            </w:r>
          </w:p>
        </w:tc>
      </w:tr>
      <w:tr w:rsidR="00AE37F0" w14:paraId="58D2578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E37A9F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80B955" w14:textId="77777777" w:rsidR="00AE37F0" w:rsidRDefault="00AE37F0"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D52BFBB" w14:textId="77777777" w:rsidR="00AE37F0" w:rsidRDefault="00AE37F0" w:rsidP="007F29A9">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2A923836" w14:textId="77777777" w:rsidR="00AE37F0" w:rsidRDefault="00AE37F0" w:rsidP="007F29A9">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468329D6" w14:textId="77777777" w:rsidR="00AE37F0" w:rsidRDefault="00AE37F0" w:rsidP="007F29A9">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30E8D5C1" w14:textId="77777777" w:rsidR="00AE37F0" w:rsidRDefault="00AE37F0" w:rsidP="007F29A9">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6F5D0CE0" w14:textId="77777777" w:rsidR="00AE37F0" w:rsidRDefault="00AE37F0" w:rsidP="007F29A9">
            <w:pPr>
              <w:pStyle w:val="TAC"/>
            </w:pPr>
            <w:r w:rsidRPr="006A27E2">
              <w:t>3.4</w:t>
            </w:r>
          </w:p>
        </w:tc>
        <w:tc>
          <w:tcPr>
            <w:tcW w:w="828" w:type="dxa"/>
            <w:tcBorders>
              <w:top w:val="single" w:sz="4" w:space="0" w:color="auto"/>
              <w:left w:val="single" w:sz="4" w:space="0" w:color="auto"/>
              <w:bottom w:val="single" w:sz="4" w:space="0" w:color="auto"/>
              <w:right w:val="single" w:sz="4" w:space="0" w:color="auto"/>
            </w:tcBorders>
          </w:tcPr>
          <w:p w14:paraId="5FC3DD51"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0E54A6" w14:textId="77777777" w:rsidR="00AE37F0" w:rsidRDefault="00AE37F0" w:rsidP="007F29A9">
            <w:pPr>
              <w:pStyle w:val="TAC"/>
            </w:pPr>
            <w:r>
              <w:t>IMD5</w:t>
            </w:r>
          </w:p>
        </w:tc>
      </w:tr>
      <w:tr w:rsidR="00AE37F0" w14:paraId="586CA35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875576D"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A7A199" w14:textId="77777777" w:rsidR="00AE37F0" w:rsidRDefault="00AE37F0"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1EF62D9" w14:textId="77777777" w:rsidR="00AE37F0" w:rsidRDefault="00AE37F0" w:rsidP="007F29A9">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57AFC066" w14:textId="77777777" w:rsidR="00AE37F0" w:rsidRDefault="00AE37F0" w:rsidP="007F29A9">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C74F149" w14:textId="77777777" w:rsidR="00AE37F0" w:rsidRDefault="00AE37F0" w:rsidP="007F29A9">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7D593B08" w14:textId="77777777" w:rsidR="00AE37F0" w:rsidRDefault="00AE37F0" w:rsidP="007F29A9">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633AA6FA" w14:textId="77777777" w:rsidR="00AE37F0" w:rsidRDefault="00AE37F0" w:rsidP="007F29A9">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5C24B570"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75163C1" w14:textId="77777777" w:rsidR="00AE37F0" w:rsidRDefault="00AE37F0" w:rsidP="007F29A9">
            <w:pPr>
              <w:pStyle w:val="TAC"/>
            </w:pPr>
            <w:r>
              <w:t>N/A</w:t>
            </w:r>
          </w:p>
        </w:tc>
      </w:tr>
      <w:tr w:rsidR="00AE37F0" w14:paraId="0D0BDEF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AC29A8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F95D8"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9146705" w14:textId="77777777" w:rsidR="00AE37F0" w:rsidRDefault="00AE37F0" w:rsidP="007F29A9">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2EC105DB" w14:textId="77777777" w:rsidR="00AE37F0" w:rsidRDefault="00AE37F0" w:rsidP="007F29A9">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3E0A70A2" w14:textId="77777777" w:rsidR="00AE37F0" w:rsidRDefault="00AE37F0" w:rsidP="007F29A9">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vAlign w:val="center"/>
          </w:tcPr>
          <w:p w14:paraId="318FDB08" w14:textId="77777777" w:rsidR="00AE37F0" w:rsidRDefault="00AE37F0" w:rsidP="007F29A9">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76D2961F" w14:textId="77777777" w:rsidR="00AE37F0" w:rsidRDefault="00AE37F0" w:rsidP="007F29A9">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07D629C3"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E0CD31D" w14:textId="77777777" w:rsidR="00AE37F0" w:rsidRDefault="00AE37F0" w:rsidP="007F29A9">
            <w:pPr>
              <w:pStyle w:val="TAC"/>
            </w:pPr>
            <w:r>
              <w:t>N/A</w:t>
            </w:r>
          </w:p>
        </w:tc>
      </w:tr>
      <w:tr w:rsidR="00AE37F0" w14:paraId="3A4B8CB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B769FD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F1F0D" w14:textId="77777777" w:rsidR="00AE37F0" w:rsidRDefault="00AE37F0" w:rsidP="007F29A9">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AB6F9AE" w14:textId="77777777" w:rsidR="00AE37F0" w:rsidRDefault="00AE37F0"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8957EBF"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2C4D02"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934DF3" w14:textId="77777777" w:rsidR="00AE37F0" w:rsidRDefault="00AE37F0"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E221F71" w14:textId="77777777" w:rsidR="00AE37F0" w:rsidRDefault="00AE37F0" w:rsidP="007F29A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E1D2CC8"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04BE2E0" w14:textId="77777777" w:rsidR="00AE37F0" w:rsidRDefault="00AE37F0" w:rsidP="007F29A9">
            <w:pPr>
              <w:pStyle w:val="TAC"/>
            </w:pPr>
            <w:r>
              <w:t>N/A</w:t>
            </w:r>
          </w:p>
        </w:tc>
      </w:tr>
      <w:tr w:rsidR="00AE37F0" w14:paraId="79D694E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F61D3B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41D1F" w14:textId="77777777" w:rsidR="00AE37F0" w:rsidRDefault="00AE37F0" w:rsidP="007F29A9">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3DE2207" w14:textId="77777777" w:rsidR="00AE37F0" w:rsidRDefault="00AE37F0" w:rsidP="007F29A9">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1BCC325F"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B53976"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A6A1A44" w14:textId="77777777" w:rsidR="00AE37F0" w:rsidRDefault="00AE37F0" w:rsidP="007F29A9">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337E7799" w14:textId="77777777" w:rsidR="00AE37F0" w:rsidRDefault="00AE37F0" w:rsidP="007F29A9">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15BEFAB5"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AA4A83A" w14:textId="77777777" w:rsidR="00AE37F0" w:rsidRDefault="00AE37F0" w:rsidP="007F29A9">
            <w:pPr>
              <w:pStyle w:val="TAC"/>
            </w:pPr>
            <w:r>
              <w:t>IMD4</w:t>
            </w:r>
            <w:r>
              <w:rPr>
                <w:vertAlign w:val="superscript"/>
              </w:rPr>
              <w:t>5</w:t>
            </w:r>
          </w:p>
        </w:tc>
      </w:tr>
      <w:tr w:rsidR="00AE37F0" w14:paraId="0738008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81C62D3"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0815F0" w14:textId="77777777" w:rsidR="00AE37F0" w:rsidRDefault="00AE37F0" w:rsidP="007F29A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53E777F" w14:textId="77777777" w:rsidR="00AE37F0" w:rsidRDefault="00AE37F0" w:rsidP="007F29A9">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387B1EC6"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587163"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A02CC89" w14:textId="77777777" w:rsidR="00AE37F0" w:rsidRDefault="00AE37F0" w:rsidP="007F29A9">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086DA15A" w14:textId="77777777" w:rsidR="00AE37F0" w:rsidRDefault="00AE37F0" w:rsidP="007F29A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0D3BDA7"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61FA635" w14:textId="77777777" w:rsidR="00AE37F0" w:rsidRDefault="00AE37F0" w:rsidP="007F29A9">
            <w:pPr>
              <w:pStyle w:val="TAC"/>
            </w:pPr>
            <w:r>
              <w:t>N/A</w:t>
            </w:r>
          </w:p>
        </w:tc>
      </w:tr>
      <w:tr w:rsidR="00AE37F0" w14:paraId="66F0338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A78A9D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74C94" w14:textId="77777777" w:rsidR="00AE37F0" w:rsidRDefault="00AE37F0" w:rsidP="007F29A9">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2E1B68F" w14:textId="77777777" w:rsidR="00AE37F0" w:rsidRDefault="00AE37F0"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8258244"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0316EA"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B92C8ED" w14:textId="77777777" w:rsidR="00AE37F0" w:rsidRDefault="00AE37F0"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9331598" w14:textId="77777777" w:rsidR="00AE37F0" w:rsidRDefault="00AE37F0" w:rsidP="007F29A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7D05ED5"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FD2D989" w14:textId="77777777" w:rsidR="00AE37F0" w:rsidRDefault="00AE37F0" w:rsidP="007F29A9">
            <w:pPr>
              <w:pStyle w:val="TAC"/>
            </w:pPr>
            <w:r>
              <w:t>N/A</w:t>
            </w:r>
          </w:p>
        </w:tc>
      </w:tr>
      <w:tr w:rsidR="00AE37F0" w14:paraId="36EAB1D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7F5F5A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DA3D8" w14:textId="77777777" w:rsidR="00AE37F0" w:rsidRDefault="00AE37F0" w:rsidP="007F29A9">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EE35455" w14:textId="77777777" w:rsidR="00AE37F0" w:rsidRDefault="00AE37F0" w:rsidP="007F29A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22729EF"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805C43"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605726" w14:textId="77777777" w:rsidR="00AE37F0" w:rsidRDefault="00AE37F0" w:rsidP="007F29A9">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30FC315C" w14:textId="77777777" w:rsidR="00AE37F0" w:rsidRDefault="00AE37F0" w:rsidP="007F29A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5FE671E"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BC6DBCB" w14:textId="77777777" w:rsidR="00AE37F0" w:rsidRDefault="00AE37F0" w:rsidP="007F29A9">
            <w:pPr>
              <w:pStyle w:val="TAC"/>
            </w:pPr>
            <w:r>
              <w:t>N/A</w:t>
            </w:r>
          </w:p>
        </w:tc>
      </w:tr>
      <w:tr w:rsidR="00AE37F0" w14:paraId="30BD8B8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B48C2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24760" w14:textId="77777777" w:rsidR="00AE37F0" w:rsidRDefault="00AE37F0" w:rsidP="007F29A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4293473" w14:textId="77777777" w:rsidR="00AE37F0" w:rsidRDefault="00AE37F0" w:rsidP="007F29A9">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5BCDDBF2"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7BA74A"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9CD633A" w14:textId="77777777" w:rsidR="00AE37F0" w:rsidRDefault="00AE37F0" w:rsidP="007F29A9">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17647B65" w14:textId="77777777" w:rsidR="00AE37F0" w:rsidRDefault="00AE37F0" w:rsidP="007F29A9">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04DE8492"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7909553" w14:textId="77777777" w:rsidR="00AE37F0" w:rsidRDefault="00AE37F0" w:rsidP="007F29A9">
            <w:pPr>
              <w:pStyle w:val="TAC"/>
            </w:pPr>
            <w:r>
              <w:t>IMD2</w:t>
            </w:r>
            <w:r>
              <w:rPr>
                <w:vertAlign w:val="superscript"/>
              </w:rPr>
              <w:t>1,5</w:t>
            </w:r>
          </w:p>
        </w:tc>
      </w:tr>
      <w:tr w:rsidR="00AE37F0" w14:paraId="057B68D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DEBD1" w14:textId="77777777" w:rsidR="00AE37F0" w:rsidRDefault="00AE37F0" w:rsidP="007F29A9">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2F6C98DA" w14:textId="77777777" w:rsidR="00AE37F0" w:rsidRDefault="00AE37F0" w:rsidP="007F29A9">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7430BAA2" w14:textId="77777777" w:rsidR="00AE37F0" w:rsidRDefault="00AE37F0" w:rsidP="007F29A9">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0C74D815" w14:textId="77777777" w:rsidR="00AE37F0" w:rsidRDefault="00AE37F0" w:rsidP="007F29A9">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9926196" w14:textId="77777777" w:rsidR="00AE37F0" w:rsidRDefault="00AE37F0" w:rsidP="007F29A9">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FB6AE06" w14:textId="77777777" w:rsidR="00AE37F0" w:rsidRDefault="00AE37F0" w:rsidP="007F29A9">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1E3F2A2C" w14:textId="77777777" w:rsidR="00AE37F0" w:rsidRDefault="00AE37F0"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841958D"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7132B93" w14:textId="77777777" w:rsidR="00AE37F0" w:rsidRDefault="00AE37F0" w:rsidP="007F29A9">
            <w:pPr>
              <w:pStyle w:val="TAC"/>
              <w:rPr>
                <w:lang w:val="en-US" w:eastAsia="zh-CN"/>
              </w:rPr>
            </w:pPr>
            <w:r>
              <w:t>N/A</w:t>
            </w:r>
          </w:p>
        </w:tc>
      </w:tr>
      <w:tr w:rsidR="00AE37F0" w14:paraId="0744244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A72C48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EAF5AA" w14:textId="77777777" w:rsidR="00AE37F0" w:rsidRDefault="00AE37F0" w:rsidP="007F29A9">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3DF6D8D" w14:textId="77777777" w:rsidR="00AE37F0" w:rsidRDefault="00AE37F0" w:rsidP="007F29A9">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2D7A7831" w14:textId="77777777" w:rsidR="00AE37F0" w:rsidRDefault="00AE37F0" w:rsidP="007F29A9">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E61AB98" w14:textId="77777777" w:rsidR="00AE37F0" w:rsidRDefault="00AE37F0" w:rsidP="007F29A9">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400BE1D" w14:textId="77777777" w:rsidR="00AE37F0" w:rsidRDefault="00AE37F0" w:rsidP="007F29A9">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7B8A147B" w14:textId="77777777" w:rsidR="00AE37F0" w:rsidRDefault="00AE37F0" w:rsidP="007F29A9">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7B40AA7E"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AD98EB1" w14:textId="77777777" w:rsidR="00AE37F0" w:rsidRDefault="00AE37F0" w:rsidP="007F29A9">
            <w:pPr>
              <w:pStyle w:val="TAC"/>
              <w:rPr>
                <w:lang w:val="en-US" w:eastAsia="zh-CN"/>
              </w:rPr>
            </w:pPr>
            <w:r>
              <w:t>IMD4</w:t>
            </w:r>
          </w:p>
        </w:tc>
      </w:tr>
      <w:tr w:rsidR="00AE37F0" w14:paraId="0ABDC8E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C31452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370FA8" w14:textId="77777777" w:rsidR="00AE37F0" w:rsidRDefault="00AE37F0" w:rsidP="007F29A9">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060911A" w14:textId="77777777" w:rsidR="00AE37F0" w:rsidRDefault="00AE37F0" w:rsidP="007F29A9">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13AB4998" w14:textId="77777777" w:rsidR="00AE37F0" w:rsidRDefault="00AE37F0" w:rsidP="007F29A9">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D331A12" w14:textId="77777777" w:rsidR="00AE37F0" w:rsidRDefault="00AE37F0" w:rsidP="007F29A9">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C7C022F" w14:textId="77777777" w:rsidR="00AE37F0" w:rsidRDefault="00AE37F0" w:rsidP="007F29A9">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5C6C825D" w14:textId="77777777" w:rsidR="00AE37F0" w:rsidRDefault="00AE37F0"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9D219F4"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C3A7C43" w14:textId="77777777" w:rsidR="00AE37F0" w:rsidRDefault="00AE37F0" w:rsidP="007F29A9">
            <w:pPr>
              <w:pStyle w:val="TAC"/>
              <w:rPr>
                <w:lang w:val="en-US" w:eastAsia="zh-CN"/>
              </w:rPr>
            </w:pPr>
            <w:r>
              <w:t>N/A</w:t>
            </w:r>
          </w:p>
        </w:tc>
      </w:tr>
      <w:tr w:rsidR="00AE37F0" w14:paraId="4FBC487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DD1AA2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795848" w14:textId="77777777" w:rsidR="00AE37F0" w:rsidRDefault="00AE37F0" w:rsidP="007F29A9">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4D3CB240" w14:textId="77777777" w:rsidR="00AE37F0" w:rsidRDefault="00AE37F0" w:rsidP="007F29A9">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2C8F10E6" w14:textId="77777777" w:rsidR="00AE37F0" w:rsidRDefault="00AE37F0" w:rsidP="007F29A9">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788249F" w14:textId="77777777" w:rsidR="00AE37F0" w:rsidRDefault="00AE37F0" w:rsidP="007F29A9">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CF18BCE" w14:textId="77777777" w:rsidR="00AE37F0" w:rsidRDefault="00AE37F0" w:rsidP="007F29A9">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298D1F7A" w14:textId="77777777" w:rsidR="00AE37F0" w:rsidRDefault="00AE37F0"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5FD434B"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00B6207" w14:textId="77777777" w:rsidR="00AE37F0" w:rsidRDefault="00AE37F0" w:rsidP="007F29A9">
            <w:pPr>
              <w:pStyle w:val="TAC"/>
              <w:rPr>
                <w:lang w:val="en-US" w:eastAsia="zh-CN"/>
              </w:rPr>
            </w:pPr>
            <w:r>
              <w:t>N/A</w:t>
            </w:r>
          </w:p>
        </w:tc>
      </w:tr>
      <w:tr w:rsidR="00AE37F0" w14:paraId="1417A67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535A1C1"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B2F05" w14:textId="77777777" w:rsidR="00AE37F0" w:rsidRDefault="00AE37F0" w:rsidP="007F29A9">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797BEB6" w14:textId="77777777" w:rsidR="00AE37F0" w:rsidRDefault="00AE37F0" w:rsidP="007F29A9">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137C3B8A" w14:textId="77777777" w:rsidR="00AE37F0" w:rsidRDefault="00AE37F0" w:rsidP="007F29A9">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004D482" w14:textId="77777777" w:rsidR="00AE37F0" w:rsidRDefault="00AE37F0" w:rsidP="007F29A9">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4593B9E" w14:textId="77777777" w:rsidR="00AE37F0" w:rsidRDefault="00AE37F0" w:rsidP="007F29A9">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1E5105AD" w14:textId="77777777" w:rsidR="00AE37F0" w:rsidRDefault="00AE37F0"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5537945"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E60011E" w14:textId="77777777" w:rsidR="00AE37F0" w:rsidRDefault="00AE37F0" w:rsidP="007F29A9">
            <w:pPr>
              <w:pStyle w:val="TAC"/>
              <w:rPr>
                <w:lang w:val="en-US" w:eastAsia="zh-CN"/>
              </w:rPr>
            </w:pPr>
            <w:r>
              <w:t>N/A</w:t>
            </w:r>
          </w:p>
        </w:tc>
      </w:tr>
      <w:tr w:rsidR="00AE37F0" w14:paraId="622C4F1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597FB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856594" w14:textId="77777777" w:rsidR="00AE37F0" w:rsidRDefault="00AE37F0" w:rsidP="007F29A9">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69686ED" w14:textId="77777777" w:rsidR="00AE37F0" w:rsidRDefault="00AE37F0" w:rsidP="007F29A9">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17C319BA" w14:textId="77777777" w:rsidR="00AE37F0" w:rsidRDefault="00AE37F0" w:rsidP="007F29A9">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2BEB011" w14:textId="77777777" w:rsidR="00AE37F0" w:rsidRDefault="00AE37F0" w:rsidP="007F29A9">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8753831" w14:textId="77777777" w:rsidR="00AE37F0" w:rsidRDefault="00AE37F0" w:rsidP="007F29A9">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23F99C99" w14:textId="77777777" w:rsidR="00AE37F0" w:rsidRDefault="00AE37F0" w:rsidP="007F29A9">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39F96988"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05258FA" w14:textId="77777777" w:rsidR="00AE37F0" w:rsidRDefault="00AE37F0" w:rsidP="007F29A9">
            <w:pPr>
              <w:pStyle w:val="TAC"/>
              <w:rPr>
                <w:lang w:val="en-US" w:eastAsia="zh-CN"/>
              </w:rPr>
            </w:pPr>
            <w:r>
              <w:t>IMD3</w:t>
            </w:r>
          </w:p>
        </w:tc>
      </w:tr>
      <w:tr w:rsidR="00AE37F0" w14:paraId="4BCFE20D"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E381F1" w14:textId="77777777" w:rsidR="00AE37F0" w:rsidRDefault="00AE37F0" w:rsidP="007F29A9">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2AFCF12A" w14:textId="77777777" w:rsidR="00AE37F0" w:rsidRDefault="00AE37F0" w:rsidP="007F29A9">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44BCA057" w14:textId="77777777" w:rsidR="00AE37F0" w:rsidRDefault="00AE37F0" w:rsidP="007F29A9">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135FF968" w14:textId="77777777" w:rsidR="00AE37F0" w:rsidRDefault="00AE37F0" w:rsidP="007F29A9">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EFCF6A" w14:textId="77777777" w:rsidR="00AE37F0" w:rsidRDefault="00AE37F0" w:rsidP="007F29A9">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F4FE09" w14:textId="77777777" w:rsidR="00AE37F0" w:rsidRDefault="00AE37F0" w:rsidP="007F29A9">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2EC261A8" w14:textId="77777777" w:rsidR="00AE37F0" w:rsidRDefault="00AE37F0" w:rsidP="007F29A9">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294153" w14:textId="77777777" w:rsidR="00AE37F0" w:rsidRDefault="00AE37F0"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3BBEF16" w14:textId="77777777" w:rsidR="00AE37F0" w:rsidRDefault="00AE37F0" w:rsidP="007F29A9">
            <w:pPr>
              <w:pStyle w:val="TAC"/>
            </w:pPr>
            <w:r>
              <w:rPr>
                <w:lang w:val="en-US" w:eastAsia="zh-CN"/>
              </w:rPr>
              <w:t>N/A</w:t>
            </w:r>
          </w:p>
        </w:tc>
      </w:tr>
      <w:tr w:rsidR="00AE37F0" w14:paraId="6207AEF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11FFC5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216E5A" w14:textId="77777777" w:rsidR="00AE37F0" w:rsidRDefault="00AE37F0" w:rsidP="007F29A9">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7493421E" w14:textId="77777777" w:rsidR="00AE37F0" w:rsidRDefault="00AE37F0" w:rsidP="007F29A9">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05C72E2" w14:textId="77777777" w:rsidR="00AE37F0" w:rsidRDefault="00AE37F0" w:rsidP="007F29A9">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5B016DB" w14:textId="77777777" w:rsidR="00AE37F0" w:rsidRDefault="00AE37F0" w:rsidP="007F29A9">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F697F5D" w14:textId="77777777" w:rsidR="00AE37F0" w:rsidRDefault="00AE37F0" w:rsidP="007F29A9">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1D47E848" w14:textId="77777777" w:rsidR="00AE37F0" w:rsidRDefault="00AE37F0" w:rsidP="007F29A9">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A6CF4C" w14:textId="77777777" w:rsidR="00AE37F0" w:rsidRDefault="00AE37F0" w:rsidP="007F29A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C6B78D8" w14:textId="77777777" w:rsidR="00AE37F0" w:rsidRDefault="00AE37F0" w:rsidP="007F29A9">
            <w:pPr>
              <w:pStyle w:val="TAC"/>
            </w:pPr>
            <w:r>
              <w:rPr>
                <w:lang w:val="en-US" w:eastAsia="zh-CN"/>
              </w:rPr>
              <w:t>N/A</w:t>
            </w:r>
          </w:p>
        </w:tc>
      </w:tr>
      <w:tr w:rsidR="00AE37F0" w14:paraId="0039008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D011E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C5C8E" w14:textId="77777777" w:rsidR="00AE37F0" w:rsidRDefault="00AE37F0" w:rsidP="007F29A9">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4879AEA" w14:textId="77777777" w:rsidR="00AE37F0" w:rsidRDefault="00AE37F0" w:rsidP="007F29A9">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614EC8FD" w14:textId="77777777" w:rsidR="00AE37F0" w:rsidRDefault="00AE37F0" w:rsidP="007F29A9">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68184C7" w14:textId="77777777" w:rsidR="00AE37F0" w:rsidRDefault="00AE37F0" w:rsidP="007F29A9">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1CF8B3A" w14:textId="77777777" w:rsidR="00AE37F0" w:rsidRDefault="00AE37F0" w:rsidP="007F29A9">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221D0E1C" w14:textId="77777777" w:rsidR="00AE37F0" w:rsidRDefault="00AE37F0" w:rsidP="007F29A9">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FB2FA13" w14:textId="77777777" w:rsidR="00AE37F0" w:rsidRDefault="00AE37F0" w:rsidP="007F29A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3083B2" w14:textId="77777777" w:rsidR="00AE37F0" w:rsidRDefault="00AE37F0" w:rsidP="007F29A9">
            <w:pPr>
              <w:pStyle w:val="TAC"/>
            </w:pPr>
            <w:r>
              <w:rPr>
                <w:lang w:val="en-US" w:eastAsia="zh-CN"/>
              </w:rPr>
              <w:t>IMD</w:t>
            </w:r>
            <w:r>
              <w:rPr>
                <w:rFonts w:hint="eastAsia"/>
                <w:lang w:val="en-US" w:eastAsia="zh-CN"/>
              </w:rPr>
              <w:t>4</w:t>
            </w:r>
          </w:p>
        </w:tc>
      </w:tr>
      <w:tr w:rsidR="00AE37F0" w14:paraId="34E9F84B"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25D54196" w14:textId="77777777" w:rsidR="00AE37F0" w:rsidRDefault="00AE37F0" w:rsidP="007F29A9">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141E07A" w14:textId="77777777" w:rsidR="00AE37F0" w:rsidRDefault="00AE37F0" w:rsidP="007F29A9">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74D6709" w14:textId="77777777" w:rsidR="00AE37F0" w:rsidRDefault="00AE37F0" w:rsidP="007F29A9">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4F769F62" w14:textId="77777777" w:rsidR="00AE37F0" w:rsidRDefault="00AE37F0" w:rsidP="007F29A9">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4CD531D" w14:textId="77777777" w:rsidR="00AE37F0" w:rsidRDefault="00AE37F0" w:rsidP="007F29A9">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3FA3137" w14:textId="77777777" w:rsidR="00AE37F0" w:rsidRDefault="00AE37F0" w:rsidP="007F29A9">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503ECEDD" w14:textId="77777777" w:rsidR="00AE37F0" w:rsidRDefault="00AE37F0" w:rsidP="007F29A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92E3DB"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3C0DCA" w14:textId="77777777" w:rsidR="00AE37F0" w:rsidRDefault="00AE37F0" w:rsidP="007F29A9">
            <w:pPr>
              <w:pStyle w:val="TAC"/>
              <w:rPr>
                <w:lang w:eastAsia="zh-CN"/>
              </w:rPr>
            </w:pPr>
            <w:r>
              <w:rPr>
                <w:lang w:eastAsia="zh-CN"/>
              </w:rPr>
              <w:t>N/A</w:t>
            </w:r>
          </w:p>
        </w:tc>
      </w:tr>
      <w:tr w:rsidR="00AE37F0" w14:paraId="0282FE2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EE71D08"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16FD5" w14:textId="77777777" w:rsidR="00AE37F0" w:rsidRDefault="00AE37F0" w:rsidP="007F29A9">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3C137F" w14:textId="77777777" w:rsidR="00AE37F0" w:rsidRDefault="00AE37F0" w:rsidP="007F29A9">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9C4D629" w14:textId="77777777" w:rsidR="00AE37F0" w:rsidRDefault="00AE37F0" w:rsidP="007F29A9">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F58D9CF" w14:textId="77777777" w:rsidR="00AE37F0" w:rsidRDefault="00AE37F0" w:rsidP="007F29A9">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A897DD" w14:textId="77777777" w:rsidR="00AE37F0" w:rsidRDefault="00AE37F0" w:rsidP="007F29A9">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4D6E5EF" w14:textId="77777777" w:rsidR="00AE37F0" w:rsidRDefault="00AE37F0" w:rsidP="007F29A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3FC3D6"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48C38F" w14:textId="77777777" w:rsidR="00AE37F0" w:rsidRDefault="00AE37F0" w:rsidP="007F29A9">
            <w:pPr>
              <w:pStyle w:val="TAC"/>
              <w:rPr>
                <w:lang w:eastAsia="zh-CN"/>
              </w:rPr>
            </w:pPr>
            <w:r>
              <w:rPr>
                <w:lang w:eastAsia="zh-CN"/>
              </w:rPr>
              <w:t>N/A</w:t>
            </w:r>
          </w:p>
        </w:tc>
      </w:tr>
      <w:tr w:rsidR="00AE37F0" w14:paraId="4537EFA5" w14:textId="77777777" w:rsidTr="007F29A9">
        <w:trPr>
          <w:trHeight w:val="187"/>
          <w:jc w:val="center"/>
        </w:trPr>
        <w:tc>
          <w:tcPr>
            <w:tcW w:w="2007" w:type="dxa"/>
            <w:tcBorders>
              <w:top w:val="nil"/>
              <w:left w:val="single" w:sz="4" w:space="0" w:color="auto"/>
              <w:right w:val="single" w:sz="4" w:space="0" w:color="auto"/>
            </w:tcBorders>
            <w:shd w:val="clear" w:color="auto" w:fill="auto"/>
          </w:tcPr>
          <w:p w14:paraId="765BB57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4C9186" w14:textId="77777777" w:rsidR="00AE37F0" w:rsidRDefault="00AE37F0" w:rsidP="007F29A9">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F778172" w14:textId="77777777" w:rsidR="00AE37F0" w:rsidRDefault="00AE37F0" w:rsidP="007F29A9">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76ADBBFE" w14:textId="77777777" w:rsidR="00AE37F0" w:rsidRDefault="00AE37F0" w:rsidP="007F29A9">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211E75A" w14:textId="77777777" w:rsidR="00AE37F0" w:rsidRDefault="00AE37F0" w:rsidP="007F29A9">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3E526B7" w14:textId="77777777" w:rsidR="00AE37F0" w:rsidRDefault="00AE37F0" w:rsidP="007F29A9">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090AE4BF" w14:textId="77777777" w:rsidR="00AE37F0" w:rsidRDefault="00AE37F0" w:rsidP="007F29A9">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01F62895" w14:textId="77777777" w:rsidR="00AE37F0" w:rsidRDefault="00AE37F0" w:rsidP="007F29A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7F7EFF" w14:textId="77777777" w:rsidR="00AE37F0" w:rsidRDefault="00AE37F0" w:rsidP="007F29A9">
            <w:pPr>
              <w:pStyle w:val="TAC"/>
              <w:rPr>
                <w:lang w:eastAsia="zh-CN"/>
              </w:rPr>
            </w:pPr>
            <w:r>
              <w:rPr>
                <w:lang w:eastAsia="ko-KR"/>
              </w:rPr>
              <w:t>IMD</w:t>
            </w:r>
            <w:r>
              <w:rPr>
                <w:rFonts w:hint="eastAsia"/>
                <w:lang w:val="en-US" w:eastAsia="zh-CN"/>
              </w:rPr>
              <w:t>2</w:t>
            </w:r>
          </w:p>
        </w:tc>
      </w:tr>
      <w:tr w:rsidR="00AE37F0" w14:paraId="1391EC8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DF16788" w14:textId="77777777" w:rsidR="00AE37F0" w:rsidRDefault="00AE37F0" w:rsidP="007F29A9">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011D970A" w14:textId="77777777" w:rsidR="00AE37F0" w:rsidRDefault="00AE37F0" w:rsidP="007F29A9">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7380ACF" w14:textId="77777777" w:rsidR="00AE37F0" w:rsidRDefault="00AE37F0" w:rsidP="007F29A9">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C039F88" w14:textId="77777777" w:rsidR="00AE37F0" w:rsidRDefault="00AE37F0" w:rsidP="007F29A9">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0C2522" w14:textId="77777777" w:rsidR="00AE37F0" w:rsidRDefault="00AE37F0" w:rsidP="007F29A9">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F96598" w14:textId="77777777" w:rsidR="00AE37F0" w:rsidRDefault="00AE37F0" w:rsidP="007F29A9">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8BB1C56" w14:textId="77777777" w:rsidR="00AE37F0" w:rsidRDefault="00AE37F0"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D3AD7D9"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5777A0C" w14:textId="77777777" w:rsidR="00AE37F0" w:rsidRDefault="00AE37F0" w:rsidP="007F29A9">
            <w:pPr>
              <w:pStyle w:val="TAC"/>
              <w:rPr>
                <w:lang w:eastAsia="ko-KR"/>
              </w:rPr>
            </w:pPr>
            <w:r>
              <w:t>N/A</w:t>
            </w:r>
          </w:p>
        </w:tc>
      </w:tr>
      <w:tr w:rsidR="00AE37F0" w14:paraId="621843C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02B225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D28CF8" w14:textId="77777777" w:rsidR="00AE37F0" w:rsidRDefault="00AE37F0" w:rsidP="007F29A9">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5770CF7" w14:textId="77777777" w:rsidR="00AE37F0" w:rsidRDefault="00AE37F0" w:rsidP="007F29A9">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33937C6" w14:textId="77777777" w:rsidR="00AE37F0" w:rsidRDefault="00AE37F0" w:rsidP="007F29A9">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1D6AD1" w14:textId="77777777" w:rsidR="00AE37F0" w:rsidRDefault="00AE37F0" w:rsidP="007F29A9">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979D21" w14:textId="77777777" w:rsidR="00AE37F0" w:rsidRDefault="00AE37F0" w:rsidP="007F29A9">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773E697" w14:textId="77777777" w:rsidR="00AE37F0" w:rsidRDefault="00AE37F0"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461DC0B"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943336A" w14:textId="77777777" w:rsidR="00AE37F0" w:rsidRDefault="00AE37F0" w:rsidP="007F29A9">
            <w:pPr>
              <w:pStyle w:val="TAC"/>
              <w:rPr>
                <w:lang w:eastAsia="ko-KR"/>
              </w:rPr>
            </w:pPr>
            <w:r>
              <w:t>N/A</w:t>
            </w:r>
          </w:p>
        </w:tc>
      </w:tr>
      <w:tr w:rsidR="00AE37F0" w14:paraId="6FF6C9B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7EDBE3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A79E18" w14:textId="77777777" w:rsidR="00AE37F0" w:rsidRDefault="00AE37F0" w:rsidP="007F29A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7768F58D" w14:textId="77777777" w:rsidR="00AE37F0" w:rsidRDefault="00AE37F0" w:rsidP="007F29A9">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10A12593" w14:textId="77777777" w:rsidR="00AE37F0" w:rsidRDefault="00AE37F0" w:rsidP="007F29A9">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12B3BEA" w14:textId="77777777" w:rsidR="00AE37F0" w:rsidRDefault="00AE37F0" w:rsidP="007F29A9">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A64CBC" w14:textId="77777777" w:rsidR="00AE37F0" w:rsidRDefault="00AE37F0" w:rsidP="007F29A9">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0DAA224" w14:textId="77777777" w:rsidR="00AE37F0" w:rsidRDefault="00AE37F0" w:rsidP="007F29A9">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E8AEA63"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24EB15C" w14:textId="77777777" w:rsidR="00AE37F0" w:rsidRDefault="00AE37F0" w:rsidP="007F29A9">
            <w:pPr>
              <w:pStyle w:val="TAC"/>
              <w:rPr>
                <w:lang w:eastAsia="ko-KR"/>
              </w:rPr>
            </w:pPr>
            <w:r>
              <w:rPr>
                <w:rFonts w:cs="Arial"/>
                <w:kern w:val="2"/>
                <w:szCs w:val="24"/>
                <w:lang w:eastAsia="ko-KR"/>
              </w:rPr>
              <w:t>IMD3</w:t>
            </w:r>
            <w:r>
              <w:rPr>
                <w:rFonts w:cs="Arial"/>
                <w:kern w:val="2"/>
                <w:szCs w:val="24"/>
                <w:vertAlign w:val="superscript"/>
                <w:lang w:eastAsia="ko-KR"/>
              </w:rPr>
              <w:t>1,2</w:t>
            </w:r>
          </w:p>
        </w:tc>
      </w:tr>
      <w:tr w:rsidR="00AE37F0" w14:paraId="4F10FD2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9A68E7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B50CAE" w14:textId="77777777" w:rsidR="00AE37F0" w:rsidRDefault="00AE37F0" w:rsidP="007F29A9">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DB43CAF" w14:textId="77777777" w:rsidR="00AE37F0" w:rsidRDefault="00AE37F0" w:rsidP="007F29A9">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0688FEBD" w14:textId="77777777" w:rsidR="00AE37F0" w:rsidRDefault="00AE37F0" w:rsidP="007F29A9">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A14132" w14:textId="77777777" w:rsidR="00AE37F0" w:rsidRDefault="00AE37F0" w:rsidP="007F29A9">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4EFF44" w14:textId="77777777" w:rsidR="00AE37F0" w:rsidRDefault="00AE37F0" w:rsidP="007F29A9">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2A3C751" w14:textId="77777777" w:rsidR="00AE37F0" w:rsidRDefault="00AE37F0" w:rsidP="007F29A9">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02252AD"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FCAB865" w14:textId="77777777" w:rsidR="00AE37F0" w:rsidRDefault="00AE37F0" w:rsidP="007F29A9">
            <w:pPr>
              <w:pStyle w:val="TAC"/>
              <w:rPr>
                <w:lang w:eastAsia="ko-KR"/>
              </w:rPr>
            </w:pPr>
            <w:r>
              <w:t>IMD5</w:t>
            </w:r>
            <w:r>
              <w:rPr>
                <w:vertAlign w:val="superscript"/>
              </w:rPr>
              <w:t>5</w:t>
            </w:r>
          </w:p>
        </w:tc>
      </w:tr>
      <w:tr w:rsidR="00AE37F0" w14:paraId="6066523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9CC310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82E445" w14:textId="77777777" w:rsidR="00AE37F0" w:rsidRDefault="00AE37F0" w:rsidP="007F29A9">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D7BDA0B" w14:textId="77777777" w:rsidR="00AE37F0" w:rsidRDefault="00AE37F0" w:rsidP="007F29A9">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1368D3EE" w14:textId="77777777" w:rsidR="00AE37F0" w:rsidRDefault="00AE37F0" w:rsidP="007F29A9">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9715B9" w14:textId="77777777" w:rsidR="00AE37F0" w:rsidRDefault="00AE37F0" w:rsidP="007F29A9">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291FE4" w14:textId="77777777" w:rsidR="00AE37F0" w:rsidRDefault="00AE37F0" w:rsidP="007F29A9">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56B944D2" w14:textId="77777777" w:rsidR="00AE37F0" w:rsidRDefault="00AE37F0" w:rsidP="007F29A9">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9201B6"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858594B" w14:textId="77777777" w:rsidR="00AE37F0" w:rsidRDefault="00AE37F0" w:rsidP="007F29A9">
            <w:pPr>
              <w:pStyle w:val="TAC"/>
              <w:rPr>
                <w:lang w:eastAsia="ko-KR"/>
              </w:rPr>
            </w:pPr>
            <w:r>
              <w:rPr>
                <w:lang w:eastAsia="ko-KR"/>
              </w:rPr>
              <w:t>N/A</w:t>
            </w:r>
          </w:p>
        </w:tc>
      </w:tr>
      <w:tr w:rsidR="00AE37F0" w14:paraId="321B8EB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06DA648"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90F3DF" w14:textId="77777777" w:rsidR="00AE37F0" w:rsidRDefault="00AE37F0" w:rsidP="007F29A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68E87213" w14:textId="77777777" w:rsidR="00AE37F0" w:rsidRDefault="00AE37F0" w:rsidP="007F29A9">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86D285B" w14:textId="77777777" w:rsidR="00AE37F0" w:rsidRDefault="00AE37F0" w:rsidP="007F29A9">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B202A6" w14:textId="77777777" w:rsidR="00AE37F0" w:rsidRDefault="00AE37F0" w:rsidP="007F29A9">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1E1C811C" w14:textId="77777777" w:rsidR="00AE37F0" w:rsidRDefault="00AE37F0" w:rsidP="007F29A9">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691CABD" w14:textId="77777777" w:rsidR="00AE37F0" w:rsidRDefault="00AE37F0" w:rsidP="007F29A9">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1B9E02"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8899B66" w14:textId="77777777" w:rsidR="00AE37F0" w:rsidRDefault="00AE37F0" w:rsidP="007F29A9">
            <w:pPr>
              <w:pStyle w:val="TAC"/>
              <w:rPr>
                <w:lang w:eastAsia="ko-KR"/>
              </w:rPr>
            </w:pPr>
            <w:r>
              <w:rPr>
                <w:rFonts w:eastAsia="Malgun Gothic" w:cs="Arial"/>
                <w:lang w:eastAsia="ko-KR"/>
              </w:rPr>
              <w:t>N/A</w:t>
            </w:r>
          </w:p>
        </w:tc>
      </w:tr>
      <w:tr w:rsidR="00AE37F0" w14:paraId="3E323C2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63FDE12"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374A95" w14:textId="77777777" w:rsidR="00AE37F0" w:rsidRDefault="00AE37F0" w:rsidP="007F29A9">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334FB23" w14:textId="77777777" w:rsidR="00AE37F0" w:rsidRDefault="00AE37F0" w:rsidP="007F29A9">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329352B8" w14:textId="77777777" w:rsidR="00AE37F0" w:rsidRDefault="00AE37F0" w:rsidP="007F29A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8D930FD" w14:textId="77777777" w:rsidR="00AE37F0" w:rsidRDefault="00AE37F0" w:rsidP="007F29A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F393314" w14:textId="77777777" w:rsidR="00AE37F0" w:rsidRDefault="00AE37F0" w:rsidP="007F29A9">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70693F95" w14:textId="77777777" w:rsidR="00AE37F0" w:rsidRDefault="00AE37F0"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0B9359C"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C4A6C87" w14:textId="77777777" w:rsidR="00AE37F0" w:rsidRDefault="00AE37F0" w:rsidP="007F29A9">
            <w:pPr>
              <w:pStyle w:val="TAC"/>
              <w:rPr>
                <w:lang w:eastAsia="ko-KR"/>
              </w:rPr>
            </w:pPr>
            <w:r>
              <w:t>N/A</w:t>
            </w:r>
          </w:p>
        </w:tc>
      </w:tr>
      <w:tr w:rsidR="00AE37F0" w14:paraId="4BADAED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839839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549B" w14:textId="77777777" w:rsidR="00AE37F0" w:rsidRDefault="00AE37F0" w:rsidP="007F29A9">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D0C97DA" w14:textId="77777777" w:rsidR="00AE37F0" w:rsidRDefault="00AE37F0" w:rsidP="007F29A9">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372A3BFF" w14:textId="77777777" w:rsidR="00AE37F0" w:rsidRDefault="00AE37F0" w:rsidP="007F29A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A4C6925" w14:textId="77777777" w:rsidR="00AE37F0" w:rsidRDefault="00AE37F0" w:rsidP="007F29A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06AA389" w14:textId="77777777" w:rsidR="00AE37F0" w:rsidRDefault="00AE37F0" w:rsidP="007F29A9">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6610723E" w14:textId="77777777" w:rsidR="00AE37F0" w:rsidRDefault="00AE37F0" w:rsidP="007F29A9">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1FFBAC90" w14:textId="77777777" w:rsidR="00AE37F0" w:rsidRDefault="00AE37F0" w:rsidP="007F29A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517C357" w14:textId="77777777" w:rsidR="00AE37F0" w:rsidRDefault="00AE37F0" w:rsidP="007F29A9">
            <w:pPr>
              <w:pStyle w:val="TAC"/>
              <w:rPr>
                <w:lang w:eastAsia="ko-KR"/>
              </w:rPr>
            </w:pPr>
            <w:r>
              <w:t>IMD4</w:t>
            </w:r>
          </w:p>
        </w:tc>
      </w:tr>
      <w:tr w:rsidR="00AE37F0" w14:paraId="38FC440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18ED21"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4DFD55" w14:textId="77777777" w:rsidR="00AE37F0" w:rsidRDefault="00AE37F0" w:rsidP="007F29A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EFC6067" w14:textId="77777777" w:rsidR="00AE37F0" w:rsidRDefault="00AE37F0" w:rsidP="007F29A9">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030AFD94" w14:textId="77777777" w:rsidR="00AE37F0" w:rsidRDefault="00AE37F0" w:rsidP="007F29A9">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7AEC60B" w14:textId="77777777" w:rsidR="00AE37F0" w:rsidRDefault="00AE37F0" w:rsidP="007F29A9">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6F08570" w14:textId="77777777" w:rsidR="00AE37F0" w:rsidRDefault="00AE37F0" w:rsidP="007F29A9">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343C0AAE" w14:textId="77777777" w:rsidR="00AE37F0" w:rsidRDefault="00AE37F0" w:rsidP="007F29A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E728BC0" w14:textId="77777777" w:rsidR="00AE37F0" w:rsidRDefault="00AE37F0" w:rsidP="007F29A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B683D17" w14:textId="77777777" w:rsidR="00AE37F0" w:rsidRDefault="00AE37F0" w:rsidP="007F29A9">
            <w:pPr>
              <w:pStyle w:val="TAC"/>
              <w:rPr>
                <w:lang w:eastAsia="ko-KR"/>
              </w:rPr>
            </w:pPr>
            <w:r>
              <w:t>N/A</w:t>
            </w:r>
          </w:p>
        </w:tc>
      </w:tr>
      <w:tr w:rsidR="00AE37F0" w14:paraId="3F89BE5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CB25AD" w14:textId="77777777" w:rsidR="00AE37F0" w:rsidRDefault="00AE37F0" w:rsidP="007F29A9">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4C7122DB" w14:textId="77777777" w:rsidR="00AE37F0" w:rsidRDefault="00AE37F0" w:rsidP="007F29A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B531090" w14:textId="77777777" w:rsidR="00AE37F0" w:rsidRDefault="00AE37F0" w:rsidP="007F29A9">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2CAF3875" w14:textId="77777777" w:rsidR="00AE37F0" w:rsidRDefault="00AE37F0" w:rsidP="007F29A9">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15B9AB" w14:textId="77777777" w:rsidR="00AE37F0" w:rsidRDefault="00AE37F0" w:rsidP="007F29A9">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80B4CE" w14:textId="77777777" w:rsidR="00AE37F0" w:rsidRDefault="00AE37F0" w:rsidP="007F29A9">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31A51AF4"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07CD7F"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4634639" w14:textId="77777777" w:rsidR="00AE37F0" w:rsidRDefault="00AE37F0" w:rsidP="007F29A9">
            <w:pPr>
              <w:pStyle w:val="TAC"/>
            </w:pPr>
            <w:r>
              <w:t>N/A</w:t>
            </w:r>
          </w:p>
        </w:tc>
      </w:tr>
      <w:tr w:rsidR="00AE37F0" w14:paraId="74272AE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6F97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AC8A50" w14:textId="77777777" w:rsidR="00AE37F0" w:rsidRDefault="00AE37F0" w:rsidP="007F29A9">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F432196" w14:textId="77777777" w:rsidR="00AE37F0" w:rsidRDefault="00AE37F0" w:rsidP="007F29A9">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D6C6184" w14:textId="77777777" w:rsidR="00AE37F0" w:rsidRDefault="00AE37F0" w:rsidP="007F29A9">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E5DF9E" w14:textId="77777777" w:rsidR="00AE37F0" w:rsidRDefault="00AE37F0" w:rsidP="007F29A9">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C081FE" w14:textId="77777777" w:rsidR="00AE37F0" w:rsidRDefault="00AE37F0" w:rsidP="007F29A9">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647E60F"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519FCC"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6C207C" w14:textId="77777777" w:rsidR="00AE37F0" w:rsidRDefault="00AE37F0" w:rsidP="007F29A9">
            <w:pPr>
              <w:pStyle w:val="TAC"/>
            </w:pPr>
            <w:r>
              <w:t>N/A</w:t>
            </w:r>
          </w:p>
        </w:tc>
      </w:tr>
      <w:tr w:rsidR="00AE37F0" w14:paraId="7495E73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A5FBC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B88737"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92809DE" w14:textId="77777777" w:rsidR="00AE37F0" w:rsidRDefault="00AE37F0" w:rsidP="007F29A9">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00F6F06" w14:textId="77777777" w:rsidR="00AE37F0" w:rsidRDefault="00AE37F0" w:rsidP="007F29A9">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23302B" w14:textId="77777777" w:rsidR="00AE37F0" w:rsidRDefault="00AE37F0" w:rsidP="007F29A9">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FBA62F" w14:textId="77777777" w:rsidR="00AE37F0" w:rsidRDefault="00AE37F0" w:rsidP="007F29A9">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4231444" w14:textId="77777777" w:rsidR="00AE37F0" w:rsidRDefault="00AE37F0" w:rsidP="007F29A9">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0CD6193"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251B52" w14:textId="77777777" w:rsidR="00AE37F0" w:rsidRDefault="00AE37F0" w:rsidP="007F29A9">
            <w:pPr>
              <w:pStyle w:val="TAC"/>
            </w:pPr>
            <w:r>
              <w:rPr>
                <w:rFonts w:cs="Arial"/>
                <w:kern w:val="2"/>
                <w:szCs w:val="24"/>
                <w:lang w:eastAsia="ko-KR"/>
              </w:rPr>
              <w:t>IMD3</w:t>
            </w:r>
            <w:r>
              <w:rPr>
                <w:rFonts w:cs="Arial"/>
                <w:kern w:val="2"/>
                <w:szCs w:val="24"/>
                <w:vertAlign w:val="superscript"/>
                <w:lang w:eastAsia="ko-KR"/>
              </w:rPr>
              <w:t>1</w:t>
            </w:r>
          </w:p>
        </w:tc>
      </w:tr>
      <w:tr w:rsidR="00AE37F0" w14:paraId="1447948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4EFD2"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10B0E" w14:textId="77777777" w:rsidR="00AE37F0" w:rsidRDefault="00AE37F0" w:rsidP="007F29A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11E1AA" w14:textId="77777777" w:rsidR="00AE37F0" w:rsidRDefault="00AE37F0" w:rsidP="007F29A9">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4D0B1ED5"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AAB6AF"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2F213B" w14:textId="77777777" w:rsidR="00AE37F0" w:rsidRDefault="00AE37F0" w:rsidP="007F29A9">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491A9D1D"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0A42B8"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AE56E0" w14:textId="77777777" w:rsidR="00AE37F0" w:rsidRDefault="00AE37F0" w:rsidP="007F29A9">
            <w:pPr>
              <w:pStyle w:val="TAC"/>
            </w:pPr>
            <w:r>
              <w:t>N/A</w:t>
            </w:r>
          </w:p>
        </w:tc>
      </w:tr>
      <w:tr w:rsidR="00AE37F0" w14:paraId="39F2F1B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1A185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4DA3D" w14:textId="77777777" w:rsidR="00AE37F0" w:rsidRDefault="00AE37F0" w:rsidP="007F29A9">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5D509B6" w14:textId="77777777" w:rsidR="00AE37F0" w:rsidRDefault="00AE37F0" w:rsidP="007F29A9">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48E263C2"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19DEBF"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8313FC" w14:textId="77777777" w:rsidR="00AE37F0" w:rsidRDefault="00AE37F0" w:rsidP="007F29A9">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1EA29925" w14:textId="77777777" w:rsidR="00AE37F0" w:rsidRDefault="00AE37F0" w:rsidP="007F29A9">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5ED9D7D0"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392951" w14:textId="77777777" w:rsidR="00AE37F0" w:rsidRDefault="00AE37F0" w:rsidP="007F29A9">
            <w:pPr>
              <w:pStyle w:val="TAC"/>
            </w:pPr>
            <w:r>
              <w:t>IMD4</w:t>
            </w:r>
          </w:p>
        </w:tc>
      </w:tr>
      <w:tr w:rsidR="00AE37F0" w14:paraId="0A49F7A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2F41BC"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99DBF"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E2550B4" w14:textId="77777777" w:rsidR="00AE37F0" w:rsidRDefault="00AE37F0" w:rsidP="007F29A9">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4895B23A"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1E334B0"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6900B4" w14:textId="77777777" w:rsidR="00AE37F0" w:rsidRDefault="00AE37F0" w:rsidP="007F29A9">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7B4CDF24"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195BB1"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DF79A2" w14:textId="77777777" w:rsidR="00AE37F0" w:rsidRDefault="00AE37F0" w:rsidP="007F29A9">
            <w:pPr>
              <w:pStyle w:val="TAC"/>
            </w:pPr>
            <w:r>
              <w:t>N/A</w:t>
            </w:r>
          </w:p>
        </w:tc>
      </w:tr>
      <w:tr w:rsidR="00AE37F0" w14:paraId="79134DC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AE4CD5" w14:textId="77777777" w:rsidR="00AE37F0" w:rsidRDefault="00AE37F0" w:rsidP="007F29A9">
            <w:pPr>
              <w:pStyle w:val="TAC"/>
              <w:rPr>
                <w:lang w:val="en-US" w:eastAsia="zh-CN"/>
              </w:rPr>
            </w:pPr>
            <w:r w:rsidRPr="00E26CB2">
              <w:rPr>
                <w:color w:val="000000"/>
                <w:lang w:eastAsia="zh-CN"/>
              </w:rPr>
              <w:t>CA_n</w:t>
            </w:r>
            <w:r>
              <w:rPr>
                <w:color w:val="000000"/>
                <w:lang w:eastAsia="zh-CN"/>
              </w:rPr>
              <w:t>41</w:t>
            </w:r>
            <w:r w:rsidRPr="00E26CB2">
              <w:rPr>
                <w:color w:val="000000"/>
                <w:lang w:eastAsia="zh-CN"/>
              </w:rPr>
              <w:t>-n</w:t>
            </w:r>
            <w:r>
              <w:rPr>
                <w:color w:val="000000"/>
                <w:lang w:eastAsia="zh-CN"/>
              </w:rPr>
              <w:t>70</w:t>
            </w:r>
            <w:r w:rsidRPr="00E26CB2">
              <w:rPr>
                <w:color w:val="000000"/>
                <w:lang w:eastAsia="zh-CN"/>
              </w:rPr>
              <w:t>-n7</w:t>
            </w:r>
            <w:r>
              <w:rPr>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03C663B2" w14:textId="77777777" w:rsidR="00AE37F0" w:rsidRDefault="00AE37F0" w:rsidP="007F29A9">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CEB4EBF" w14:textId="77777777" w:rsidR="00AE37F0" w:rsidRDefault="00AE37F0" w:rsidP="007F29A9">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1A38E03D" w14:textId="77777777" w:rsidR="00AE37F0" w:rsidRDefault="00AE37F0" w:rsidP="007F29A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FF388A" w14:textId="77777777" w:rsidR="00AE37F0" w:rsidRDefault="00AE37F0" w:rsidP="007F29A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28B855" w14:textId="77777777" w:rsidR="00AE37F0" w:rsidRDefault="00AE37F0" w:rsidP="007F29A9">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0934898C" w14:textId="77777777" w:rsidR="00AE37F0" w:rsidRDefault="00AE37F0" w:rsidP="007F29A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8D6C38" w14:textId="77777777" w:rsidR="00AE37F0" w:rsidRDefault="00AE37F0" w:rsidP="007F29A9">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7D6834" w14:textId="77777777" w:rsidR="00AE37F0" w:rsidRDefault="00AE37F0" w:rsidP="007F29A9">
            <w:pPr>
              <w:pStyle w:val="TAC"/>
            </w:pPr>
            <w:r>
              <w:rPr>
                <w:kern w:val="2"/>
                <w:szCs w:val="18"/>
                <w:lang w:eastAsia="ko-KR"/>
              </w:rPr>
              <w:t>N/A</w:t>
            </w:r>
          </w:p>
        </w:tc>
      </w:tr>
      <w:tr w:rsidR="00AE37F0" w14:paraId="576E5FB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9BE90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4725EE" w14:textId="77777777" w:rsidR="00AE37F0" w:rsidRDefault="00AE37F0" w:rsidP="007F29A9">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086EF74" w14:textId="77777777" w:rsidR="00AE37F0" w:rsidRDefault="00AE37F0" w:rsidP="007F29A9">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39D26BC" w14:textId="77777777" w:rsidR="00AE37F0" w:rsidRDefault="00AE37F0" w:rsidP="007F29A9">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E3BBDC" w14:textId="77777777" w:rsidR="00AE37F0" w:rsidRDefault="00AE37F0" w:rsidP="007F29A9">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AABE4A" w14:textId="77777777" w:rsidR="00AE37F0" w:rsidRDefault="00AE37F0" w:rsidP="007F29A9">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E52EEC7" w14:textId="77777777" w:rsidR="00AE37F0" w:rsidRDefault="00AE37F0" w:rsidP="007F29A9">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5E9F3696" w14:textId="77777777" w:rsidR="00AE37F0" w:rsidRDefault="00AE37F0" w:rsidP="007F29A9">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FE00B8" w14:textId="77777777" w:rsidR="00AE37F0" w:rsidRDefault="00AE37F0" w:rsidP="007F29A9">
            <w:pPr>
              <w:pStyle w:val="TAC"/>
            </w:pPr>
            <w:r>
              <w:rPr>
                <w:kern w:val="2"/>
                <w:szCs w:val="18"/>
                <w:lang w:eastAsia="ja-JP"/>
              </w:rPr>
              <w:t>IMD</w:t>
            </w:r>
            <w:r>
              <w:rPr>
                <w:kern w:val="2"/>
                <w:szCs w:val="18"/>
                <w:lang w:eastAsia="zh-CN"/>
              </w:rPr>
              <w:t>3</w:t>
            </w:r>
          </w:p>
        </w:tc>
      </w:tr>
      <w:tr w:rsidR="00AE37F0" w14:paraId="286195B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AFD9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C08630" w14:textId="77777777" w:rsidR="00AE37F0" w:rsidRDefault="00AE37F0"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DE8DFF0" w14:textId="77777777" w:rsidR="00AE37F0" w:rsidRDefault="00AE37F0" w:rsidP="007F29A9">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49E3E7CF" w14:textId="77777777" w:rsidR="00AE37F0" w:rsidRDefault="00AE37F0" w:rsidP="007F29A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40C013" w14:textId="77777777" w:rsidR="00AE37F0" w:rsidRDefault="00AE37F0" w:rsidP="007F29A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156482" w14:textId="77777777" w:rsidR="00AE37F0" w:rsidRDefault="00AE37F0" w:rsidP="007F29A9">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1BD8D44" w14:textId="77777777" w:rsidR="00AE37F0" w:rsidRDefault="00AE37F0" w:rsidP="007F29A9">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E152D4" w14:textId="77777777" w:rsidR="00AE37F0" w:rsidRDefault="00AE37F0" w:rsidP="007F29A9">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3362CA" w14:textId="77777777" w:rsidR="00AE37F0" w:rsidRDefault="00AE37F0" w:rsidP="007F29A9">
            <w:pPr>
              <w:pStyle w:val="TAC"/>
            </w:pPr>
            <w:r>
              <w:rPr>
                <w:kern w:val="2"/>
                <w:szCs w:val="18"/>
                <w:lang w:eastAsia="ko-KR"/>
              </w:rPr>
              <w:t>N/A</w:t>
            </w:r>
          </w:p>
        </w:tc>
      </w:tr>
      <w:tr w:rsidR="00AE37F0" w14:paraId="534E914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90EA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4FF74" w14:textId="77777777" w:rsidR="00AE37F0" w:rsidRDefault="00AE37F0" w:rsidP="007F29A9">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378E19A" w14:textId="77777777" w:rsidR="00AE37F0" w:rsidRDefault="00AE37F0" w:rsidP="007F29A9">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F73B054" w14:textId="77777777" w:rsidR="00AE37F0" w:rsidRDefault="00AE37F0" w:rsidP="007F29A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40691F" w14:textId="77777777" w:rsidR="00AE37F0" w:rsidRDefault="00AE37F0" w:rsidP="007F29A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0DA599" w14:textId="77777777" w:rsidR="00AE37F0" w:rsidRDefault="00AE37F0" w:rsidP="007F29A9">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1496C889" w14:textId="77777777" w:rsidR="00AE37F0" w:rsidRDefault="00AE37F0" w:rsidP="007F29A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97DD19" w14:textId="77777777" w:rsidR="00AE37F0" w:rsidRDefault="00AE37F0" w:rsidP="007F29A9">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0A042B" w14:textId="77777777" w:rsidR="00AE37F0" w:rsidRDefault="00AE37F0" w:rsidP="007F29A9">
            <w:pPr>
              <w:pStyle w:val="TAC"/>
            </w:pPr>
            <w:r>
              <w:rPr>
                <w:kern w:val="2"/>
                <w:szCs w:val="18"/>
                <w:lang w:eastAsia="ko-KR"/>
              </w:rPr>
              <w:t>N/A</w:t>
            </w:r>
          </w:p>
        </w:tc>
      </w:tr>
      <w:tr w:rsidR="00AE37F0" w14:paraId="7C31886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9333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9E31E0" w14:textId="77777777" w:rsidR="00AE37F0" w:rsidRDefault="00AE37F0" w:rsidP="007F29A9">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2EC2C00" w14:textId="77777777" w:rsidR="00AE37F0" w:rsidRDefault="00AE37F0" w:rsidP="007F29A9">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1960DCBC" w14:textId="77777777" w:rsidR="00AE37F0" w:rsidRDefault="00AE37F0" w:rsidP="007F29A9">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00DEE1" w14:textId="77777777" w:rsidR="00AE37F0" w:rsidRDefault="00AE37F0" w:rsidP="007F29A9">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733BA0" w14:textId="77777777" w:rsidR="00AE37F0" w:rsidRDefault="00AE37F0" w:rsidP="007F29A9">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FC33373" w14:textId="77777777" w:rsidR="00AE37F0" w:rsidRDefault="00AE37F0" w:rsidP="007F29A9">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E99CA2B" w14:textId="77777777" w:rsidR="00AE37F0" w:rsidRDefault="00AE37F0" w:rsidP="007F29A9">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EDDC83" w14:textId="77777777" w:rsidR="00AE37F0" w:rsidRDefault="00AE37F0" w:rsidP="007F29A9">
            <w:pPr>
              <w:pStyle w:val="TAC"/>
            </w:pPr>
            <w:r>
              <w:rPr>
                <w:kern w:val="2"/>
                <w:szCs w:val="18"/>
                <w:lang w:eastAsia="ja-JP"/>
              </w:rPr>
              <w:t>IMD</w:t>
            </w:r>
            <w:r>
              <w:rPr>
                <w:kern w:val="2"/>
                <w:szCs w:val="18"/>
                <w:lang w:eastAsia="zh-CN"/>
              </w:rPr>
              <w:t>4</w:t>
            </w:r>
          </w:p>
        </w:tc>
      </w:tr>
      <w:tr w:rsidR="00AE37F0" w14:paraId="59DDCDE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A7FC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5D814" w14:textId="77777777" w:rsidR="00AE37F0" w:rsidRDefault="00AE37F0"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D0F53BA" w14:textId="77777777" w:rsidR="00AE37F0" w:rsidRDefault="00AE37F0" w:rsidP="007F29A9">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00BE5F5" w14:textId="77777777" w:rsidR="00AE37F0" w:rsidRDefault="00AE37F0" w:rsidP="007F29A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81A43F" w14:textId="77777777" w:rsidR="00AE37F0" w:rsidRDefault="00AE37F0" w:rsidP="007F29A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86E03A" w14:textId="77777777" w:rsidR="00AE37F0" w:rsidRDefault="00AE37F0" w:rsidP="007F29A9">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6454D4A7" w14:textId="77777777" w:rsidR="00AE37F0" w:rsidRDefault="00AE37F0" w:rsidP="007F29A9">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6F04BA" w14:textId="77777777" w:rsidR="00AE37F0" w:rsidRDefault="00AE37F0" w:rsidP="007F29A9">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15294A" w14:textId="77777777" w:rsidR="00AE37F0" w:rsidRDefault="00AE37F0" w:rsidP="007F29A9">
            <w:pPr>
              <w:pStyle w:val="TAC"/>
            </w:pPr>
            <w:r>
              <w:rPr>
                <w:rFonts w:eastAsia="Malgun Gothic"/>
                <w:kern w:val="2"/>
                <w:szCs w:val="18"/>
                <w:lang w:eastAsia="ko-KR"/>
              </w:rPr>
              <w:t>N/A</w:t>
            </w:r>
          </w:p>
        </w:tc>
      </w:tr>
      <w:tr w:rsidR="00AE37F0" w14:paraId="0FBC14D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31F95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36EB7F" w14:textId="77777777" w:rsidR="00AE37F0" w:rsidRDefault="00AE37F0" w:rsidP="007F29A9">
            <w:pPr>
              <w:pStyle w:val="TAC"/>
            </w:pPr>
            <w:r w:rsidRPr="000C0F2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2F55B20" w14:textId="77777777" w:rsidR="00AE37F0" w:rsidRDefault="00AE37F0" w:rsidP="007F29A9">
            <w:pPr>
              <w:pStyle w:val="TAC"/>
            </w:pPr>
            <w:r w:rsidRPr="000C0F2A">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79B5BB5B" w14:textId="77777777" w:rsidR="00AE37F0" w:rsidRDefault="00AE37F0" w:rsidP="007F29A9">
            <w:pPr>
              <w:pStyle w:val="TAC"/>
            </w:pPr>
            <w:r w:rsidRPr="000C0F2A">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E17F01" w14:textId="77777777" w:rsidR="00AE37F0" w:rsidRDefault="00AE37F0" w:rsidP="007F29A9">
            <w:pPr>
              <w:pStyle w:val="TAC"/>
            </w:pPr>
            <w:r w:rsidRPr="000C0F2A">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D22766" w14:textId="77777777" w:rsidR="00AE37F0" w:rsidRDefault="00AE37F0" w:rsidP="007F29A9">
            <w:pPr>
              <w:pStyle w:val="TAC"/>
            </w:pPr>
            <w:r w:rsidRPr="000C0F2A">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2D3E4C52" w14:textId="77777777" w:rsidR="00AE37F0" w:rsidRDefault="00AE37F0" w:rsidP="007F29A9">
            <w:pPr>
              <w:pStyle w:val="TAC"/>
            </w:pPr>
            <w:r w:rsidRPr="000C0F2A">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A02BE94" w14:textId="77777777" w:rsidR="00AE37F0" w:rsidRDefault="00AE37F0" w:rsidP="007F29A9">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65616F8" w14:textId="77777777" w:rsidR="00AE37F0" w:rsidRDefault="00AE37F0" w:rsidP="007F29A9">
            <w:pPr>
              <w:pStyle w:val="TAC"/>
            </w:pPr>
            <w:r w:rsidRPr="000C0F2A">
              <w:t>IMD5</w:t>
            </w:r>
          </w:p>
        </w:tc>
      </w:tr>
      <w:tr w:rsidR="00AE37F0" w14:paraId="5C09906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775EE8"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80C0FA" w14:textId="77777777" w:rsidR="00AE37F0" w:rsidRDefault="00AE37F0" w:rsidP="007F29A9">
            <w:pPr>
              <w:pStyle w:val="TAC"/>
            </w:pPr>
            <w:r w:rsidRPr="000C0F2A">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177F05E" w14:textId="77777777" w:rsidR="00AE37F0" w:rsidRDefault="00AE37F0" w:rsidP="007F29A9">
            <w:pPr>
              <w:pStyle w:val="TAC"/>
            </w:pPr>
            <w:r w:rsidRPr="000C0F2A">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414D0CCE" w14:textId="77777777" w:rsidR="00AE37F0" w:rsidRDefault="00AE37F0" w:rsidP="007F29A9">
            <w:pPr>
              <w:pStyle w:val="TAC"/>
            </w:pPr>
            <w:r w:rsidRPr="000C0F2A">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F11FB1" w14:textId="77777777" w:rsidR="00AE37F0" w:rsidRDefault="00AE37F0" w:rsidP="007F29A9">
            <w:pPr>
              <w:pStyle w:val="TAC"/>
            </w:pPr>
            <w:r w:rsidRPr="000C0F2A">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598F83" w14:textId="77777777" w:rsidR="00AE37F0" w:rsidRDefault="00AE37F0" w:rsidP="007F29A9">
            <w:pPr>
              <w:pStyle w:val="TAC"/>
            </w:pPr>
            <w:r w:rsidRPr="000C0F2A">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4AE34FA2" w14:textId="77777777" w:rsidR="00AE37F0" w:rsidRDefault="00AE37F0" w:rsidP="007F29A9">
            <w:pPr>
              <w:pStyle w:val="TAC"/>
            </w:pPr>
            <w:r w:rsidRPr="000C0F2A">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72D8CA" w14:textId="77777777" w:rsidR="00AE37F0" w:rsidRDefault="00AE37F0" w:rsidP="007F29A9">
            <w:pPr>
              <w:pStyle w:val="TAC"/>
            </w:pPr>
            <w:r w:rsidRPr="000C0F2A">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F3762F" w14:textId="77777777" w:rsidR="00AE37F0" w:rsidRDefault="00AE37F0" w:rsidP="007F29A9">
            <w:pPr>
              <w:pStyle w:val="TAC"/>
            </w:pPr>
            <w:r w:rsidRPr="000C0F2A">
              <w:rPr>
                <w:rFonts w:eastAsia="Malgun Gothic"/>
                <w:kern w:val="2"/>
                <w:szCs w:val="18"/>
                <w:lang w:eastAsia="ko-KR"/>
              </w:rPr>
              <w:t>N/A</w:t>
            </w:r>
          </w:p>
        </w:tc>
      </w:tr>
      <w:tr w:rsidR="00AE37F0" w14:paraId="71C1012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F5F3D8"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88E4A" w14:textId="77777777" w:rsidR="00AE37F0" w:rsidRDefault="00AE37F0" w:rsidP="007F29A9">
            <w:pPr>
              <w:pStyle w:val="TAC"/>
            </w:pPr>
            <w:r w:rsidRPr="000C0F2A">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297B195" w14:textId="77777777" w:rsidR="00AE37F0" w:rsidRDefault="00AE37F0" w:rsidP="007F29A9">
            <w:pPr>
              <w:pStyle w:val="TAC"/>
            </w:pPr>
            <w:r w:rsidRPr="000C0F2A">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00846EFC" w14:textId="77777777" w:rsidR="00AE37F0" w:rsidRDefault="00AE37F0" w:rsidP="007F29A9">
            <w:pPr>
              <w:pStyle w:val="TAC"/>
            </w:pPr>
            <w:r w:rsidRPr="000C0F2A">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3A26274" w14:textId="77777777" w:rsidR="00AE37F0" w:rsidRDefault="00AE37F0" w:rsidP="007F29A9">
            <w:pPr>
              <w:pStyle w:val="TAC"/>
            </w:pPr>
            <w:r w:rsidRPr="000C0F2A">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7A80317" w14:textId="77777777" w:rsidR="00AE37F0" w:rsidRDefault="00AE37F0" w:rsidP="007F29A9">
            <w:pPr>
              <w:pStyle w:val="TAC"/>
            </w:pPr>
            <w:r w:rsidRPr="000C0F2A">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438B4D9E" w14:textId="77777777" w:rsidR="00AE37F0" w:rsidRDefault="00AE37F0" w:rsidP="007F29A9">
            <w:pPr>
              <w:pStyle w:val="TAC"/>
            </w:pPr>
            <w:r w:rsidRPr="000C0F2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22D6C15" w14:textId="77777777" w:rsidR="00AE37F0" w:rsidRDefault="00AE37F0" w:rsidP="007F29A9">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398389F" w14:textId="77777777" w:rsidR="00AE37F0" w:rsidRDefault="00AE37F0" w:rsidP="007F29A9">
            <w:pPr>
              <w:pStyle w:val="TAC"/>
            </w:pPr>
            <w:r w:rsidRPr="000C0F2A">
              <w:rPr>
                <w:lang w:val="en-US" w:eastAsia="ko-KR"/>
              </w:rPr>
              <w:t>N/A</w:t>
            </w:r>
          </w:p>
        </w:tc>
      </w:tr>
      <w:tr w:rsidR="00AE37F0" w14:paraId="7B47C20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71E4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303D50" w14:textId="77777777" w:rsidR="00AE37F0" w:rsidRDefault="00AE37F0" w:rsidP="007F29A9">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EAD0B83" w14:textId="77777777" w:rsidR="00AE37F0" w:rsidRDefault="00AE37F0" w:rsidP="007F29A9">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7F9F9EB1" w14:textId="77777777" w:rsidR="00AE37F0" w:rsidRDefault="00AE37F0" w:rsidP="007F29A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97E11E" w14:textId="77777777" w:rsidR="00AE37F0" w:rsidRDefault="00AE37F0" w:rsidP="007F29A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A3F645" w14:textId="77777777" w:rsidR="00AE37F0" w:rsidRDefault="00AE37F0" w:rsidP="007F29A9">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72B7BA7" w14:textId="77777777" w:rsidR="00AE37F0" w:rsidRDefault="00AE37F0" w:rsidP="007F29A9">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336D31" w14:textId="77777777" w:rsidR="00AE37F0" w:rsidRDefault="00AE37F0" w:rsidP="007F29A9">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F0BB21" w14:textId="77777777" w:rsidR="00AE37F0" w:rsidRDefault="00AE37F0" w:rsidP="007F29A9">
            <w:pPr>
              <w:pStyle w:val="TAC"/>
            </w:pPr>
            <w:r>
              <w:rPr>
                <w:rFonts w:cs="Arial"/>
                <w:kern w:val="2"/>
                <w:szCs w:val="18"/>
                <w:lang w:eastAsia="ko-KR"/>
              </w:rPr>
              <w:t>N/A</w:t>
            </w:r>
          </w:p>
        </w:tc>
      </w:tr>
      <w:tr w:rsidR="00AE37F0" w14:paraId="1FD1173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EB1C4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A876FA" w14:textId="77777777" w:rsidR="00AE37F0" w:rsidRDefault="00AE37F0" w:rsidP="007F29A9">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1E954F2" w14:textId="77777777" w:rsidR="00AE37F0" w:rsidRDefault="00AE37F0" w:rsidP="007F29A9">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1F6CB922" w14:textId="77777777" w:rsidR="00AE37F0" w:rsidRDefault="00AE37F0" w:rsidP="007F29A9">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071283" w14:textId="77777777" w:rsidR="00AE37F0" w:rsidRDefault="00AE37F0" w:rsidP="007F29A9">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5DF82B" w14:textId="77777777" w:rsidR="00AE37F0" w:rsidRDefault="00AE37F0" w:rsidP="007F29A9">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23065587" w14:textId="77777777" w:rsidR="00AE37F0" w:rsidRDefault="00AE37F0" w:rsidP="007F29A9">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0BCF98" w14:textId="77777777" w:rsidR="00AE37F0" w:rsidRDefault="00AE37F0" w:rsidP="007F29A9">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27D2DB" w14:textId="77777777" w:rsidR="00AE37F0" w:rsidRDefault="00AE37F0" w:rsidP="007F29A9">
            <w:pPr>
              <w:pStyle w:val="TAC"/>
            </w:pPr>
            <w:r>
              <w:rPr>
                <w:rFonts w:cs="Arial"/>
                <w:kern w:val="2"/>
                <w:szCs w:val="18"/>
                <w:lang w:eastAsia="ko-KR"/>
              </w:rPr>
              <w:t>N/A</w:t>
            </w:r>
          </w:p>
        </w:tc>
      </w:tr>
      <w:tr w:rsidR="00AE37F0" w14:paraId="7B802D8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73818D"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3DD463" w14:textId="77777777" w:rsidR="00AE37F0" w:rsidRDefault="00AE37F0"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C09D5D2" w14:textId="77777777" w:rsidR="00AE37F0" w:rsidRDefault="00AE37F0" w:rsidP="007F29A9">
            <w:pPr>
              <w:pStyle w:val="TAC"/>
            </w:pPr>
            <w:r>
              <w:rPr>
                <w:color w:val="000000"/>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505CBCDE" w14:textId="77777777" w:rsidR="00AE37F0" w:rsidRDefault="00AE37F0" w:rsidP="007F29A9">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C679ED" w14:textId="77777777" w:rsidR="00AE37F0" w:rsidRDefault="00AE37F0" w:rsidP="007F29A9">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403471" w14:textId="77777777" w:rsidR="00AE37F0" w:rsidRDefault="00AE37F0" w:rsidP="007F29A9">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F28A77F" w14:textId="77777777" w:rsidR="00AE37F0" w:rsidRDefault="00AE37F0" w:rsidP="007F29A9">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5AE81CF" w14:textId="77777777" w:rsidR="00AE37F0" w:rsidRDefault="00AE37F0" w:rsidP="007F29A9">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B6D7C3" w14:textId="77777777" w:rsidR="00AE37F0" w:rsidRDefault="00AE37F0" w:rsidP="007F29A9">
            <w:pPr>
              <w:pStyle w:val="TAC"/>
            </w:pPr>
            <w:r>
              <w:rPr>
                <w:rFonts w:cs="Arial"/>
                <w:kern w:val="2"/>
                <w:szCs w:val="18"/>
                <w:lang w:eastAsia="ko-KR"/>
              </w:rPr>
              <w:t>IMD3</w:t>
            </w:r>
          </w:p>
        </w:tc>
      </w:tr>
      <w:tr w:rsidR="00AE37F0" w14:paraId="2D8B2C1E"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5F7E23" w14:textId="77777777" w:rsidR="00AE37F0" w:rsidRDefault="00AE37F0" w:rsidP="007F29A9">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0D770CB7" w14:textId="77777777" w:rsidR="00AE37F0" w:rsidRDefault="00AE37F0" w:rsidP="007F29A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B2F6FAB" w14:textId="77777777" w:rsidR="00AE37F0" w:rsidRDefault="00AE37F0" w:rsidP="007F29A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55DBCCE2"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4FEB2A"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0FDAE22" w14:textId="77777777" w:rsidR="00AE37F0" w:rsidRDefault="00AE37F0" w:rsidP="007F29A9">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2F0E1C34"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5CC62A"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12B19D7" w14:textId="77777777" w:rsidR="00AE37F0" w:rsidRDefault="00AE37F0" w:rsidP="007F29A9">
            <w:pPr>
              <w:pStyle w:val="TAC"/>
            </w:pPr>
            <w:r>
              <w:t>N/A</w:t>
            </w:r>
          </w:p>
        </w:tc>
      </w:tr>
      <w:tr w:rsidR="00AE37F0" w14:paraId="3D7E414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F283AA9"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F5556" w14:textId="77777777" w:rsidR="00AE37F0" w:rsidRDefault="00AE37F0" w:rsidP="007F29A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559AC51" w14:textId="77777777" w:rsidR="00AE37F0" w:rsidRDefault="00AE37F0" w:rsidP="007F29A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C3484BB"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D4C397"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604089" w14:textId="77777777" w:rsidR="00AE37F0" w:rsidRDefault="00AE37F0" w:rsidP="007F29A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D98A8F3"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9662BE"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8570596" w14:textId="77777777" w:rsidR="00AE37F0" w:rsidRDefault="00AE37F0" w:rsidP="007F29A9">
            <w:pPr>
              <w:pStyle w:val="TAC"/>
            </w:pPr>
            <w:r>
              <w:t>N/A</w:t>
            </w:r>
          </w:p>
        </w:tc>
      </w:tr>
      <w:tr w:rsidR="00AE37F0" w14:paraId="5930990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F9B2F5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72E6D4"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60E39E5" w14:textId="77777777" w:rsidR="00AE37F0" w:rsidRDefault="00AE37F0" w:rsidP="007F29A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0ACFC8CE" w14:textId="77777777" w:rsidR="00AE37F0" w:rsidRDefault="00AE37F0" w:rsidP="007F29A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0574CAB" w14:textId="77777777" w:rsidR="00AE37F0" w:rsidRDefault="00AE37F0" w:rsidP="007F29A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025210E" w14:textId="77777777" w:rsidR="00AE37F0" w:rsidRDefault="00AE37F0" w:rsidP="007F29A9">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B71BCE5" w14:textId="77777777" w:rsidR="00AE37F0" w:rsidRDefault="00AE37F0" w:rsidP="007F29A9">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5568A0D7"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EF377E" w14:textId="77777777" w:rsidR="00AE37F0" w:rsidRDefault="00AE37F0" w:rsidP="007F29A9">
            <w:pPr>
              <w:pStyle w:val="TAC"/>
            </w:pPr>
            <w:r>
              <w:t>IMD2</w:t>
            </w:r>
            <w:r>
              <w:rPr>
                <w:vertAlign w:val="superscript"/>
              </w:rPr>
              <w:t>1,5</w:t>
            </w:r>
          </w:p>
        </w:tc>
      </w:tr>
      <w:tr w:rsidR="00AE37F0" w14:paraId="0CB44FC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86B09C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37454" w14:textId="77777777" w:rsidR="00AE37F0" w:rsidRDefault="00AE37F0" w:rsidP="007F29A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B72B492" w14:textId="77777777" w:rsidR="00AE37F0" w:rsidRDefault="00AE37F0" w:rsidP="007F29A9">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2A864132"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7FF440"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CA3A53" w14:textId="77777777" w:rsidR="00AE37F0" w:rsidRDefault="00AE37F0" w:rsidP="007F29A9">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472C84C1"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EDAAAC"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B931B1" w14:textId="77777777" w:rsidR="00AE37F0" w:rsidRDefault="00AE37F0" w:rsidP="007F29A9">
            <w:pPr>
              <w:pStyle w:val="TAC"/>
            </w:pPr>
            <w:r>
              <w:t>N/A</w:t>
            </w:r>
          </w:p>
        </w:tc>
      </w:tr>
      <w:tr w:rsidR="00AE37F0" w14:paraId="2C7D485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C64940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8EABA0" w14:textId="77777777" w:rsidR="00AE37F0" w:rsidRDefault="00AE37F0" w:rsidP="007F29A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15AFB0F" w14:textId="77777777" w:rsidR="00AE37F0" w:rsidRDefault="00AE37F0" w:rsidP="007F29A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A5E3170"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9B57FF"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8BC853" w14:textId="77777777" w:rsidR="00AE37F0" w:rsidRDefault="00AE37F0" w:rsidP="007F29A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190E733"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028192"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31830C" w14:textId="77777777" w:rsidR="00AE37F0" w:rsidRDefault="00AE37F0" w:rsidP="007F29A9">
            <w:pPr>
              <w:pStyle w:val="TAC"/>
            </w:pPr>
            <w:r>
              <w:t>N/A</w:t>
            </w:r>
          </w:p>
        </w:tc>
      </w:tr>
      <w:tr w:rsidR="00AE37F0" w14:paraId="19439BA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D4DEBE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60E2A1"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CE2F3CF" w14:textId="77777777" w:rsidR="00AE37F0" w:rsidRDefault="00AE37F0" w:rsidP="007F29A9">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39B02451" w14:textId="77777777" w:rsidR="00AE37F0" w:rsidRDefault="00AE37F0" w:rsidP="007F29A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56E0248" w14:textId="77777777" w:rsidR="00AE37F0" w:rsidRDefault="00AE37F0" w:rsidP="007F29A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85A493D" w14:textId="77777777" w:rsidR="00AE37F0" w:rsidRDefault="00AE37F0" w:rsidP="007F29A9">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1AB89522" w14:textId="77777777" w:rsidR="00AE37F0" w:rsidRDefault="00AE37F0" w:rsidP="007F29A9">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363E0960"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FA816B" w14:textId="77777777" w:rsidR="00AE37F0" w:rsidRDefault="00AE37F0" w:rsidP="007F29A9">
            <w:pPr>
              <w:pStyle w:val="TAC"/>
            </w:pPr>
            <w:r>
              <w:t>IMD3</w:t>
            </w:r>
            <w:r>
              <w:rPr>
                <w:vertAlign w:val="superscript"/>
              </w:rPr>
              <w:t>1</w:t>
            </w:r>
          </w:p>
        </w:tc>
      </w:tr>
      <w:tr w:rsidR="00AE37F0" w14:paraId="58E99A1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1B7D8F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C7B5E" w14:textId="77777777" w:rsidR="00AE37F0" w:rsidRDefault="00AE37F0" w:rsidP="007F29A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AE578A0" w14:textId="77777777" w:rsidR="00AE37F0" w:rsidRDefault="00AE37F0" w:rsidP="007F29A9">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705163CB"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6E627F"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C596CE" w14:textId="77777777" w:rsidR="00AE37F0" w:rsidRDefault="00AE37F0" w:rsidP="007F29A9">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4D370945"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6B6AE4"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AF089F6" w14:textId="77777777" w:rsidR="00AE37F0" w:rsidRDefault="00AE37F0" w:rsidP="007F29A9">
            <w:pPr>
              <w:pStyle w:val="TAC"/>
            </w:pPr>
            <w:r>
              <w:t>N/A</w:t>
            </w:r>
          </w:p>
        </w:tc>
      </w:tr>
      <w:tr w:rsidR="00AE37F0" w14:paraId="4199CAE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4C9BB5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243DDD" w14:textId="77777777" w:rsidR="00AE37F0" w:rsidRDefault="00AE37F0" w:rsidP="007F29A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B661189" w14:textId="77777777" w:rsidR="00AE37F0" w:rsidRDefault="00AE37F0" w:rsidP="007F29A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5BBB533"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2325E4"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7176CB" w14:textId="77777777" w:rsidR="00AE37F0" w:rsidRDefault="00AE37F0" w:rsidP="007F29A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3E710DB"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7E637E"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BBD2FB" w14:textId="77777777" w:rsidR="00AE37F0" w:rsidRDefault="00AE37F0" w:rsidP="007F29A9">
            <w:pPr>
              <w:pStyle w:val="TAC"/>
            </w:pPr>
            <w:r>
              <w:t>N/A</w:t>
            </w:r>
          </w:p>
        </w:tc>
      </w:tr>
      <w:tr w:rsidR="00AE37F0" w14:paraId="76D1D99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40A43DB"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DA0206"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E8C7560" w14:textId="77777777" w:rsidR="00AE37F0" w:rsidRDefault="00AE37F0" w:rsidP="007F29A9">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2D7FAB82" w14:textId="77777777" w:rsidR="00AE37F0" w:rsidRDefault="00AE37F0" w:rsidP="007F29A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5E36695" w14:textId="77777777" w:rsidR="00AE37F0" w:rsidRDefault="00AE37F0" w:rsidP="007F29A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FE31920" w14:textId="77777777" w:rsidR="00AE37F0" w:rsidRDefault="00AE37F0" w:rsidP="007F29A9">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5647C6E7" w14:textId="77777777" w:rsidR="00AE37F0" w:rsidRDefault="00AE37F0" w:rsidP="007F29A9">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AA66370"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417927" w14:textId="77777777" w:rsidR="00AE37F0" w:rsidRDefault="00AE37F0" w:rsidP="007F29A9">
            <w:pPr>
              <w:pStyle w:val="TAC"/>
            </w:pPr>
            <w:r>
              <w:t>IMD4</w:t>
            </w:r>
            <w:r>
              <w:rPr>
                <w:vertAlign w:val="superscript"/>
              </w:rPr>
              <w:t>1</w:t>
            </w:r>
          </w:p>
        </w:tc>
      </w:tr>
      <w:tr w:rsidR="00AE37F0" w14:paraId="3F8062D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B95124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A1B75" w14:textId="77777777" w:rsidR="00AE37F0" w:rsidRDefault="00AE37F0" w:rsidP="007F29A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02C3B3C" w14:textId="77777777" w:rsidR="00AE37F0" w:rsidRDefault="00AE37F0" w:rsidP="007F29A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BE93D91"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EBDC89"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C784D29" w14:textId="77777777" w:rsidR="00AE37F0" w:rsidRDefault="00AE37F0" w:rsidP="007F29A9">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4E34EC1E" w14:textId="77777777" w:rsidR="00AE37F0" w:rsidRDefault="00AE37F0" w:rsidP="007F29A9">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5F532D03"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4F2BE6F" w14:textId="77777777" w:rsidR="00AE37F0" w:rsidRDefault="00AE37F0" w:rsidP="007F29A9">
            <w:pPr>
              <w:pStyle w:val="TAC"/>
            </w:pPr>
            <w:r>
              <w:t>IMD2</w:t>
            </w:r>
            <w:r>
              <w:rPr>
                <w:vertAlign w:val="superscript"/>
              </w:rPr>
              <w:t>5</w:t>
            </w:r>
          </w:p>
        </w:tc>
      </w:tr>
      <w:tr w:rsidR="00AE37F0" w14:paraId="2A75080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B5CCCFD"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0DB8D" w14:textId="77777777" w:rsidR="00AE37F0" w:rsidRDefault="00AE37F0" w:rsidP="007F29A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763A1AA" w14:textId="77777777" w:rsidR="00AE37F0" w:rsidRDefault="00AE37F0" w:rsidP="007F29A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43DD0E6"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83CEBC"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9EF191" w14:textId="77777777" w:rsidR="00AE37F0" w:rsidRDefault="00AE37F0" w:rsidP="007F29A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DA61779"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DF67F4"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A3E42B" w14:textId="77777777" w:rsidR="00AE37F0" w:rsidRDefault="00AE37F0" w:rsidP="007F29A9">
            <w:pPr>
              <w:pStyle w:val="TAC"/>
            </w:pPr>
            <w:r>
              <w:t>N/A</w:t>
            </w:r>
          </w:p>
        </w:tc>
      </w:tr>
      <w:tr w:rsidR="00AE37F0" w14:paraId="43FE54D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6C10C0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F6F240"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AB8358D" w14:textId="77777777" w:rsidR="00AE37F0" w:rsidRDefault="00AE37F0" w:rsidP="007F29A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7EB33D2" w14:textId="77777777" w:rsidR="00AE37F0" w:rsidRDefault="00AE37F0" w:rsidP="007F29A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52FD1B7" w14:textId="77777777" w:rsidR="00AE37F0" w:rsidRDefault="00AE37F0" w:rsidP="007F29A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68D0577" w14:textId="77777777" w:rsidR="00AE37F0" w:rsidRDefault="00AE37F0" w:rsidP="007F29A9">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B17719C"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6E3D2D"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2D901C" w14:textId="77777777" w:rsidR="00AE37F0" w:rsidRDefault="00AE37F0" w:rsidP="007F29A9">
            <w:pPr>
              <w:pStyle w:val="TAC"/>
            </w:pPr>
            <w:r>
              <w:t>N/A</w:t>
            </w:r>
          </w:p>
        </w:tc>
      </w:tr>
      <w:tr w:rsidR="00AE37F0" w14:paraId="44D4807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F08BD2E"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4E4CB9" w14:textId="77777777" w:rsidR="00AE37F0" w:rsidRDefault="00AE37F0" w:rsidP="007F29A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E24C32" w14:textId="77777777" w:rsidR="00AE37F0" w:rsidRDefault="00AE37F0" w:rsidP="007F29A9">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4791DEB9"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1A40C4"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43365B7" w14:textId="77777777" w:rsidR="00AE37F0" w:rsidRDefault="00AE37F0" w:rsidP="007F29A9">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42D1CE09" w14:textId="77777777" w:rsidR="00AE37F0" w:rsidRDefault="00AE37F0" w:rsidP="007F29A9">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05D9FDB9"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E75C81" w14:textId="77777777" w:rsidR="00AE37F0" w:rsidRDefault="00AE37F0" w:rsidP="007F29A9">
            <w:pPr>
              <w:pStyle w:val="TAC"/>
            </w:pPr>
            <w:r>
              <w:t>IMD3</w:t>
            </w:r>
          </w:p>
        </w:tc>
      </w:tr>
      <w:tr w:rsidR="00AE37F0" w14:paraId="27FE26C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751AA5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02279" w14:textId="77777777" w:rsidR="00AE37F0" w:rsidRDefault="00AE37F0" w:rsidP="007F29A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7373A26" w14:textId="77777777" w:rsidR="00AE37F0" w:rsidRDefault="00AE37F0" w:rsidP="007F29A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CBE9481"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53FB66" w14:textId="77777777" w:rsidR="00AE37F0"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E02610" w14:textId="77777777" w:rsidR="00AE37F0" w:rsidRDefault="00AE37F0" w:rsidP="007F29A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820FB84"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5DF0A3"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E57675" w14:textId="77777777" w:rsidR="00AE37F0" w:rsidRDefault="00AE37F0" w:rsidP="007F29A9">
            <w:pPr>
              <w:pStyle w:val="TAC"/>
            </w:pPr>
            <w:r>
              <w:t>N/A</w:t>
            </w:r>
          </w:p>
        </w:tc>
      </w:tr>
      <w:tr w:rsidR="00AE37F0" w14:paraId="7FD9A7D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C230DBD"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D2FD40" w14:textId="77777777" w:rsidR="00AE37F0"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44A682E" w14:textId="77777777" w:rsidR="00AE37F0" w:rsidRDefault="00AE37F0" w:rsidP="007F29A9">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358B5DB7" w14:textId="77777777" w:rsidR="00AE37F0" w:rsidRDefault="00AE37F0" w:rsidP="007F29A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E970761" w14:textId="77777777" w:rsidR="00AE37F0"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302DC2B" w14:textId="77777777" w:rsidR="00AE37F0" w:rsidRDefault="00AE37F0" w:rsidP="007F29A9">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5FC545D8"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1562B6"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78A189" w14:textId="77777777" w:rsidR="00AE37F0" w:rsidRDefault="00AE37F0" w:rsidP="007F29A9">
            <w:pPr>
              <w:pStyle w:val="TAC"/>
            </w:pPr>
            <w:r>
              <w:t>N/A</w:t>
            </w:r>
          </w:p>
        </w:tc>
      </w:tr>
      <w:tr w:rsidR="00AE37F0" w14:paraId="46FED59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C0896E1"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1235C" w14:textId="77777777" w:rsidR="00AE37F0" w:rsidRDefault="00AE37F0" w:rsidP="007F29A9">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B06504B" w14:textId="77777777" w:rsidR="00AE37F0" w:rsidRDefault="00AE37F0" w:rsidP="007F29A9">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6C433F36"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DCDF18" w14:textId="77777777" w:rsidR="00AE37F0" w:rsidRDefault="00AE37F0" w:rsidP="007F29A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678BE3" w14:textId="77777777" w:rsidR="00AE37F0" w:rsidRDefault="00AE37F0" w:rsidP="007F29A9">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3D6E5A28"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859070"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80305B6" w14:textId="77777777" w:rsidR="00AE37F0" w:rsidRDefault="00AE37F0" w:rsidP="007F29A9">
            <w:pPr>
              <w:pStyle w:val="TAC"/>
            </w:pPr>
            <w:r>
              <w:t>N/A</w:t>
            </w:r>
          </w:p>
        </w:tc>
      </w:tr>
      <w:tr w:rsidR="00AE37F0" w14:paraId="4A2EC71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95587E1"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4AA426" w14:textId="77777777" w:rsidR="00AE37F0" w:rsidRDefault="00AE37F0" w:rsidP="007F29A9">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4787FE60" w14:textId="77777777" w:rsidR="00AE37F0" w:rsidRDefault="00AE37F0" w:rsidP="007F29A9">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47368809" w14:textId="77777777" w:rsidR="00AE37F0"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0D8EF9" w14:textId="77777777" w:rsidR="00AE37F0" w:rsidRDefault="00AE37F0" w:rsidP="007F29A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32A7CC" w14:textId="77777777" w:rsidR="00AE37F0" w:rsidRDefault="00AE37F0" w:rsidP="007F29A9">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0B5BFF93" w14:textId="77777777" w:rsidR="00AE37F0" w:rsidRDefault="00AE37F0" w:rsidP="007F29A9">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368624C" w14:textId="77777777" w:rsidR="00AE37F0"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8FEAC8" w14:textId="77777777" w:rsidR="00AE37F0" w:rsidRDefault="00AE37F0" w:rsidP="007F29A9">
            <w:pPr>
              <w:pStyle w:val="TAC"/>
            </w:pPr>
            <w:r>
              <w:t>IMD2</w:t>
            </w:r>
            <w:r>
              <w:rPr>
                <w:vertAlign w:val="superscript"/>
              </w:rPr>
              <w:t>5</w:t>
            </w:r>
          </w:p>
        </w:tc>
      </w:tr>
      <w:tr w:rsidR="00AE37F0" w14:paraId="5F2D1DA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9854F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01D2A" w14:textId="77777777" w:rsidR="00AE37F0" w:rsidRDefault="00AE37F0" w:rsidP="007F29A9">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96B85F0" w14:textId="77777777" w:rsidR="00AE37F0" w:rsidRDefault="00AE37F0" w:rsidP="007F29A9">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1CFE0C13"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921FE1B" w14:textId="77777777" w:rsidR="00AE37F0" w:rsidRDefault="00AE37F0" w:rsidP="007F29A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1E3D69" w14:textId="77777777" w:rsidR="00AE37F0" w:rsidRDefault="00AE37F0" w:rsidP="007F29A9">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0B269254" w14:textId="77777777" w:rsidR="00AE37F0" w:rsidRDefault="00AE37F0" w:rsidP="007F29A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C8684C" w14:textId="77777777" w:rsidR="00AE37F0"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05605E5" w14:textId="77777777" w:rsidR="00AE37F0" w:rsidRDefault="00AE37F0" w:rsidP="007F29A9">
            <w:pPr>
              <w:pStyle w:val="TAC"/>
            </w:pPr>
            <w:r>
              <w:t>N/A</w:t>
            </w:r>
          </w:p>
        </w:tc>
      </w:tr>
      <w:tr w:rsidR="00AE37F0" w14:paraId="37215DE0"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D83682" w14:textId="77777777" w:rsidR="00AE37F0" w:rsidRDefault="00AE37F0" w:rsidP="007F29A9">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61B01010" w14:textId="77777777" w:rsidR="00AE37F0" w:rsidRDefault="00AE37F0" w:rsidP="007F29A9">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A6512CD" w14:textId="77777777" w:rsidR="00AE37F0" w:rsidRDefault="00AE37F0" w:rsidP="007F29A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528F05E8" w14:textId="77777777" w:rsidR="00AE37F0" w:rsidRDefault="00AE37F0"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3E28167" w14:textId="77777777" w:rsidR="00AE37F0" w:rsidRDefault="00AE37F0"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38B2A61" w14:textId="77777777" w:rsidR="00AE37F0" w:rsidRDefault="00AE37F0" w:rsidP="007F29A9">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7CE59C88" w14:textId="77777777" w:rsidR="00AE37F0" w:rsidRDefault="00AE37F0" w:rsidP="007F29A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FB310AF" w14:textId="77777777" w:rsidR="00AE37F0" w:rsidRDefault="00AE37F0" w:rsidP="007F29A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393C60A" w14:textId="77777777" w:rsidR="00AE37F0" w:rsidRDefault="00AE37F0" w:rsidP="007F29A9">
            <w:pPr>
              <w:pStyle w:val="TAC"/>
              <w:rPr>
                <w:color w:val="000000"/>
                <w:lang w:val="en-US" w:eastAsia="zh-CN"/>
              </w:rPr>
            </w:pPr>
            <w:r>
              <w:t>N/A</w:t>
            </w:r>
          </w:p>
        </w:tc>
      </w:tr>
      <w:tr w:rsidR="00AE37F0" w14:paraId="47F82B0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1B37F7"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D3EAD30" w14:textId="77777777" w:rsidR="00AE37F0" w:rsidRDefault="00AE37F0" w:rsidP="007F29A9">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886D597" w14:textId="77777777" w:rsidR="00AE37F0" w:rsidRDefault="00AE37F0" w:rsidP="007F29A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7BCE2D0" w14:textId="77777777" w:rsidR="00AE37F0" w:rsidRDefault="00AE37F0"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456210D" w14:textId="77777777" w:rsidR="00AE37F0" w:rsidRDefault="00AE37F0"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73EC13E" w14:textId="77777777" w:rsidR="00AE37F0" w:rsidRDefault="00AE37F0" w:rsidP="007F29A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6D885956" w14:textId="77777777" w:rsidR="00AE37F0" w:rsidRDefault="00AE37F0" w:rsidP="007F29A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2D83513" w14:textId="77777777" w:rsidR="00AE37F0" w:rsidRDefault="00AE37F0" w:rsidP="007F29A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B78E50E" w14:textId="77777777" w:rsidR="00AE37F0" w:rsidRDefault="00AE37F0" w:rsidP="007F29A9">
            <w:pPr>
              <w:pStyle w:val="TAC"/>
              <w:rPr>
                <w:color w:val="000000"/>
                <w:lang w:val="en-US" w:eastAsia="zh-CN"/>
              </w:rPr>
            </w:pPr>
            <w:r>
              <w:t>N/A</w:t>
            </w:r>
          </w:p>
        </w:tc>
      </w:tr>
      <w:tr w:rsidR="00AE37F0" w14:paraId="3ABC7DE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98207D"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5230691" w14:textId="77777777" w:rsidR="00AE37F0" w:rsidRDefault="00AE37F0" w:rsidP="007F29A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BBFDA7F" w14:textId="77777777" w:rsidR="00AE37F0" w:rsidRDefault="00AE37F0" w:rsidP="007F29A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5A2DEA3D" w14:textId="77777777" w:rsidR="00AE37F0" w:rsidRDefault="00AE37F0" w:rsidP="007F29A9">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E801787" w14:textId="77777777" w:rsidR="00AE37F0" w:rsidRDefault="00AE37F0" w:rsidP="007F29A9">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3136911" w14:textId="77777777" w:rsidR="00AE37F0" w:rsidRDefault="00AE37F0" w:rsidP="007F29A9">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AB26E8B" w14:textId="77777777" w:rsidR="00AE37F0" w:rsidRDefault="00AE37F0" w:rsidP="007F29A9">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4A479B45" w14:textId="77777777" w:rsidR="00AE37F0" w:rsidRDefault="00AE37F0" w:rsidP="007F29A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81C8F91" w14:textId="77777777" w:rsidR="00AE37F0" w:rsidRDefault="00AE37F0" w:rsidP="007F29A9">
            <w:pPr>
              <w:pStyle w:val="TAC"/>
              <w:rPr>
                <w:color w:val="000000"/>
                <w:lang w:val="en-US" w:eastAsia="zh-CN"/>
              </w:rPr>
            </w:pPr>
            <w:r>
              <w:t>IMD2</w:t>
            </w:r>
            <w:r>
              <w:rPr>
                <w:vertAlign w:val="superscript"/>
              </w:rPr>
              <w:t>1</w:t>
            </w:r>
          </w:p>
        </w:tc>
      </w:tr>
      <w:tr w:rsidR="00AE37F0" w14:paraId="65CC0B5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37B52D"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02E7583" w14:textId="77777777" w:rsidR="00AE37F0" w:rsidRDefault="00AE37F0" w:rsidP="007F29A9">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15EE74E" w14:textId="77777777" w:rsidR="00AE37F0" w:rsidRDefault="00AE37F0" w:rsidP="007F29A9">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30DC3E1B" w14:textId="77777777" w:rsidR="00AE37F0" w:rsidRDefault="00AE37F0"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C475014" w14:textId="77777777" w:rsidR="00AE37F0" w:rsidRDefault="00AE37F0"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6D7CC12" w14:textId="77777777" w:rsidR="00AE37F0" w:rsidRDefault="00AE37F0" w:rsidP="007F29A9">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3FBCA498" w14:textId="77777777" w:rsidR="00AE37F0" w:rsidRDefault="00AE37F0" w:rsidP="007F29A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3033971" w14:textId="77777777" w:rsidR="00AE37F0" w:rsidRDefault="00AE37F0" w:rsidP="007F29A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DBF7A84" w14:textId="77777777" w:rsidR="00AE37F0" w:rsidRDefault="00AE37F0" w:rsidP="007F29A9">
            <w:pPr>
              <w:pStyle w:val="TAC"/>
              <w:rPr>
                <w:color w:val="000000"/>
                <w:lang w:val="en-US" w:eastAsia="zh-CN"/>
              </w:rPr>
            </w:pPr>
            <w:r>
              <w:t>N/A</w:t>
            </w:r>
          </w:p>
        </w:tc>
      </w:tr>
      <w:tr w:rsidR="00AE37F0" w14:paraId="38BA6CC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DB1BE2"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73C997CC" w14:textId="77777777" w:rsidR="00AE37F0" w:rsidRDefault="00AE37F0" w:rsidP="007F29A9">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7D16021" w14:textId="77777777" w:rsidR="00AE37F0" w:rsidRDefault="00AE37F0" w:rsidP="007F29A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6617E92" w14:textId="77777777" w:rsidR="00AE37F0" w:rsidRDefault="00AE37F0"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54183CC" w14:textId="77777777" w:rsidR="00AE37F0" w:rsidRDefault="00AE37F0"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D6A245D" w14:textId="77777777" w:rsidR="00AE37F0" w:rsidRDefault="00AE37F0" w:rsidP="007F29A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1C01FC59" w14:textId="77777777" w:rsidR="00AE37F0" w:rsidRDefault="00AE37F0" w:rsidP="007F29A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33A9FDA" w14:textId="77777777" w:rsidR="00AE37F0" w:rsidRDefault="00AE37F0" w:rsidP="007F29A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B13268B" w14:textId="77777777" w:rsidR="00AE37F0" w:rsidRDefault="00AE37F0" w:rsidP="007F29A9">
            <w:pPr>
              <w:pStyle w:val="TAC"/>
              <w:rPr>
                <w:color w:val="000000"/>
                <w:lang w:val="en-US" w:eastAsia="zh-CN"/>
              </w:rPr>
            </w:pPr>
            <w:r>
              <w:t>N/A</w:t>
            </w:r>
          </w:p>
        </w:tc>
      </w:tr>
      <w:tr w:rsidR="00AE37F0" w14:paraId="60E3DDB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EADBD0"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6FFA123" w14:textId="77777777" w:rsidR="00AE37F0" w:rsidRDefault="00AE37F0" w:rsidP="007F29A9">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7D5AF1A" w14:textId="77777777" w:rsidR="00AE37F0" w:rsidRDefault="00AE37F0" w:rsidP="007F29A9">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5BAB6E28" w14:textId="77777777" w:rsidR="00AE37F0" w:rsidRDefault="00AE37F0" w:rsidP="007F29A9">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AADDC28" w14:textId="77777777" w:rsidR="00AE37F0" w:rsidRDefault="00AE37F0" w:rsidP="007F29A9">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AE3CC63" w14:textId="77777777" w:rsidR="00AE37F0" w:rsidRDefault="00AE37F0" w:rsidP="007F29A9">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7024D458" w14:textId="77777777" w:rsidR="00AE37F0" w:rsidRDefault="00AE37F0" w:rsidP="007F29A9">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4FF320C4" w14:textId="77777777" w:rsidR="00AE37F0" w:rsidRDefault="00AE37F0" w:rsidP="007F29A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D3CCF27" w14:textId="77777777" w:rsidR="00AE37F0" w:rsidRDefault="00AE37F0" w:rsidP="007F29A9">
            <w:pPr>
              <w:pStyle w:val="TAC"/>
              <w:rPr>
                <w:color w:val="000000"/>
                <w:lang w:val="en-US" w:eastAsia="zh-CN"/>
              </w:rPr>
            </w:pPr>
            <w:r>
              <w:t>IMD4</w:t>
            </w:r>
            <w:r>
              <w:rPr>
                <w:vertAlign w:val="superscript"/>
              </w:rPr>
              <w:t>1</w:t>
            </w:r>
          </w:p>
        </w:tc>
      </w:tr>
      <w:tr w:rsidR="00AE37F0" w14:paraId="79387C1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BE7BF2"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6A5B60D" w14:textId="77777777" w:rsidR="00AE37F0" w:rsidRDefault="00AE37F0" w:rsidP="007F29A9">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E45E0F8" w14:textId="77777777" w:rsidR="00AE37F0" w:rsidRDefault="00AE37F0" w:rsidP="007F29A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9D4788A" w14:textId="77777777" w:rsidR="00AE37F0" w:rsidRDefault="00AE37F0"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72115EF" w14:textId="77777777" w:rsidR="00AE37F0" w:rsidRDefault="00AE37F0"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B533676" w14:textId="77777777" w:rsidR="00AE37F0" w:rsidRDefault="00AE37F0" w:rsidP="007F29A9">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025D0F08" w14:textId="77777777" w:rsidR="00AE37F0" w:rsidRDefault="00AE37F0" w:rsidP="007F29A9">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716684B" w14:textId="77777777" w:rsidR="00AE37F0" w:rsidRDefault="00AE37F0" w:rsidP="007F29A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1ABDC8A" w14:textId="77777777" w:rsidR="00AE37F0" w:rsidRDefault="00AE37F0" w:rsidP="007F29A9">
            <w:pPr>
              <w:pStyle w:val="TAC"/>
              <w:rPr>
                <w:color w:val="000000"/>
                <w:lang w:val="en-US" w:eastAsia="zh-CN"/>
              </w:rPr>
            </w:pPr>
            <w:r>
              <w:t>IMD2</w:t>
            </w:r>
          </w:p>
        </w:tc>
      </w:tr>
      <w:tr w:rsidR="00AE37F0" w14:paraId="0881D22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C5B2A"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A421CB9" w14:textId="77777777" w:rsidR="00AE37F0" w:rsidRDefault="00AE37F0" w:rsidP="007F29A9">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5549D1A" w14:textId="77777777" w:rsidR="00AE37F0" w:rsidRDefault="00AE37F0" w:rsidP="007F29A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A1BDB9E" w14:textId="77777777" w:rsidR="00AE37F0" w:rsidRDefault="00AE37F0"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9C508E7" w14:textId="77777777" w:rsidR="00AE37F0" w:rsidRDefault="00AE37F0"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6F34ADB" w14:textId="77777777" w:rsidR="00AE37F0" w:rsidRDefault="00AE37F0" w:rsidP="007F29A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3E8B6B3B" w14:textId="77777777" w:rsidR="00AE37F0" w:rsidRDefault="00AE37F0" w:rsidP="007F29A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59D8EB4" w14:textId="77777777" w:rsidR="00AE37F0" w:rsidRDefault="00AE37F0" w:rsidP="007F29A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87841D2" w14:textId="77777777" w:rsidR="00AE37F0" w:rsidRDefault="00AE37F0" w:rsidP="007F29A9">
            <w:pPr>
              <w:pStyle w:val="TAC"/>
              <w:rPr>
                <w:color w:val="000000"/>
                <w:lang w:val="en-US" w:eastAsia="zh-CN"/>
              </w:rPr>
            </w:pPr>
            <w:r>
              <w:t>N/A</w:t>
            </w:r>
          </w:p>
        </w:tc>
      </w:tr>
      <w:tr w:rsidR="00AE37F0" w14:paraId="16027ED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6728B5"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B919719" w14:textId="77777777" w:rsidR="00AE37F0" w:rsidRDefault="00AE37F0" w:rsidP="007F29A9">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B5E70ED" w14:textId="77777777" w:rsidR="00AE37F0" w:rsidRDefault="00AE37F0" w:rsidP="007F29A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11EFB94" w14:textId="77777777" w:rsidR="00AE37F0" w:rsidRDefault="00AE37F0" w:rsidP="007F29A9">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CA6418A" w14:textId="77777777" w:rsidR="00AE37F0" w:rsidRDefault="00AE37F0" w:rsidP="007F29A9">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12D571A" w14:textId="77777777" w:rsidR="00AE37F0" w:rsidRDefault="00AE37F0" w:rsidP="007F29A9">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3733F9D" w14:textId="77777777" w:rsidR="00AE37F0" w:rsidRDefault="00AE37F0" w:rsidP="007F29A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75C223B" w14:textId="77777777" w:rsidR="00AE37F0" w:rsidRDefault="00AE37F0" w:rsidP="007F29A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49A141D" w14:textId="77777777" w:rsidR="00AE37F0" w:rsidRDefault="00AE37F0" w:rsidP="007F29A9">
            <w:pPr>
              <w:pStyle w:val="TAC"/>
              <w:rPr>
                <w:color w:val="000000"/>
                <w:lang w:val="en-US" w:eastAsia="zh-CN"/>
              </w:rPr>
            </w:pPr>
            <w:r>
              <w:t>N/A</w:t>
            </w:r>
          </w:p>
        </w:tc>
      </w:tr>
      <w:tr w:rsidR="00AE37F0" w14:paraId="0D6D732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8E3EE"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DDD1BE5" w14:textId="77777777" w:rsidR="00AE37F0" w:rsidRDefault="00AE37F0" w:rsidP="007F29A9">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683F28A" w14:textId="77777777" w:rsidR="00AE37F0" w:rsidRDefault="00AE37F0" w:rsidP="007F29A9">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7EFC6382" w14:textId="77777777" w:rsidR="00AE37F0" w:rsidRDefault="00AE37F0"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3826817" w14:textId="77777777" w:rsidR="00AE37F0" w:rsidRDefault="00AE37F0" w:rsidP="007F29A9">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E0098E" w14:textId="77777777" w:rsidR="00AE37F0" w:rsidRDefault="00AE37F0" w:rsidP="007F29A9">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29DB6634" w14:textId="77777777" w:rsidR="00AE37F0" w:rsidRDefault="00AE37F0" w:rsidP="007F29A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0EC95A8" w14:textId="77777777" w:rsidR="00AE37F0" w:rsidRDefault="00AE37F0" w:rsidP="007F29A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F3633C8" w14:textId="77777777" w:rsidR="00AE37F0" w:rsidRDefault="00AE37F0" w:rsidP="007F29A9">
            <w:pPr>
              <w:pStyle w:val="TAC"/>
              <w:rPr>
                <w:color w:val="000000"/>
                <w:lang w:val="en-US" w:eastAsia="zh-CN"/>
              </w:rPr>
            </w:pPr>
            <w:r>
              <w:t>N/A</w:t>
            </w:r>
          </w:p>
        </w:tc>
      </w:tr>
      <w:tr w:rsidR="00AE37F0" w14:paraId="194D419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642A8"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E97EB11" w14:textId="77777777" w:rsidR="00AE37F0" w:rsidRDefault="00AE37F0" w:rsidP="007F29A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1521C252" w14:textId="77777777" w:rsidR="00AE37F0" w:rsidRDefault="00AE37F0" w:rsidP="007F29A9">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4B2880C8" w14:textId="77777777" w:rsidR="00AE37F0" w:rsidRDefault="00AE37F0"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BE14CF3" w14:textId="77777777" w:rsidR="00AE37F0" w:rsidRDefault="00AE37F0" w:rsidP="007F29A9">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51ED61" w14:textId="77777777" w:rsidR="00AE37F0" w:rsidRDefault="00AE37F0" w:rsidP="007F29A9">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0B0C79AF" w14:textId="77777777" w:rsidR="00AE37F0" w:rsidRDefault="00AE37F0" w:rsidP="007F29A9">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8A4E113" w14:textId="77777777" w:rsidR="00AE37F0" w:rsidRDefault="00AE37F0" w:rsidP="007F29A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85B8013" w14:textId="77777777" w:rsidR="00AE37F0" w:rsidRDefault="00AE37F0" w:rsidP="007F29A9">
            <w:pPr>
              <w:pStyle w:val="TAC"/>
              <w:rPr>
                <w:color w:val="000000"/>
                <w:lang w:val="en-US" w:eastAsia="zh-CN"/>
              </w:rPr>
            </w:pPr>
            <w:r>
              <w:t>IMD2</w:t>
            </w:r>
          </w:p>
        </w:tc>
      </w:tr>
      <w:tr w:rsidR="00AE37F0" w14:paraId="1805664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D99B17"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E1F9068" w14:textId="77777777" w:rsidR="00AE37F0" w:rsidRDefault="00AE37F0" w:rsidP="007F29A9">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BF3B175" w14:textId="77777777" w:rsidR="00AE37F0" w:rsidRDefault="00AE37F0" w:rsidP="007F29A9">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7EEBC0DF" w14:textId="77777777" w:rsidR="00AE37F0" w:rsidRDefault="00AE37F0" w:rsidP="007F29A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5533674" w14:textId="77777777" w:rsidR="00AE37F0" w:rsidRDefault="00AE37F0" w:rsidP="007F29A9">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5CDB54" w14:textId="77777777" w:rsidR="00AE37F0" w:rsidRDefault="00AE37F0" w:rsidP="007F29A9">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09570188" w14:textId="77777777" w:rsidR="00AE37F0" w:rsidRDefault="00AE37F0" w:rsidP="007F29A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9E273FA" w14:textId="77777777" w:rsidR="00AE37F0" w:rsidRDefault="00AE37F0" w:rsidP="007F29A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F883927" w14:textId="77777777" w:rsidR="00AE37F0" w:rsidRDefault="00AE37F0" w:rsidP="007F29A9">
            <w:pPr>
              <w:pStyle w:val="TAC"/>
              <w:rPr>
                <w:color w:val="000000"/>
                <w:lang w:val="en-US" w:eastAsia="zh-CN"/>
              </w:rPr>
            </w:pPr>
            <w:r>
              <w:t>N/A</w:t>
            </w:r>
          </w:p>
        </w:tc>
      </w:tr>
      <w:tr w:rsidR="00AE37F0" w14:paraId="66CFF69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30CAB2" w14:textId="77777777" w:rsidR="00AE37F0" w:rsidRDefault="00AE37F0" w:rsidP="007F29A9">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44DCC48A"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46CAC9C" w14:textId="77777777" w:rsidR="00AE37F0" w:rsidRDefault="00AE37F0" w:rsidP="007F29A9">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3826CBA4" w14:textId="77777777" w:rsidR="00AE37F0" w:rsidRDefault="00AE37F0" w:rsidP="007F29A9">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35F2CCB" w14:textId="77777777" w:rsidR="00AE37F0" w:rsidRDefault="00AE37F0" w:rsidP="007F29A9">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54635E6"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18E7D56"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326B42B4"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EAD3E6"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eastAsia="ja-JP"/>
              </w:rPr>
              <w:t>N/A</w:t>
            </w:r>
          </w:p>
        </w:tc>
      </w:tr>
      <w:tr w:rsidR="00AE37F0" w14:paraId="41DE966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3340F77"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F4237CD"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A6378B4" w14:textId="77777777" w:rsidR="00AE37F0" w:rsidRDefault="00AE37F0" w:rsidP="007F29A9">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551A8B4C"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5ED0D3"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7E3646"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3AF4EC94"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6124B8BD"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8D015BB"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eastAsia="ja-JP"/>
              </w:rPr>
              <w:t>IMD5</w:t>
            </w:r>
          </w:p>
        </w:tc>
      </w:tr>
      <w:tr w:rsidR="00AE37F0" w14:paraId="5C4A603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3DB83B"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1D160BD"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878FA12" w14:textId="77777777" w:rsidR="00AE37F0" w:rsidRDefault="00AE37F0" w:rsidP="007F29A9">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41E3BFC"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01C45"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479684C"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0A2EE4C"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59CA669"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5A8EAF4" w14:textId="77777777" w:rsidR="00AE37F0" w:rsidRDefault="00AE37F0" w:rsidP="007F29A9">
            <w:pPr>
              <w:pStyle w:val="TAC"/>
              <w:overflowPunct w:val="0"/>
              <w:autoSpaceDE w:val="0"/>
              <w:autoSpaceDN w:val="0"/>
              <w:adjustRightInd w:val="0"/>
              <w:textAlignment w:val="baseline"/>
              <w:rPr>
                <w:color w:val="000000"/>
                <w:lang w:val="en-US" w:eastAsia="zh-CN"/>
              </w:rPr>
            </w:pPr>
            <w:r>
              <w:rPr>
                <w:lang w:val="en-US" w:eastAsia="ja-JP"/>
              </w:rPr>
              <w:t>N/A</w:t>
            </w:r>
          </w:p>
        </w:tc>
      </w:tr>
      <w:tr w:rsidR="00AE37F0" w14:paraId="4F890C56"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591191" w14:textId="77777777" w:rsidR="00AE37F0" w:rsidRDefault="00AE37F0" w:rsidP="007F29A9">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7003B260"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8DF10BF" w14:textId="77777777" w:rsidR="00AE37F0" w:rsidRDefault="00AE37F0" w:rsidP="007F29A9">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0092639B"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B03DA39"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DD776EE"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3DFA4C9C"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659CB16"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D0D505"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AE37F0" w14:paraId="34B16BA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7AB3242"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DB3E0D9"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C5BAA0" w14:textId="77777777" w:rsidR="00AE37F0" w:rsidRDefault="00AE37F0" w:rsidP="007F29A9">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34956524"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255E7D3"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4AB6A03"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0F0EBF32"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43C9AD4B"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09DEB4"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AE37F0" w14:paraId="4E8460A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57C5584"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5DE96CFD"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F06FD0D" w14:textId="77777777" w:rsidR="00AE37F0" w:rsidRDefault="00AE37F0" w:rsidP="007F29A9">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A26BF14"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B7D3690"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A2F30C"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6F531129"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0C65132"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325DC62"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AE37F0" w14:paraId="4C0FB3C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77E058C"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8A79BE2"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11406A4" w14:textId="77777777" w:rsidR="00AE37F0" w:rsidRDefault="00AE37F0" w:rsidP="007F29A9">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584F9DBD"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163458A"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86F657F"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449592FA"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39345DF5"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9055161"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IMD4</w:t>
            </w:r>
          </w:p>
        </w:tc>
      </w:tr>
      <w:tr w:rsidR="00AE37F0" w14:paraId="0AFD82E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16FD1D3"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9D155E9"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ED97F58" w14:textId="77777777" w:rsidR="00AE37F0" w:rsidRDefault="00AE37F0" w:rsidP="007F29A9">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38F7398C"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F677CE2"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02EDFD0"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614D1630"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559114B"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4F94CA1"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AE37F0" w14:paraId="3944A2B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9467AF"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A5A7725"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B99A6BA" w14:textId="77777777" w:rsidR="00AE37F0" w:rsidRDefault="00AE37F0" w:rsidP="007F29A9">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409DF0B5"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6282002"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C608E72"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2F457B37"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794B19E"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E6EBC8F"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AE37F0" w14:paraId="1787AE4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228452" w14:textId="77777777" w:rsidR="00AE37F0" w:rsidRDefault="00AE37F0" w:rsidP="007F29A9">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5C3B08B7"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FCA46E5" w14:textId="77777777" w:rsidR="00AE37F0" w:rsidRDefault="00AE37F0" w:rsidP="007F29A9">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6E0EA70A"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32B2165"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8ACF5C8"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4E5DEE8B"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04953220"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B0B11E"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AE37F0" w14:paraId="3DAE4F0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B35C697"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69105ECD"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411D768" w14:textId="77777777" w:rsidR="00AE37F0" w:rsidRDefault="00AE37F0" w:rsidP="007F29A9">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2B819111"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A6FC50"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2A5950"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34B11A25"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944CD3E"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F828829"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AE37F0" w14:paraId="34EE0402"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1BB4D5"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8F54D09"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35991D33" w14:textId="77777777" w:rsidR="00AE37F0" w:rsidRDefault="00AE37F0" w:rsidP="007F29A9">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4E01F994"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D08A9E"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27629FCC"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0D992B21"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4818588B"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909B83E" w14:textId="77777777" w:rsidR="00AE37F0" w:rsidRDefault="00AE37F0" w:rsidP="007F29A9">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AE37F0" w14:paraId="20263768"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1C8044" w14:textId="77777777" w:rsidR="00AE37F0" w:rsidRDefault="00AE37F0" w:rsidP="007F29A9">
            <w:pPr>
              <w:pStyle w:val="TAC"/>
            </w:pPr>
            <w:r w:rsidRPr="00E26CB2">
              <w:rPr>
                <w:color w:val="000000"/>
                <w:lang w:eastAsia="zh-CN"/>
              </w:rPr>
              <w:t>CA_n</w:t>
            </w:r>
            <w:r>
              <w:rPr>
                <w:color w:val="000000"/>
                <w:lang w:eastAsia="zh-CN"/>
              </w:rPr>
              <w:t>66</w:t>
            </w:r>
            <w:r w:rsidRPr="00E26CB2">
              <w:rPr>
                <w:color w:val="000000"/>
                <w:lang w:eastAsia="zh-CN"/>
              </w:rPr>
              <w:t>-n</w:t>
            </w:r>
            <w:r>
              <w:rPr>
                <w:color w:val="000000"/>
                <w:lang w:eastAsia="zh-CN"/>
              </w:rPr>
              <w:t>70</w:t>
            </w:r>
            <w:r w:rsidRPr="00E26CB2">
              <w:rPr>
                <w:color w:val="000000"/>
                <w:lang w:eastAsia="zh-CN"/>
              </w:rPr>
              <w:t>-n7</w:t>
            </w:r>
            <w:r>
              <w:rPr>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22718BBE"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790AC618"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sidRPr="000B4BCC">
              <w:t>1760</w:t>
            </w:r>
          </w:p>
        </w:tc>
        <w:tc>
          <w:tcPr>
            <w:tcW w:w="964" w:type="dxa"/>
            <w:tcBorders>
              <w:top w:val="single" w:sz="4" w:space="0" w:color="auto"/>
              <w:left w:val="single" w:sz="4" w:space="0" w:color="auto"/>
              <w:bottom w:val="single" w:sz="4" w:space="0" w:color="auto"/>
              <w:right w:val="single" w:sz="4" w:space="0" w:color="auto"/>
            </w:tcBorders>
          </w:tcPr>
          <w:p w14:paraId="2D5E9143"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1FF78BA3"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76B4ACF3"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C5BE416"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3C49D292"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771FF5D1"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N/A</w:t>
            </w:r>
          </w:p>
        </w:tc>
      </w:tr>
      <w:tr w:rsidR="00AE37F0" w14:paraId="5B80DEA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5285A95"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828031C"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220C221D"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46857D50"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0A254A8C"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53A9803A" w14:textId="77777777" w:rsidR="00AE37F0" w:rsidRDefault="00AE37F0" w:rsidP="007F29A9">
            <w:pPr>
              <w:pStyle w:val="TAC"/>
              <w:overflowPunct w:val="0"/>
              <w:autoSpaceDE w:val="0"/>
              <w:autoSpaceDN w:val="0"/>
              <w:adjustRightInd w:val="0"/>
              <w:textAlignment w:val="baseline"/>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14:paraId="28A900B9"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t>32.1</w:t>
            </w:r>
          </w:p>
        </w:tc>
        <w:tc>
          <w:tcPr>
            <w:tcW w:w="828" w:type="dxa"/>
            <w:tcBorders>
              <w:top w:val="single" w:sz="4" w:space="0" w:color="auto"/>
              <w:left w:val="single" w:sz="4" w:space="0" w:color="auto"/>
              <w:bottom w:val="single" w:sz="4" w:space="0" w:color="auto"/>
              <w:right w:val="single" w:sz="4" w:space="0" w:color="auto"/>
            </w:tcBorders>
          </w:tcPr>
          <w:p w14:paraId="768D6FE7"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2B0AE1B0"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IMD2</w:t>
            </w:r>
          </w:p>
        </w:tc>
      </w:tr>
      <w:tr w:rsidR="00AE37F0" w14:paraId="2335A63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9EA6B9B"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12F0954"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7485A445"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sidRPr="000B4BCC">
              <w:t>37</w:t>
            </w:r>
            <w:r>
              <w:t>60</w:t>
            </w:r>
          </w:p>
        </w:tc>
        <w:tc>
          <w:tcPr>
            <w:tcW w:w="964" w:type="dxa"/>
            <w:tcBorders>
              <w:top w:val="single" w:sz="4" w:space="0" w:color="auto"/>
              <w:left w:val="single" w:sz="4" w:space="0" w:color="auto"/>
              <w:bottom w:val="single" w:sz="4" w:space="0" w:color="auto"/>
              <w:right w:val="single" w:sz="4" w:space="0" w:color="auto"/>
            </w:tcBorders>
          </w:tcPr>
          <w:p w14:paraId="45FBD337"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sidRPr="000B4BCC">
              <w:t>10</w:t>
            </w:r>
          </w:p>
        </w:tc>
        <w:tc>
          <w:tcPr>
            <w:tcW w:w="960" w:type="dxa"/>
            <w:tcBorders>
              <w:top w:val="single" w:sz="4" w:space="0" w:color="auto"/>
              <w:left w:val="single" w:sz="4" w:space="0" w:color="auto"/>
              <w:bottom w:val="single" w:sz="4" w:space="0" w:color="auto"/>
              <w:right w:val="single" w:sz="4" w:space="0" w:color="auto"/>
            </w:tcBorders>
          </w:tcPr>
          <w:p w14:paraId="68E2D166"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t>50</w:t>
            </w:r>
          </w:p>
        </w:tc>
        <w:tc>
          <w:tcPr>
            <w:tcW w:w="960" w:type="dxa"/>
            <w:tcBorders>
              <w:top w:val="single" w:sz="4" w:space="0" w:color="auto"/>
              <w:left w:val="single" w:sz="4" w:space="0" w:color="auto"/>
              <w:bottom w:val="single" w:sz="4" w:space="0" w:color="auto"/>
              <w:right w:val="single" w:sz="4" w:space="0" w:color="auto"/>
            </w:tcBorders>
          </w:tcPr>
          <w:p w14:paraId="60882FE3"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63A1FEA4"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58B2B7FD"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5B4939A7"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N/A</w:t>
            </w:r>
          </w:p>
        </w:tc>
      </w:tr>
      <w:tr w:rsidR="00AE37F0" w14:paraId="22A999C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C36710F"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F9C2790"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14A6945C"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596471E"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331E7F"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25A463"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C2030EC"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3A01B39A"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6E53DF47"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N/A</w:t>
            </w:r>
          </w:p>
        </w:tc>
      </w:tr>
      <w:tr w:rsidR="00AE37F0" w14:paraId="4554493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F7E6D25"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102E0135"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4FF0FCC9"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B1E7D23"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B3AAEB"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B0AEF3"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3344EE2"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t>9.1</w:t>
            </w:r>
          </w:p>
        </w:tc>
        <w:tc>
          <w:tcPr>
            <w:tcW w:w="828" w:type="dxa"/>
            <w:tcBorders>
              <w:top w:val="single" w:sz="4" w:space="0" w:color="auto"/>
              <w:left w:val="single" w:sz="4" w:space="0" w:color="auto"/>
              <w:bottom w:val="single" w:sz="4" w:space="0" w:color="auto"/>
              <w:right w:val="single" w:sz="4" w:space="0" w:color="auto"/>
            </w:tcBorders>
          </w:tcPr>
          <w:p w14:paraId="48C30D31"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7DDDE983"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IMD4</w:t>
            </w:r>
          </w:p>
        </w:tc>
      </w:tr>
      <w:tr w:rsidR="00AE37F0" w14:paraId="7B35F1C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88A75B"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0E891DA3"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3D42A5F2"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33</w:t>
            </w:r>
            <w:r>
              <w:rPr>
                <w:rFonts w:eastAsia="Malgun Gothic" w:cs="Arial"/>
                <w:kern w:val="2"/>
                <w:szCs w:val="24"/>
                <w:lang w:eastAsia="ko-KR"/>
              </w:rPr>
              <w:t>1</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40E50370"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C1C751"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0829EC"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513CFEC0"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2C05F88C"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7C1CE2CE"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N/A</w:t>
            </w:r>
          </w:p>
        </w:tc>
      </w:tr>
      <w:tr w:rsidR="00AE37F0" w14:paraId="692BAF8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F88F2FF"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3DF1826"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40AE38C8"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6C5155D"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D18048"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33086C"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9D6EEE8"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1597F255"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01385544"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N/A</w:t>
            </w:r>
          </w:p>
        </w:tc>
      </w:tr>
      <w:tr w:rsidR="00AE37F0" w14:paraId="4FA290D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BF98CC2"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3F99D50E"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0B8F471E"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12A7F2E3"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1DAFA7"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E8748F"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9CC5216"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t>2.1</w:t>
            </w:r>
          </w:p>
        </w:tc>
        <w:tc>
          <w:tcPr>
            <w:tcW w:w="828" w:type="dxa"/>
            <w:tcBorders>
              <w:top w:val="single" w:sz="4" w:space="0" w:color="auto"/>
              <w:left w:val="single" w:sz="4" w:space="0" w:color="auto"/>
              <w:bottom w:val="single" w:sz="4" w:space="0" w:color="auto"/>
              <w:right w:val="single" w:sz="4" w:space="0" w:color="auto"/>
            </w:tcBorders>
          </w:tcPr>
          <w:p w14:paraId="2E76026A"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0047700F"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IMD5</w:t>
            </w:r>
          </w:p>
        </w:tc>
      </w:tr>
      <w:tr w:rsidR="00AE37F0" w14:paraId="6D0CA3D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A9C6EF1"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E58D0B1"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404AF888"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36</w:t>
            </w:r>
            <w:r>
              <w:rPr>
                <w:rFonts w:eastAsia="Malgun Gothic" w:cs="Arial"/>
                <w:kern w:val="2"/>
                <w:szCs w:val="24"/>
                <w:lang w:eastAsia="ko-KR"/>
              </w:rPr>
              <w:t>4</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172D5845"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A000E5"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4F2304"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20FF116B" w14:textId="77777777" w:rsidR="00AE37F0" w:rsidRDefault="00AE37F0" w:rsidP="007F29A9">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744BFBDA"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2209CD10"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sidRPr="000B4BCC">
              <w:t>N/A</w:t>
            </w:r>
          </w:p>
        </w:tc>
      </w:tr>
      <w:tr w:rsidR="00AE37F0" w14:paraId="2345AD2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8F5944C"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046D565"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75367E"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3B85F75"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32E39E" w14:textId="77777777" w:rsidR="00AE37F0" w:rsidRDefault="00AE37F0" w:rsidP="007F29A9">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53159F"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871138F" w14:textId="77777777" w:rsidR="00AE37F0" w:rsidRDefault="00AE37F0" w:rsidP="007F29A9">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5082187"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FB1AF4"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Pr>
                <w:lang w:eastAsia="zh-CN"/>
              </w:rPr>
              <w:t>IMD</w:t>
            </w:r>
            <w:r>
              <w:rPr>
                <w:lang w:val="en-US" w:eastAsia="zh-CN"/>
              </w:rPr>
              <w:t>5</w:t>
            </w:r>
          </w:p>
        </w:tc>
      </w:tr>
      <w:tr w:rsidR="00AE37F0" w14:paraId="02DED8A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30F7E17"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44650D8D"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73C5A1DA"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FDF1AE8"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183A15" w14:textId="77777777" w:rsidR="00AE37F0" w:rsidRDefault="00AE37F0" w:rsidP="007F29A9">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78FE97"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DCB9ADB" w14:textId="77777777" w:rsidR="00AE37F0" w:rsidRDefault="00AE37F0" w:rsidP="007F29A9">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009FA5"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F95FD9"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Pr>
                <w:lang w:eastAsia="zh-CN"/>
              </w:rPr>
              <w:t>N/A</w:t>
            </w:r>
          </w:p>
        </w:tc>
      </w:tr>
      <w:tr w:rsidR="00AE37F0" w14:paraId="301EC51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2B64AD" w14:textId="77777777" w:rsidR="00AE37F0" w:rsidRDefault="00AE37F0" w:rsidP="007F29A9">
            <w:pPr>
              <w:pStyle w:val="TAC"/>
            </w:pPr>
          </w:p>
        </w:tc>
        <w:tc>
          <w:tcPr>
            <w:tcW w:w="1146" w:type="dxa"/>
            <w:tcBorders>
              <w:top w:val="single" w:sz="4" w:space="0" w:color="auto"/>
              <w:left w:val="single" w:sz="4" w:space="0" w:color="auto"/>
              <w:bottom w:val="single" w:sz="4" w:space="0" w:color="auto"/>
              <w:right w:val="single" w:sz="4" w:space="0" w:color="auto"/>
            </w:tcBorders>
          </w:tcPr>
          <w:p w14:paraId="2DC2160B"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9D482A2"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8A44423"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0D6D0E7" w14:textId="77777777" w:rsidR="00AE37F0" w:rsidRDefault="00AE37F0" w:rsidP="007F29A9">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18EDC2" w14:textId="77777777" w:rsidR="00AE37F0" w:rsidRDefault="00AE37F0" w:rsidP="007F29A9">
            <w:pPr>
              <w:pStyle w:val="TAC"/>
              <w:overflowPunct w:val="0"/>
              <w:autoSpaceDE w:val="0"/>
              <w:autoSpaceDN w:val="0"/>
              <w:adjustRightInd w:val="0"/>
              <w:textAlignment w:val="baseline"/>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0365FC07" w14:textId="77777777" w:rsidR="00AE37F0" w:rsidRDefault="00AE37F0" w:rsidP="007F29A9">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825621" w14:textId="77777777" w:rsidR="00AE37F0" w:rsidRDefault="00AE37F0" w:rsidP="007F29A9">
            <w:pPr>
              <w:pStyle w:val="TAC"/>
              <w:overflowPunct w:val="0"/>
              <w:autoSpaceDE w:val="0"/>
              <w:autoSpaceDN w:val="0"/>
              <w:adjustRightInd w:val="0"/>
              <w:textAlignment w:val="baseline"/>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2F3C07" w14:textId="77777777" w:rsidR="00AE37F0" w:rsidRDefault="00AE37F0" w:rsidP="007F29A9">
            <w:pPr>
              <w:pStyle w:val="TAC"/>
              <w:overflowPunct w:val="0"/>
              <w:autoSpaceDE w:val="0"/>
              <w:autoSpaceDN w:val="0"/>
              <w:adjustRightInd w:val="0"/>
              <w:textAlignment w:val="baseline"/>
              <w:rPr>
                <w:rFonts w:cs="Arial"/>
                <w:szCs w:val="18"/>
                <w:lang w:val="en-US" w:eastAsia="ja-JP"/>
              </w:rPr>
            </w:pPr>
            <w:r>
              <w:t>N/A</w:t>
            </w:r>
          </w:p>
        </w:tc>
      </w:tr>
      <w:tr w:rsidR="00AE37F0" w14:paraId="05A455A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7CCB05" w14:textId="77777777" w:rsidR="00AE37F0" w:rsidRDefault="00AE37F0" w:rsidP="007F29A9">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79853E5A" w14:textId="77777777" w:rsidR="00AE37F0" w:rsidRDefault="00AE37F0" w:rsidP="007F29A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B6041A" w14:textId="77777777" w:rsidR="00AE37F0" w:rsidRDefault="00AE37F0" w:rsidP="007F29A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CC8013B" w14:textId="77777777" w:rsidR="00AE37F0" w:rsidRDefault="00AE37F0" w:rsidP="007F29A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E41F95" w14:textId="77777777" w:rsidR="00AE37F0" w:rsidRDefault="00AE37F0" w:rsidP="007F29A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9C6760" w14:textId="77777777" w:rsidR="00AE37F0" w:rsidRDefault="00AE37F0" w:rsidP="007F29A9">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436BC51" w14:textId="77777777" w:rsidR="00AE37F0" w:rsidRDefault="00AE37F0" w:rsidP="007F29A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365BC"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C2D64F" w14:textId="77777777" w:rsidR="00AE37F0" w:rsidRDefault="00AE37F0" w:rsidP="007F29A9">
            <w:pPr>
              <w:pStyle w:val="TAC"/>
            </w:pPr>
            <w:r>
              <w:rPr>
                <w:color w:val="000000"/>
                <w:lang w:val="en-US" w:eastAsia="zh-CN"/>
              </w:rPr>
              <w:t>N/A</w:t>
            </w:r>
          </w:p>
        </w:tc>
      </w:tr>
      <w:tr w:rsidR="00AE37F0" w14:paraId="335A316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C7720B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FE586" w14:textId="77777777" w:rsidR="00AE37F0" w:rsidRDefault="00AE37F0" w:rsidP="007F29A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58530FA" w14:textId="77777777" w:rsidR="00AE37F0" w:rsidRDefault="00AE37F0" w:rsidP="007F29A9">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51B4C4DB" w14:textId="77777777" w:rsidR="00AE37F0" w:rsidRDefault="00AE37F0" w:rsidP="007F29A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F0DDD4" w14:textId="77777777" w:rsidR="00AE37F0" w:rsidRDefault="00AE37F0" w:rsidP="007F29A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7AC072" w14:textId="77777777" w:rsidR="00AE37F0" w:rsidRDefault="00AE37F0" w:rsidP="007F29A9">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15359242" w14:textId="77777777" w:rsidR="00AE37F0" w:rsidRDefault="00AE37F0" w:rsidP="007F29A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38B456"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6B1038" w14:textId="77777777" w:rsidR="00AE37F0" w:rsidRDefault="00AE37F0" w:rsidP="007F29A9">
            <w:pPr>
              <w:pStyle w:val="TAC"/>
            </w:pPr>
            <w:r>
              <w:rPr>
                <w:color w:val="000000"/>
                <w:lang w:val="en-US" w:eastAsia="zh-CN"/>
              </w:rPr>
              <w:t>N/A</w:t>
            </w:r>
          </w:p>
        </w:tc>
      </w:tr>
      <w:tr w:rsidR="00AE37F0" w14:paraId="7759585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625F60A"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5CAB43" w14:textId="77777777" w:rsidR="00AE37F0" w:rsidRDefault="00AE37F0" w:rsidP="007F29A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322E3B6" w14:textId="77777777" w:rsidR="00AE37F0" w:rsidRDefault="00AE37F0" w:rsidP="007F29A9">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3C8683B3" w14:textId="77777777" w:rsidR="00AE37F0"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7747EA" w14:textId="77777777" w:rsidR="00AE37F0" w:rsidRDefault="00AE37F0" w:rsidP="007F29A9">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E0EA656" w14:textId="77777777" w:rsidR="00AE37F0" w:rsidRDefault="00AE37F0" w:rsidP="007F29A9">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43101246" w14:textId="77777777" w:rsidR="00AE37F0" w:rsidRDefault="00AE37F0" w:rsidP="007F29A9">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5A99E9F6" w14:textId="77777777" w:rsidR="00AE37F0" w:rsidRDefault="00AE37F0" w:rsidP="007F29A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B156BC" w14:textId="77777777" w:rsidR="00AE37F0" w:rsidRDefault="00AE37F0" w:rsidP="007F29A9">
            <w:pPr>
              <w:pStyle w:val="TAC"/>
            </w:pPr>
            <w:r>
              <w:rPr>
                <w:rFonts w:eastAsia="Malgun Gothic"/>
                <w:lang w:eastAsia="ko-KR"/>
              </w:rPr>
              <w:t>IMD3</w:t>
            </w:r>
            <w:r>
              <w:rPr>
                <w:color w:val="000000"/>
                <w:vertAlign w:val="superscript"/>
                <w:lang w:val="en-US" w:eastAsia="zh-CN"/>
              </w:rPr>
              <w:t>1,2,5</w:t>
            </w:r>
          </w:p>
        </w:tc>
      </w:tr>
      <w:tr w:rsidR="00AE37F0" w14:paraId="4F70101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99FE178"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9991D5" w14:textId="77777777" w:rsidR="00AE37F0" w:rsidRDefault="00AE37F0" w:rsidP="007F29A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7C7F08" w14:textId="77777777" w:rsidR="00AE37F0" w:rsidRDefault="00AE37F0" w:rsidP="007F29A9">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562229E6" w14:textId="77777777" w:rsidR="00AE37F0" w:rsidRDefault="00AE37F0" w:rsidP="007F29A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AE4E25" w14:textId="77777777" w:rsidR="00AE37F0" w:rsidRDefault="00AE37F0" w:rsidP="007F29A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F8C95D" w14:textId="77777777" w:rsidR="00AE37F0" w:rsidRDefault="00AE37F0" w:rsidP="007F29A9">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751F298" w14:textId="77777777" w:rsidR="00AE37F0" w:rsidRDefault="00AE37F0" w:rsidP="007F29A9">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6DD463CB"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0553E4" w14:textId="77777777" w:rsidR="00AE37F0" w:rsidRDefault="00AE37F0" w:rsidP="007F29A9">
            <w:pPr>
              <w:pStyle w:val="TAC"/>
            </w:pPr>
            <w:r>
              <w:rPr>
                <w:color w:val="000000"/>
                <w:lang w:val="en-US" w:eastAsia="zh-CN"/>
              </w:rPr>
              <w:t>IMD3</w:t>
            </w:r>
            <w:r>
              <w:rPr>
                <w:color w:val="000000"/>
                <w:vertAlign w:val="superscript"/>
                <w:lang w:val="en-US" w:eastAsia="zh-CN"/>
              </w:rPr>
              <w:t>2</w:t>
            </w:r>
          </w:p>
        </w:tc>
      </w:tr>
      <w:tr w:rsidR="00AE37F0" w14:paraId="3BD092B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9264063"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80DD5F" w14:textId="77777777" w:rsidR="00AE37F0" w:rsidRDefault="00AE37F0" w:rsidP="007F29A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9B96352" w14:textId="77777777" w:rsidR="00AE37F0" w:rsidRDefault="00AE37F0" w:rsidP="007F29A9">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8242A83" w14:textId="77777777" w:rsidR="00AE37F0" w:rsidRDefault="00AE37F0" w:rsidP="007F29A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7FC8BE" w14:textId="77777777" w:rsidR="00AE37F0" w:rsidRDefault="00AE37F0" w:rsidP="007F29A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45031B" w14:textId="77777777" w:rsidR="00AE37F0" w:rsidRDefault="00AE37F0" w:rsidP="007F29A9">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D94F3BB" w14:textId="77777777" w:rsidR="00AE37F0" w:rsidRDefault="00AE37F0" w:rsidP="007F29A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572D5D"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744039" w14:textId="77777777" w:rsidR="00AE37F0" w:rsidRDefault="00AE37F0" w:rsidP="007F29A9">
            <w:pPr>
              <w:pStyle w:val="TAC"/>
            </w:pPr>
            <w:r>
              <w:rPr>
                <w:color w:val="000000"/>
                <w:lang w:val="en-US" w:eastAsia="zh-CN"/>
              </w:rPr>
              <w:t>N/A</w:t>
            </w:r>
          </w:p>
        </w:tc>
      </w:tr>
      <w:tr w:rsidR="00AE37F0" w14:paraId="46CAECCC"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B993F4F"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1EA8D1" w14:textId="77777777" w:rsidR="00AE37F0" w:rsidRDefault="00AE37F0" w:rsidP="007F29A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03F4214" w14:textId="77777777" w:rsidR="00AE37F0" w:rsidRDefault="00AE37F0" w:rsidP="007F29A9">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5D6BF2D" w14:textId="77777777" w:rsidR="00AE37F0" w:rsidRDefault="00AE37F0" w:rsidP="007F29A9">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70E6E2" w14:textId="77777777" w:rsidR="00AE37F0" w:rsidRDefault="00AE37F0" w:rsidP="007F29A9">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8563529" w14:textId="77777777" w:rsidR="00AE37F0" w:rsidRDefault="00AE37F0" w:rsidP="007F29A9">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0E421D32" w14:textId="77777777" w:rsidR="00AE37F0" w:rsidRDefault="00AE37F0" w:rsidP="007F29A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66BC97" w14:textId="77777777" w:rsidR="00AE37F0" w:rsidRDefault="00AE37F0" w:rsidP="007F29A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5DB3E4" w14:textId="77777777" w:rsidR="00AE37F0" w:rsidRDefault="00AE37F0" w:rsidP="007F29A9">
            <w:pPr>
              <w:pStyle w:val="TAC"/>
            </w:pPr>
            <w:r>
              <w:rPr>
                <w:color w:val="000000"/>
                <w:lang w:val="en-US" w:eastAsia="zh-CN"/>
              </w:rPr>
              <w:t>N/A</w:t>
            </w:r>
          </w:p>
        </w:tc>
      </w:tr>
      <w:tr w:rsidR="00AE37F0" w14:paraId="00F2D35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1EB2613"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08A2E" w14:textId="77777777" w:rsidR="00AE37F0" w:rsidRDefault="00AE37F0" w:rsidP="007F29A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C61FA7A" w14:textId="77777777" w:rsidR="00AE37F0" w:rsidRDefault="00AE37F0" w:rsidP="007F29A9">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5D2E626" w14:textId="77777777" w:rsidR="00AE37F0" w:rsidRDefault="00AE37F0" w:rsidP="007F29A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D412C0" w14:textId="77777777" w:rsidR="00AE37F0" w:rsidRDefault="00AE37F0" w:rsidP="007F29A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E02C83" w14:textId="77777777" w:rsidR="00AE37F0" w:rsidRDefault="00AE37F0" w:rsidP="007F29A9">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318727C" w14:textId="77777777" w:rsidR="00AE37F0" w:rsidRDefault="00AE37F0" w:rsidP="007F29A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ECD12C"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213B75" w14:textId="77777777" w:rsidR="00AE37F0" w:rsidRDefault="00AE37F0" w:rsidP="007F29A9">
            <w:pPr>
              <w:pStyle w:val="TAC"/>
            </w:pPr>
            <w:r>
              <w:rPr>
                <w:color w:val="000000"/>
                <w:lang w:val="en-US" w:eastAsia="zh-CN"/>
              </w:rPr>
              <w:t>N/A</w:t>
            </w:r>
          </w:p>
        </w:tc>
      </w:tr>
      <w:tr w:rsidR="00AE37F0" w14:paraId="3B0A195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EA38B25"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1E0E04" w14:textId="77777777" w:rsidR="00AE37F0" w:rsidRDefault="00AE37F0" w:rsidP="007F29A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30C9356" w14:textId="77777777" w:rsidR="00AE37F0" w:rsidRDefault="00AE37F0" w:rsidP="007F29A9">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47D0296" w14:textId="77777777" w:rsidR="00AE37F0" w:rsidRDefault="00AE37F0" w:rsidP="007F29A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D9251C" w14:textId="77777777" w:rsidR="00AE37F0" w:rsidRDefault="00AE37F0" w:rsidP="007F29A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717D3C" w14:textId="77777777" w:rsidR="00AE37F0" w:rsidRDefault="00AE37F0" w:rsidP="007F29A9">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7DE4D61" w14:textId="77777777" w:rsidR="00AE37F0" w:rsidRDefault="00AE37F0" w:rsidP="007F29A9">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764B28E6"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6CF545" w14:textId="77777777" w:rsidR="00AE37F0" w:rsidRDefault="00AE37F0" w:rsidP="007F29A9">
            <w:pPr>
              <w:pStyle w:val="TAC"/>
            </w:pPr>
            <w:r>
              <w:rPr>
                <w:color w:val="000000"/>
                <w:lang w:val="en-US" w:eastAsia="zh-CN"/>
              </w:rPr>
              <w:t>IMD3</w:t>
            </w:r>
            <w:r>
              <w:rPr>
                <w:color w:val="000000"/>
                <w:vertAlign w:val="superscript"/>
                <w:lang w:val="en-US" w:eastAsia="zh-CN"/>
              </w:rPr>
              <w:t>5</w:t>
            </w:r>
          </w:p>
        </w:tc>
      </w:tr>
      <w:tr w:rsidR="00AE37F0" w14:paraId="0126F0FC" w14:textId="77777777" w:rsidTr="007F29A9">
        <w:trPr>
          <w:trHeight w:val="187"/>
          <w:jc w:val="center"/>
        </w:trPr>
        <w:tc>
          <w:tcPr>
            <w:tcW w:w="2007" w:type="dxa"/>
            <w:tcBorders>
              <w:top w:val="nil"/>
              <w:left w:val="single" w:sz="4" w:space="0" w:color="auto"/>
              <w:right w:val="single" w:sz="4" w:space="0" w:color="auto"/>
            </w:tcBorders>
            <w:shd w:val="clear" w:color="auto" w:fill="auto"/>
          </w:tcPr>
          <w:p w14:paraId="0D7A8D60"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8E57E5" w14:textId="77777777" w:rsidR="00AE37F0" w:rsidRDefault="00AE37F0" w:rsidP="007F29A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CCEB2A0" w14:textId="77777777" w:rsidR="00AE37F0" w:rsidRDefault="00AE37F0" w:rsidP="007F29A9">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60A77412" w14:textId="77777777" w:rsidR="00AE37F0" w:rsidRDefault="00AE37F0" w:rsidP="007F29A9">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1CCF7A" w14:textId="77777777" w:rsidR="00AE37F0" w:rsidRDefault="00AE37F0" w:rsidP="007F29A9">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50353D" w14:textId="77777777" w:rsidR="00AE37F0" w:rsidRDefault="00AE37F0" w:rsidP="007F29A9">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47174EA9" w14:textId="77777777" w:rsidR="00AE37F0" w:rsidRDefault="00AE37F0" w:rsidP="007F29A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3179A4" w14:textId="77777777" w:rsidR="00AE37F0" w:rsidRDefault="00AE37F0" w:rsidP="007F29A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147705" w14:textId="77777777" w:rsidR="00AE37F0" w:rsidRDefault="00AE37F0" w:rsidP="007F29A9">
            <w:pPr>
              <w:pStyle w:val="TAC"/>
            </w:pPr>
            <w:r>
              <w:rPr>
                <w:color w:val="000000"/>
                <w:lang w:val="en-US" w:eastAsia="zh-CN"/>
              </w:rPr>
              <w:t>N/A</w:t>
            </w:r>
          </w:p>
        </w:tc>
      </w:tr>
      <w:tr w:rsidR="00AE37F0" w14:paraId="4B61811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F791D1" w14:textId="77777777" w:rsidR="00AE37F0" w:rsidRDefault="00AE37F0" w:rsidP="007F29A9">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2DA1E774" w14:textId="77777777" w:rsidR="00AE37F0" w:rsidRDefault="00AE37F0" w:rsidP="007F29A9">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7391AFE" w14:textId="77777777" w:rsidR="00AE37F0" w:rsidRDefault="00AE37F0" w:rsidP="007F29A9">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24CD518D" w14:textId="77777777" w:rsidR="00AE37F0" w:rsidRDefault="00AE37F0"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3BE4870" w14:textId="77777777" w:rsidR="00AE37F0" w:rsidRDefault="00AE37F0"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5EDF60F" w14:textId="77777777" w:rsidR="00AE37F0" w:rsidRDefault="00AE37F0" w:rsidP="007F29A9">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75058393" w14:textId="77777777" w:rsidR="00AE37F0" w:rsidRDefault="00AE37F0" w:rsidP="007F29A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F958E58" w14:textId="77777777" w:rsidR="00AE37F0" w:rsidRDefault="00AE37F0" w:rsidP="007F29A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82AE31" w14:textId="77777777" w:rsidR="00AE37F0" w:rsidRDefault="00AE37F0" w:rsidP="007F29A9">
            <w:pPr>
              <w:pStyle w:val="TAC"/>
              <w:rPr>
                <w:color w:val="000000"/>
                <w:lang w:val="en-US" w:eastAsia="zh-CN"/>
              </w:rPr>
            </w:pPr>
            <w:r>
              <w:t>N/A</w:t>
            </w:r>
          </w:p>
        </w:tc>
      </w:tr>
      <w:tr w:rsidR="00AE37F0" w14:paraId="58AE1C4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6A32447"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B3A376" w14:textId="77777777" w:rsidR="00AE37F0" w:rsidRDefault="00AE37F0" w:rsidP="007F29A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6592E6D1" w14:textId="77777777" w:rsidR="00AE37F0" w:rsidRDefault="00AE37F0" w:rsidP="007F29A9">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4FADD0FE" w14:textId="77777777" w:rsidR="00AE37F0" w:rsidRDefault="00AE37F0"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A377DC8" w14:textId="77777777" w:rsidR="00AE37F0" w:rsidRDefault="00AE37F0"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DE155DF" w14:textId="77777777" w:rsidR="00AE37F0" w:rsidRDefault="00AE37F0" w:rsidP="007F29A9">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68A81B49" w14:textId="77777777" w:rsidR="00AE37F0" w:rsidRDefault="00AE37F0" w:rsidP="007F29A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42BA01B" w14:textId="77777777" w:rsidR="00AE37F0" w:rsidRDefault="00AE37F0" w:rsidP="007F29A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8A9E474" w14:textId="77777777" w:rsidR="00AE37F0" w:rsidRDefault="00AE37F0" w:rsidP="007F29A9">
            <w:pPr>
              <w:pStyle w:val="TAC"/>
              <w:rPr>
                <w:color w:val="000000"/>
                <w:lang w:val="en-US" w:eastAsia="zh-CN"/>
              </w:rPr>
            </w:pPr>
            <w:r>
              <w:t>N/A</w:t>
            </w:r>
          </w:p>
        </w:tc>
      </w:tr>
      <w:tr w:rsidR="00AE37F0" w14:paraId="7C201EC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A7F4CA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AC3E04" w14:textId="77777777" w:rsidR="00AE37F0" w:rsidRDefault="00AE37F0" w:rsidP="007F29A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AD404C2" w14:textId="77777777" w:rsidR="00AE37F0" w:rsidRDefault="00AE37F0" w:rsidP="007F29A9">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52C75021" w14:textId="77777777" w:rsidR="00AE37F0" w:rsidRDefault="00AE37F0" w:rsidP="007F29A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359F108" w14:textId="77777777" w:rsidR="00AE37F0" w:rsidRDefault="00AE37F0" w:rsidP="007F29A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C80A116" w14:textId="77777777" w:rsidR="00AE37F0" w:rsidRDefault="00AE37F0" w:rsidP="007F29A9">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1DB0B963" w14:textId="77777777" w:rsidR="00AE37F0" w:rsidRDefault="00AE37F0" w:rsidP="007F29A9">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1FC4D020" w14:textId="77777777" w:rsidR="00AE37F0" w:rsidRDefault="00AE37F0" w:rsidP="007F29A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C712833" w14:textId="77777777" w:rsidR="00AE37F0" w:rsidRDefault="00AE37F0" w:rsidP="007F29A9">
            <w:pPr>
              <w:pStyle w:val="TAC"/>
              <w:rPr>
                <w:color w:val="000000"/>
                <w:lang w:val="en-US" w:eastAsia="zh-CN"/>
              </w:rPr>
            </w:pPr>
            <w:r>
              <w:t>IMD41</w:t>
            </w:r>
          </w:p>
        </w:tc>
      </w:tr>
      <w:tr w:rsidR="00AE37F0" w14:paraId="5728E69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4A2BA8"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79CB08" w14:textId="77777777" w:rsidR="00AE37F0" w:rsidRDefault="00AE37F0" w:rsidP="007F29A9">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26EED9D" w14:textId="77777777" w:rsidR="00AE37F0" w:rsidRDefault="00AE37F0" w:rsidP="007F29A9">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149E75AE" w14:textId="77777777" w:rsidR="00AE37F0" w:rsidRDefault="00AE37F0"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E155F4B" w14:textId="77777777" w:rsidR="00AE37F0" w:rsidRDefault="00AE37F0"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4F573DF" w14:textId="77777777" w:rsidR="00AE37F0" w:rsidRDefault="00AE37F0" w:rsidP="007F29A9">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476B119F" w14:textId="77777777" w:rsidR="00AE37F0" w:rsidRDefault="00AE37F0" w:rsidP="007F29A9">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718FD1E8" w14:textId="77777777" w:rsidR="00AE37F0" w:rsidRDefault="00AE37F0" w:rsidP="007F29A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574A69F" w14:textId="77777777" w:rsidR="00AE37F0" w:rsidRDefault="00AE37F0" w:rsidP="007F29A9">
            <w:pPr>
              <w:pStyle w:val="TAC"/>
              <w:rPr>
                <w:color w:val="000000"/>
                <w:lang w:val="en-US" w:eastAsia="zh-CN"/>
              </w:rPr>
            </w:pPr>
            <w:r>
              <w:t>IMD3</w:t>
            </w:r>
          </w:p>
        </w:tc>
      </w:tr>
      <w:tr w:rsidR="00AE37F0" w14:paraId="1C8C514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72438D4"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A4F967" w14:textId="77777777" w:rsidR="00AE37F0" w:rsidRDefault="00AE37F0" w:rsidP="007F29A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0B00BCD6" w14:textId="77777777" w:rsidR="00AE37F0" w:rsidRDefault="00AE37F0" w:rsidP="007F29A9">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36591E1B" w14:textId="77777777" w:rsidR="00AE37F0" w:rsidRDefault="00AE37F0" w:rsidP="007F29A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3E4CCC6" w14:textId="77777777" w:rsidR="00AE37F0" w:rsidRDefault="00AE37F0" w:rsidP="007F29A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B908F09" w14:textId="77777777" w:rsidR="00AE37F0" w:rsidRDefault="00AE37F0" w:rsidP="007F29A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03CC3493" w14:textId="77777777" w:rsidR="00AE37F0" w:rsidRDefault="00AE37F0" w:rsidP="007F29A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C0998E2" w14:textId="77777777" w:rsidR="00AE37F0" w:rsidRDefault="00AE37F0" w:rsidP="007F29A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73AF9C2" w14:textId="77777777" w:rsidR="00AE37F0" w:rsidRDefault="00AE37F0" w:rsidP="007F29A9">
            <w:pPr>
              <w:pStyle w:val="TAC"/>
              <w:rPr>
                <w:color w:val="000000"/>
                <w:lang w:val="en-US" w:eastAsia="zh-CN"/>
              </w:rPr>
            </w:pPr>
            <w:r>
              <w:t>N/A</w:t>
            </w:r>
          </w:p>
        </w:tc>
      </w:tr>
      <w:tr w:rsidR="00AE37F0" w14:paraId="3CC2B0BF" w14:textId="77777777" w:rsidTr="007F29A9">
        <w:trPr>
          <w:trHeight w:val="187"/>
          <w:jc w:val="center"/>
        </w:trPr>
        <w:tc>
          <w:tcPr>
            <w:tcW w:w="2007" w:type="dxa"/>
            <w:tcBorders>
              <w:top w:val="nil"/>
              <w:left w:val="single" w:sz="4" w:space="0" w:color="auto"/>
              <w:right w:val="single" w:sz="4" w:space="0" w:color="auto"/>
            </w:tcBorders>
            <w:shd w:val="clear" w:color="auto" w:fill="auto"/>
          </w:tcPr>
          <w:p w14:paraId="4E170DC6" w14:textId="77777777" w:rsidR="00AE37F0"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783DDE" w14:textId="77777777" w:rsidR="00AE37F0" w:rsidRDefault="00AE37F0" w:rsidP="007F29A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0EA5ECA" w14:textId="77777777" w:rsidR="00AE37F0" w:rsidRDefault="00AE37F0" w:rsidP="007F29A9">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4A434FDD" w14:textId="77777777" w:rsidR="00AE37F0" w:rsidRDefault="00AE37F0" w:rsidP="007F29A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35B9B05" w14:textId="77777777" w:rsidR="00AE37F0" w:rsidRDefault="00AE37F0" w:rsidP="007F29A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C56B81A" w14:textId="77777777" w:rsidR="00AE37F0" w:rsidRDefault="00AE37F0" w:rsidP="007F29A9">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65E19A81" w14:textId="77777777" w:rsidR="00AE37F0" w:rsidRDefault="00AE37F0" w:rsidP="007F29A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AF137A2" w14:textId="77777777" w:rsidR="00AE37F0" w:rsidRDefault="00AE37F0" w:rsidP="007F29A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2F0037D" w14:textId="77777777" w:rsidR="00AE37F0" w:rsidRDefault="00AE37F0" w:rsidP="007F29A9">
            <w:pPr>
              <w:pStyle w:val="TAC"/>
              <w:rPr>
                <w:color w:val="000000"/>
                <w:lang w:val="en-US" w:eastAsia="zh-CN"/>
              </w:rPr>
            </w:pPr>
            <w:r>
              <w:t>N/A</w:t>
            </w:r>
          </w:p>
        </w:tc>
      </w:tr>
      <w:tr w:rsidR="00AE37F0" w14:paraId="2DB65C74" w14:textId="77777777" w:rsidTr="007F29A9">
        <w:trPr>
          <w:trHeight w:val="113"/>
          <w:jc w:val="center"/>
        </w:trPr>
        <w:tc>
          <w:tcPr>
            <w:tcW w:w="9859" w:type="dxa"/>
            <w:gridSpan w:val="9"/>
            <w:tcBorders>
              <w:left w:val="single" w:sz="4" w:space="0" w:color="auto"/>
              <w:right w:val="single" w:sz="4" w:space="0" w:color="auto"/>
            </w:tcBorders>
            <w:vAlign w:val="center"/>
          </w:tcPr>
          <w:p w14:paraId="14035D2A" w14:textId="77777777" w:rsidR="00AE37F0" w:rsidRDefault="00AE37F0" w:rsidP="007F29A9">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019DC90" w14:textId="77777777" w:rsidR="00AE37F0" w:rsidRDefault="00AE37F0" w:rsidP="007F29A9">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5B2F6504" w14:textId="77777777" w:rsidR="00AE37F0" w:rsidRDefault="00AE37F0" w:rsidP="007F29A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4432916" w14:textId="77777777" w:rsidR="00AE37F0" w:rsidRDefault="00AE37F0" w:rsidP="007F29A9">
            <w:pPr>
              <w:pStyle w:val="TAN"/>
              <w:rPr>
                <w:lang w:eastAsia="ko-KR"/>
              </w:rPr>
            </w:pPr>
            <w:r>
              <w:rPr>
                <w:lang w:eastAsia="ko-KR"/>
              </w:rPr>
              <w:t>NOTE 4:</w:t>
            </w:r>
            <w:r>
              <w:rPr>
                <w:lang w:eastAsia="ko-KR"/>
              </w:rPr>
              <w:tab/>
              <w:t>This band is subject to IMD3 also which MSD is not specified.</w:t>
            </w:r>
          </w:p>
          <w:p w14:paraId="5F8C1AA4" w14:textId="77777777" w:rsidR="00AE37F0" w:rsidRDefault="00AE37F0" w:rsidP="007F29A9">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1CE6E3C4" w14:textId="77777777" w:rsidR="00AE37F0" w:rsidRDefault="00AE37F0" w:rsidP="007F29A9">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sidRPr="000865F5">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60BC960A" w14:textId="77777777" w:rsidR="00AE37F0" w:rsidRDefault="00AE37F0" w:rsidP="007F29A9">
            <w:pPr>
              <w:pStyle w:val="TAN"/>
              <w:rPr>
                <w:szCs w:val="18"/>
                <w:lang w:eastAsia="ja-JP"/>
              </w:rPr>
            </w:pPr>
            <w:r>
              <w:rPr>
                <w:lang w:eastAsia="ko-KR"/>
              </w:rPr>
              <w:t>NOTE 7:</w:t>
            </w:r>
            <w:r>
              <w:rPr>
                <w:lang w:eastAsia="ko-KR"/>
              </w:rPr>
              <w:tab/>
            </w:r>
            <w:r w:rsidRPr="00983991">
              <w:rPr>
                <w:szCs w:val="18"/>
                <w:lang w:eastAsia="ja-JP"/>
              </w:rPr>
              <w:t>The MSD test points cannot be verified for the band combination in US due to the Band n77 frequency range restriction</w:t>
            </w:r>
            <w:r>
              <w:rPr>
                <w:szCs w:val="18"/>
                <w:lang w:eastAsia="ja-JP"/>
              </w:rPr>
              <w:t>.</w:t>
            </w:r>
          </w:p>
          <w:p w14:paraId="3DD4F48B" w14:textId="77777777" w:rsidR="00AE37F0" w:rsidRDefault="00AE37F0" w:rsidP="007F29A9">
            <w:pPr>
              <w:pStyle w:val="TAN"/>
              <w:rPr>
                <w:lang w:eastAsia="ko-KR"/>
              </w:rPr>
            </w:pPr>
            <w:r>
              <w:t>NOTE 8:</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48058D74" w14:textId="77777777" w:rsidR="00AE37F0" w:rsidRDefault="00AE37F0" w:rsidP="00AE37F0">
      <w:pPr>
        <w:rPr>
          <w:lang w:eastAsia="zh-CN"/>
        </w:rPr>
      </w:pPr>
    </w:p>
    <w:p w14:paraId="181087A4" w14:textId="77777777" w:rsidR="00AE37F0" w:rsidRDefault="00AE37F0" w:rsidP="00AE37F0">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E37F0" w:rsidRPr="00A1115A" w14:paraId="0DFE9EFF" w14:textId="77777777" w:rsidTr="007F29A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3052A7" w14:textId="77777777" w:rsidR="00AE37F0" w:rsidRPr="00A1115A" w:rsidRDefault="00AE37F0" w:rsidP="007F29A9">
            <w:pPr>
              <w:pStyle w:val="TAH"/>
              <w:rPr>
                <w:lang w:val="en-US"/>
              </w:rPr>
            </w:pPr>
            <w:r w:rsidRPr="00A1115A">
              <w:lastRenderedPageBreak/>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1DFB3B9" w14:textId="77777777" w:rsidR="00AE37F0" w:rsidRPr="00A1115A" w:rsidRDefault="00AE37F0" w:rsidP="007F29A9">
            <w:pPr>
              <w:pStyle w:val="TAH"/>
            </w:pPr>
            <w:r w:rsidRPr="00A1115A">
              <w:t>Source of IMD</w:t>
            </w:r>
          </w:p>
        </w:tc>
      </w:tr>
      <w:tr w:rsidR="00AE37F0" w:rsidRPr="00A1115A" w14:paraId="37B67D16" w14:textId="77777777" w:rsidTr="007F29A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C26477E" w14:textId="77777777" w:rsidR="00AE37F0" w:rsidRPr="00A1115A" w:rsidRDefault="00AE37F0" w:rsidP="007F29A9">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391A914" w14:textId="77777777" w:rsidR="00AE37F0" w:rsidRPr="00A1115A" w:rsidRDefault="00AE37F0" w:rsidP="007F29A9">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66104B4A" w14:textId="77777777" w:rsidR="00AE37F0" w:rsidRPr="00A1115A" w:rsidRDefault="00AE37F0" w:rsidP="007F29A9">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1A254CB9" w14:textId="77777777" w:rsidR="00AE37F0" w:rsidRPr="00A1115A" w:rsidRDefault="00AE37F0" w:rsidP="007F29A9">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23FD0BD5" w14:textId="77777777" w:rsidR="00AE37F0" w:rsidRPr="00A1115A" w:rsidRDefault="00AE37F0" w:rsidP="007F29A9">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DBBADD1" w14:textId="77777777" w:rsidR="00AE37F0" w:rsidRPr="00A1115A" w:rsidRDefault="00AE37F0" w:rsidP="007F29A9">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6407F0AF" w14:textId="77777777" w:rsidR="00AE37F0" w:rsidRPr="00A1115A" w:rsidRDefault="00AE37F0" w:rsidP="007F29A9">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1FA94789" w14:textId="77777777" w:rsidR="00AE37F0" w:rsidRPr="00A1115A" w:rsidRDefault="00AE37F0" w:rsidP="007F29A9">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3C2A2411" w14:textId="77777777" w:rsidR="00AE37F0" w:rsidRPr="00A1115A" w:rsidRDefault="00AE37F0" w:rsidP="007F29A9">
            <w:pPr>
              <w:pStyle w:val="TAH"/>
            </w:pPr>
          </w:p>
        </w:tc>
      </w:tr>
      <w:tr w:rsidR="00AE37F0" w:rsidRPr="00A1115A" w14:paraId="180B7D5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EE997D2" w14:textId="77777777" w:rsidR="00AE37F0" w:rsidRPr="00A1115A" w:rsidRDefault="00AE37F0" w:rsidP="007F29A9">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12724389" w14:textId="77777777" w:rsidR="00AE37F0" w:rsidRPr="00A1115A" w:rsidRDefault="00AE37F0" w:rsidP="007F29A9">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44959624" w14:textId="77777777" w:rsidR="00AE37F0" w:rsidRPr="00A1115A" w:rsidRDefault="00AE37F0" w:rsidP="007F29A9">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39ADC5D6" w14:textId="77777777" w:rsidR="00AE37F0" w:rsidRPr="00A1115A" w:rsidRDefault="00AE37F0" w:rsidP="007F29A9">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5A8B65A7" w14:textId="77777777" w:rsidR="00AE37F0" w:rsidRPr="00A1115A" w:rsidRDefault="00AE37F0" w:rsidP="007F29A9">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30C79960" w14:textId="77777777" w:rsidR="00AE37F0" w:rsidRPr="00A1115A" w:rsidRDefault="00AE37F0" w:rsidP="007F29A9">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453CC51" w14:textId="77777777" w:rsidR="00AE37F0" w:rsidRPr="00A1115A" w:rsidRDefault="00AE37F0" w:rsidP="007F29A9">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4DD23477" w14:textId="77777777" w:rsidR="00AE37F0" w:rsidRPr="00A1115A" w:rsidRDefault="00AE37F0" w:rsidP="007F29A9">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14338895" w14:textId="77777777" w:rsidR="00AE37F0" w:rsidRPr="00A1115A" w:rsidRDefault="00AE37F0" w:rsidP="007F29A9">
            <w:pPr>
              <w:pStyle w:val="TAC"/>
              <w:rPr>
                <w:lang w:val="en-US" w:eastAsia="zh-CN"/>
              </w:rPr>
            </w:pPr>
            <w:r w:rsidRPr="00A1115A">
              <w:t>N/A</w:t>
            </w:r>
          </w:p>
        </w:tc>
      </w:tr>
      <w:tr w:rsidR="00AE37F0" w:rsidRPr="00A1115A" w14:paraId="2B00D28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BD36751" w14:textId="77777777" w:rsidR="00AE37F0" w:rsidRPr="00A1115A"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482F4E90" w14:textId="77777777" w:rsidR="00AE37F0" w:rsidRPr="00A1115A" w:rsidRDefault="00AE37F0" w:rsidP="007F29A9">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59E5D6BC" w14:textId="77777777" w:rsidR="00AE37F0" w:rsidRPr="00A1115A" w:rsidRDefault="00AE37F0" w:rsidP="007F29A9">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616BBDC4" w14:textId="77777777" w:rsidR="00AE37F0" w:rsidRPr="00A1115A" w:rsidRDefault="00AE37F0" w:rsidP="007F29A9">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7D5BEF60" w14:textId="77777777" w:rsidR="00AE37F0" w:rsidRPr="00A1115A" w:rsidRDefault="00AE37F0" w:rsidP="007F29A9">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4AFB3AA6" w14:textId="77777777" w:rsidR="00AE37F0" w:rsidRPr="00A1115A" w:rsidRDefault="00AE37F0" w:rsidP="007F29A9">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2305C70D" w14:textId="77777777" w:rsidR="00AE37F0" w:rsidRPr="00670B83" w:rsidRDefault="00AE37F0" w:rsidP="007F29A9">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2FB201E9" w14:textId="77777777" w:rsidR="00AE37F0" w:rsidRPr="00A1115A" w:rsidRDefault="00AE37F0" w:rsidP="007F29A9">
            <w:pPr>
              <w:pStyle w:val="TAC"/>
              <w:rPr>
                <w:lang w:val="en-US" w:eastAsia="zh-CN"/>
              </w:rPr>
            </w:pPr>
          </w:p>
        </w:tc>
        <w:tc>
          <w:tcPr>
            <w:tcW w:w="1057" w:type="dxa"/>
            <w:tcBorders>
              <w:top w:val="single" w:sz="4" w:space="0" w:color="auto"/>
              <w:left w:val="single" w:sz="4" w:space="0" w:color="auto"/>
              <w:right w:val="single" w:sz="4" w:space="0" w:color="auto"/>
            </w:tcBorders>
          </w:tcPr>
          <w:p w14:paraId="5B00065C" w14:textId="77777777" w:rsidR="00AE37F0" w:rsidRPr="00A1115A" w:rsidRDefault="00AE37F0" w:rsidP="007F29A9">
            <w:pPr>
              <w:pStyle w:val="TAC"/>
              <w:rPr>
                <w:lang w:val="en-US" w:eastAsia="zh-CN"/>
              </w:rPr>
            </w:pPr>
            <w:r w:rsidRPr="00A1115A">
              <w:rPr>
                <w:lang w:val="sv-SE"/>
              </w:rPr>
              <w:t>IMD2</w:t>
            </w:r>
          </w:p>
        </w:tc>
      </w:tr>
      <w:tr w:rsidR="00AE37F0" w:rsidRPr="00A1115A" w14:paraId="00E4417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99A6D0" w14:textId="77777777" w:rsidR="00AE37F0" w:rsidRPr="00A1115A" w:rsidRDefault="00AE37F0" w:rsidP="007F29A9">
            <w:pPr>
              <w:pStyle w:val="TAC"/>
              <w:rPr>
                <w:lang w:val="en-US" w:eastAsia="zh-CN"/>
              </w:rPr>
            </w:pPr>
          </w:p>
        </w:tc>
        <w:tc>
          <w:tcPr>
            <w:tcW w:w="1146" w:type="dxa"/>
            <w:tcBorders>
              <w:top w:val="single" w:sz="4" w:space="0" w:color="auto"/>
              <w:left w:val="single" w:sz="4" w:space="0" w:color="auto"/>
              <w:right w:val="single" w:sz="4" w:space="0" w:color="auto"/>
            </w:tcBorders>
          </w:tcPr>
          <w:p w14:paraId="76A1599E" w14:textId="77777777" w:rsidR="00AE37F0" w:rsidRPr="00A1115A" w:rsidRDefault="00AE37F0" w:rsidP="007F29A9">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26F7FD5C" w14:textId="77777777" w:rsidR="00AE37F0" w:rsidRPr="00A1115A" w:rsidRDefault="00AE37F0" w:rsidP="007F29A9">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12BF68BF" w14:textId="77777777" w:rsidR="00AE37F0" w:rsidRPr="00A1115A" w:rsidRDefault="00AE37F0" w:rsidP="007F29A9">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54223550" w14:textId="77777777" w:rsidR="00AE37F0" w:rsidRPr="00A1115A" w:rsidRDefault="00AE37F0" w:rsidP="007F29A9">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3F64144E" w14:textId="77777777" w:rsidR="00AE37F0" w:rsidRPr="00A1115A" w:rsidRDefault="00AE37F0" w:rsidP="007F29A9">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7D6BD0CB" w14:textId="77777777" w:rsidR="00AE37F0" w:rsidRPr="00A1115A" w:rsidRDefault="00AE37F0" w:rsidP="007F29A9">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2C36017F" w14:textId="77777777" w:rsidR="00AE37F0" w:rsidRPr="00A1115A" w:rsidRDefault="00AE37F0" w:rsidP="007F29A9">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2EE42175" w14:textId="77777777" w:rsidR="00AE37F0" w:rsidRPr="00A1115A" w:rsidRDefault="00AE37F0" w:rsidP="007F29A9">
            <w:pPr>
              <w:pStyle w:val="TAC"/>
              <w:rPr>
                <w:lang w:val="en-US" w:eastAsia="zh-CN"/>
              </w:rPr>
            </w:pPr>
            <w:r w:rsidRPr="00A1115A">
              <w:rPr>
                <w:lang w:val="sv-SE"/>
              </w:rPr>
              <w:t>N/A</w:t>
            </w:r>
          </w:p>
        </w:tc>
      </w:tr>
      <w:tr w:rsidR="00AE37F0" w:rsidRPr="003E0B8D" w14:paraId="48658DB7"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AF983E" w14:textId="77777777" w:rsidR="00AE37F0" w:rsidRPr="00362702" w:rsidRDefault="00AE37F0" w:rsidP="007F29A9">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1E705699" w14:textId="77777777" w:rsidR="00AE37F0" w:rsidRPr="003E0B8D" w:rsidRDefault="00AE37F0" w:rsidP="007F29A9">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56B6E2E1" w14:textId="77777777" w:rsidR="00AE37F0" w:rsidRPr="003E0B8D" w:rsidRDefault="00AE37F0" w:rsidP="007F29A9">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412AAD87" w14:textId="77777777" w:rsidR="00AE37F0" w:rsidRPr="003E0B8D" w:rsidRDefault="00AE37F0" w:rsidP="007F29A9">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D4FDB14" w14:textId="77777777" w:rsidR="00AE37F0" w:rsidRPr="003E0B8D" w:rsidRDefault="00AE37F0" w:rsidP="007F29A9">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1B94493D" w14:textId="77777777" w:rsidR="00AE37F0" w:rsidRPr="003E0B8D" w:rsidRDefault="00AE37F0" w:rsidP="007F29A9">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22CA5AC4"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808CE1F" w14:textId="77777777" w:rsidR="00AE37F0" w:rsidRPr="003E0B8D" w:rsidRDefault="00AE37F0" w:rsidP="007F29A9">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14D84897" w14:textId="77777777" w:rsidR="00AE37F0" w:rsidRPr="00362702" w:rsidRDefault="00AE37F0" w:rsidP="007F29A9">
            <w:pPr>
              <w:pStyle w:val="TAC"/>
              <w:rPr>
                <w:lang w:val="sv-SE"/>
              </w:rPr>
            </w:pPr>
            <w:r w:rsidRPr="00362702">
              <w:rPr>
                <w:lang w:val="sv-SE"/>
              </w:rPr>
              <w:t>N/A</w:t>
            </w:r>
          </w:p>
        </w:tc>
      </w:tr>
      <w:tr w:rsidR="00AE37F0" w:rsidRPr="003E0B8D" w14:paraId="1145CA6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AFA7C8B"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88E33E" w14:textId="77777777" w:rsidR="00AE37F0" w:rsidRPr="003E0B8D" w:rsidRDefault="00AE37F0" w:rsidP="007F29A9">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7C82C060" w14:textId="77777777" w:rsidR="00AE37F0" w:rsidRPr="003E0B8D" w:rsidRDefault="00AE37F0" w:rsidP="007F29A9">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3F1B10A5" w14:textId="77777777" w:rsidR="00AE37F0" w:rsidRPr="003E0B8D" w:rsidRDefault="00AE37F0" w:rsidP="007F29A9">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0C5A67D4" w14:textId="77777777" w:rsidR="00AE37F0" w:rsidRPr="003E0B8D" w:rsidRDefault="00AE37F0" w:rsidP="007F29A9">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034DFA59" w14:textId="77777777" w:rsidR="00AE37F0" w:rsidRPr="003E0B8D" w:rsidRDefault="00AE37F0" w:rsidP="007F29A9">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6189E300" w14:textId="77777777" w:rsidR="00AE37F0" w:rsidRPr="00362702" w:rsidRDefault="00AE37F0" w:rsidP="007F29A9">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01D65976" w14:textId="77777777" w:rsidR="00AE37F0" w:rsidRPr="003E0B8D" w:rsidRDefault="00AE37F0" w:rsidP="007F29A9">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1732C1E9" w14:textId="77777777" w:rsidR="00AE37F0" w:rsidRPr="00362702" w:rsidRDefault="00AE37F0" w:rsidP="007F29A9">
            <w:pPr>
              <w:pStyle w:val="TAC"/>
              <w:rPr>
                <w:lang w:val="sv-SE"/>
              </w:rPr>
            </w:pPr>
            <w:r w:rsidRPr="00362702">
              <w:rPr>
                <w:lang w:val="sv-SE"/>
              </w:rPr>
              <w:t>IMD5</w:t>
            </w:r>
            <w:r w:rsidRPr="007F40BE">
              <w:rPr>
                <w:vertAlign w:val="superscript"/>
                <w:lang w:val="sv-SE"/>
              </w:rPr>
              <w:t>5</w:t>
            </w:r>
          </w:p>
        </w:tc>
      </w:tr>
      <w:tr w:rsidR="00AE37F0" w:rsidRPr="003E0B8D" w14:paraId="1ED95AE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D72E28E"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6A3534" w14:textId="77777777" w:rsidR="00AE37F0" w:rsidRPr="003E0B8D" w:rsidRDefault="00AE37F0" w:rsidP="007F29A9">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34880101" w14:textId="77777777" w:rsidR="00AE37F0" w:rsidRPr="003E0B8D" w:rsidRDefault="00AE37F0" w:rsidP="007F29A9">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609B599B" w14:textId="1B5A97BB" w:rsidR="00AE37F0" w:rsidRPr="003E0B8D" w:rsidRDefault="00746275" w:rsidP="007F29A9">
            <w:pPr>
              <w:pStyle w:val="TAC"/>
            </w:pPr>
            <w:ins w:id="11" w:author="Zhao, Zheng" w:date="2023-05-04T16:20:00Z">
              <w:r>
                <w:t xml:space="preserve">10 </w:t>
              </w:r>
            </w:ins>
            <w:del w:id="12" w:author="Zhao, Zheng" w:date="2023-05-04T16:20:00Z">
              <w:r w:rsidR="00AE37F0" w:rsidRPr="003E0B8D" w:rsidDel="00746275">
                <w:delText>5</w:delText>
              </w:r>
            </w:del>
          </w:p>
        </w:tc>
        <w:tc>
          <w:tcPr>
            <w:tcW w:w="960" w:type="dxa"/>
            <w:tcBorders>
              <w:top w:val="single" w:sz="4" w:space="0" w:color="auto"/>
              <w:left w:val="single" w:sz="4" w:space="0" w:color="auto"/>
              <w:bottom w:val="single" w:sz="4" w:space="0" w:color="auto"/>
              <w:right w:val="single" w:sz="4" w:space="0" w:color="auto"/>
            </w:tcBorders>
          </w:tcPr>
          <w:p w14:paraId="42C96BC5" w14:textId="0597EDE8" w:rsidR="00AE37F0" w:rsidRPr="003E0B8D" w:rsidRDefault="00746275" w:rsidP="007F29A9">
            <w:pPr>
              <w:pStyle w:val="TAC"/>
            </w:pPr>
            <w:ins w:id="13" w:author="Zhao, Zheng" w:date="2023-05-04T16:20:00Z">
              <w:r>
                <w:t xml:space="preserve">50 </w:t>
              </w:r>
            </w:ins>
            <w:del w:id="14" w:author="Zhao, Zheng" w:date="2023-05-04T16:20:00Z">
              <w:r w:rsidR="00AE37F0" w:rsidRPr="003E0B8D" w:rsidDel="00746275">
                <w:delText>25</w:delText>
              </w:r>
            </w:del>
          </w:p>
        </w:tc>
        <w:tc>
          <w:tcPr>
            <w:tcW w:w="960" w:type="dxa"/>
            <w:tcBorders>
              <w:top w:val="single" w:sz="4" w:space="0" w:color="auto"/>
              <w:left w:val="single" w:sz="4" w:space="0" w:color="auto"/>
              <w:bottom w:val="single" w:sz="4" w:space="0" w:color="auto"/>
              <w:right w:val="single" w:sz="4" w:space="0" w:color="auto"/>
            </w:tcBorders>
          </w:tcPr>
          <w:p w14:paraId="443843F3" w14:textId="77777777" w:rsidR="00AE37F0" w:rsidRPr="003E0B8D" w:rsidRDefault="00AE37F0" w:rsidP="007F29A9">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3D93A3E2"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402F070" w14:textId="77777777" w:rsidR="00AE37F0" w:rsidRPr="003E0B8D" w:rsidRDefault="00AE37F0" w:rsidP="007F29A9">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5FCEE2A2" w14:textId="77777777" w:rsidR="00AE37F0" w:rsidRPr="00362702" w:rsidRDefault="00AE37F0" w:rsidP="007F29A9">
            <w:pPr>
              <w:pStyle w:val="TAC"/>
              <w:rPr>
                <w:lang w:val="sv-SE"/>
              </w:rPr>
            </w:pPr>
            <w:r w:rsidRPr="00362702">
              <w:rPr>
                <w:lang w:val="sv-SE"/>
              </w:rPr>
              <w:t>N/A</w:t>
            </w:r>
          </w:p>
        </w:tc>
      </w:tr>
      <w:tr w:rsidR="00AE37F0" w:rsidRPr="003E0B8D" w14:paraId="4B56B4D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381725E"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0D2BD4" w14:textId="77777777" w:rsidR="00AE37F0" w:rsidRPr="003E0B8D" w:rsidRDefault="00AE37F0" w:rsidP="007F29A9">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5C57603F" w14:textId="77777777" w:rsidR="00AE37F0" w:rsidRPr="003E0B8D" w:rsidRDefault="00AE37F0" w:rsidP="007F29A9">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1F1430DF" w14:textId="77777777" w:rsidR="00AE37F0" w:rsidRPr="003E0B8D" w:rsidRDefault="00AE37F0" w:rsidP="007F29A9">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64A3A8A3" w14:textId="77777777" w:rsidR="00AE37F0" w:rsidRPr="003E0B8D" w:rsidRDefault="00AE37F0" w:rsidP="007F29A9">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58955F2" w14:textId="77777777" w:rsidR="00AE37F0" w:rsidRPr="003E0B8D" w:rsidRDefault="00AE37F0" w:rsidP="007F29A9">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30B311DC" w14:textId="77777777" w:rsidR="00AE37F0" w:rsidRPr="00362702" w:rsidRDefault="00AE37F0" w:rsidP="007F29A9">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60C102F5" w14:textId="77777777" w:rsidR="00AE37F0" w:rsidRPr="003E0B8D" w:rsidRDefault="00AE37F0" w:rsidP="007F29A9">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79B4944" w14:textId="77777777" w:rsidR="00AE37F0" w:rsidRPr="00362702" w:rsidRDefault="00AE37F0" w:rsidP="007F29A9">
            <w:pPr>
              <w:pStyle w:val="TAC"/>
              <w:rPr>
                <w:lang w:val="sv-SE"/>
              </w:rPr>
            </w:pPr>
            <w:r w:rsidRPr="00362702">
              <w:rPr>
                <w:lang w:val="sv-SE"/>
              </w:rPr>
              <w:t>IMD3</w:t>
            </w:r>
            <w:r w:rsidRPr="007F40BE">
              <w:rPr>
                <w:vertAlign w:val="superscript"/>
                <w:lang w:val="sv-SE"/>
              </w:rPr>
              <w:t>5</w:t>
            </w:r>
          </w:p>
        </w:tc>
      </w:tr>
      <w:tr w:rsidR="00AE37F0" w:rsidRPr="003E0B8D" w14:paraId="46D040E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86518C3"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73DD90" w14:textId="77777777" w:rsidR="00AE37F0" w:rsidRPr="003E0B8D" w:rsidRDefault="00AE37F0" w:rsidP="007F29A9">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2D07A64B" w14:textId="77777777" w:rsidR="00AE37F0" w:rsidRPr="003E0B8D" w:rsidRDefault="00AE37F0" w:rsidP="007F29A9">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198361F1" w14:textId="77777777" w:rsidR="00AE37F0" w:rsidRPr="003E0B8D" w:rsidRDefault="00AE37F0" w:rsidP="007F29A9">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60511418" w14:textId="77777777" w:rsidR="00AE37F0" w:rsidRPr="003E0B8D" w:rsidRDefault="00AE37F0" w:rsidP="007F29A9">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17CC9BE" w14:textId="77777777" w:rsidR="00AE37F0" w:rsidRPr="003E0B8D" w:rsidRDefault="00AE37F0" w:rsidP="007F29A9">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4B543C83"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A25A28" w14:textId="77777777" w:rsidR="00AE37F0" w:rsidRPr="003E0B8D" w:rsidRDefault="00AE37F0" w:rsidP="007F29A9">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469B84D" w14:textId="77777777" w:rsidR="00AE37F0" w:rsidRPr="00362702" w:rsidRDefault="00AE37F0" w:rsidP="007F29A9">
            <w:pPr>
              <w:pStyle w:val="TAC"/>
              <w:rPr>
                <w:lang w:val="sv-SE"/>
              </w:rPr>
            </w:pPr>
            <w:r w:rsidRPr="00362702">
              <w:rPr>
                <w:lang w:val="sv-SE"/>
              </w:rPr>
              <w:t>N/A</w:t>
            </w:r>
          </w:p>
        </w:tc>
      </w:tr>
      <w:tr w:rsidR="00AE37F0" w:rsidRPr="003E0B8D" w14:paraId="2DF5E79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56E371"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033C1" w14:textId="77777777" w:rsidR="00AE37F0" w:rsidRPr="003E0B8D" w:rsidRDefault="00AE37F0" w:rsidP="007F29A9">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53AE3473" w14:textId="77777777" w:rsidR="00AE37F0" w:rsidRPr="003E0B8D" w:rsidRDefault="00AE37F0" w:rsidP="007F29A9">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5D1F089A" w14:textId="73CFCE51" w:rsidR="00AE37F0" w:rsidRPr="003E0B8D" w:rsidRDefault="00746275" w:rsidP="007F29A9">
            <w:pPr>
              <w:pStyle w:val="TAC"/>
            </w:pPr>
            <w:ins w:id="15" w:author="Zhao, Zheng" w:date="2023-05-04T16:20:00Z">
              <w:r>
                <w:t xml:space="preserve">10 </w:t>
              </w:r>
            </w:ins>
            <w:del w:id="16" w:author="Zhao, Zheng" w:date="2023-05-04T16:20:00Z">
              <w:r w:rsidR="00AE37F0" w:rsidRPr="003E0B8D" w:rsidDel="00746275">
                <w:delText>5</w:delText>
              </w:r>
            </w:del>
          </w:p>
        </w:tc>
        <w:tc>
          <w:tcPr>
            <w:tcW w:w="960" w:type="dxa"/>
            <w:tcBorders>
              <w:top w:val="single" w:sz="4" w:space="0" w:color="auto"/>
              <w:left w:val="single" w:sz="4" w:space="0" w:color="auto"/>
              <w:bottom w:val="single" w:sz="4" w:space="0" w:color="auto"/>
              <w:right w:val="single" w:sz="4" w:space="0" w:color="auto"/>
            </w:tcBorders>
          </w:tcPr>
          <w:p w14:paraId="0A99DA35" w14:textId="0EC49390" w:rsidR="00AE37F0" w:rsidRPr="003E0B8D" w:rsidRDefault="00746275" w:rsidP="007F29A9">
            <w:pPr>
              <w:pStyle w:val="TAC"/>
            </w:pPr>
            <w:ins w:id="17" w:author="Zhao, Zheng" w:date="2023-05-04T16:20:00Z">
              <w:r>
                <w:t xml:space="preserve">50 </w:t>
              </w:r>
            </w:ins>
            <w:del w:id="18" w:author="Zhao, Zheng" w:date="2023-05-04T16:20:00Z">
              <w:r w:rsidR="00AE37F0" w:rsidRPr="003E0B8D" w:rsidDel="00746275">
                <w:delText>25</w:delText>
              </w:r>
            </w:del>
          </w:p>
        </w:tc>
        <w:tc>
          <w:tcPr>
            <w:tcW w:w="960" w:type="dxa"/>
            <w:tcBorders>
              <w:top w:val="single" w:sz="4" w:space="0" w:color="auto"/>
              <w:left w:val="single" w:sz="4" w:space="0" w:color="auto"/>
              <w:bottom w:val="single" w:sz="4" w:space="0" w:color="auto"/>
              <w:right w:val="single" w:sz="4" w:space="0" w:color="auto"/>
            </w:tcBorders>
          </w:tcPr>
          <w:p w14:paraId="4B54EA10" w14:textId="77777777" w:rsidR="00AE37F0" w:rsidRPr="003E0B8D" w:rsidRDefault="00AE37F0" w:rsidP="007F29A9">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13A4343E"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D74EC7E" w14:textId="77777777" w:rsidR="00AE37F0" w:rsidRPr="003E0B8D" w:rsidRDefault="00AE37F0" w:rsidP="007F29A9">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29A15991" w14:textId="77777777" w:rsidR="00AE37F0" w:rsidRPr="00362702" w:rsidRDefault="00AE37F0" w:rsidP="007F29A9">
            <w:pPr>
              <w:pStyle w:val="TAC"/>
              <w:rPr>
                <w:lang w:val="sv-SE"/>
              </w:rPr>
            </w:pPr>
            <w:r w:rsidRPr="00362702">
              <w:rPr>
                <w:lang w:val="sv-SE"/>
              </w:rPr>
              <w:t>N/A</w:t>
            </w:r>
          </w:p>
        </w:tc>
      </w:tr>
      <w:tr w:rsidR="00AE37F0" w14:paraId="06DE279A"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C181FD" w14:textId="77777777" w:rsidR="00AE37F0" w:rsidRPr="00362702" w:rsidRDefault="00AE37F0" w:rsidP="007F29A9">
            <w:pPr>
              <w:pStyle w:val="TAC"/>
              <w:rPr>
                <w:lang w:val="en-US" w:eastAsia="zh-CN"/>
              </w:rPr>
            </w:pPr>
            <w:r w:rsidRPr="00362702">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13A4985C" w14:textId="77777777" w:rsidR="00AE37F0" w:rsidRPr="00FF4632" w:rsidRDefault="00AE37F0" w:rsidP="007F29A9">
            <w:pPr>
              <w:pStyle w:val="TAC"/>
            </w:pPr>
            <w:r w:rsidRPr="00A0003F">
              <w:t>n2</w:t>
            </w:r>
          </w:p>
        </w:tc>
        <w:tc>
          <w:tcPr>
            <w:tcW w:w="960" w:type="dxa"/>
            <w:tcBorders>
              <w:top w:val="single" w:sz="4" w:space="0" w:color="auto"/>
              <w:left w:val="single" w:sz="4" w:space="0" w:color="auto"/>
              <w:bottom w:val="single" w:sz="4" w:space="0" w:color="auto"/>
              <w:right w:val="single" w:sz="4" w:space="0" w:color="auto"/>
            </w:tcBorders>
          </w:tcPr>
          <w:p w14:paraId="2C75C5E8" w14:textId="77777777" w:rsidR="00AE37F0" w:rsidRPr="00FF4632" w:rsidRDefault="00AE37F0" w:rsidP="007F29A9">
            <w:pPr>
              <w:pStyle w:val="TAC"/>
            </w:pPr>
            <w:r w:rsidRPr="00A0003F">
              <w:t>1880</w:t>
            </w:r>
          </w:p>
        </w:tc>
        <w:tc>
          <w:tcPr>
            <w:tcW w:w="964" w:type="dxa"/>
            <w:tcBorders>
              <w:top w:val="single" w:sz="4" w:space="0" w:color="auto"/>
              <w:left w:val="single" w:sz="4" w:space="0" w:color="auto"/>
              <w:bottom w:val="single" w:sz="4" w:space="0" w:color="auto"/>
              <w:right w:val="single" w:sz="4" w:space="0" w:color="auto"/>
            </w:tcBorders>
          </w:tcPr>
          <w:p w14:paraId="3D362FDF" w14:textId="77777777" w:rsidR="00AE37F0" w:rsidRPr="00FF4632" w:rsidRDefault="00AE37F0" w:rsidP="007F29A9">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62D748A3" w14:textId="77777777" w:rsidR="00AE37F0" w:rsidRPr="00FF4632" w:rsidRDefault="00AE37F0" w:rsidP="007F29A9">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780A921E" w14:textId="77777777" w:rsidR="00AE37F0" w:rsidRPr="00FF4632" w:rsidRDefault="00AE37F0" w:rsidP="007F29A9">
            <w:pPr>
              <w:pStyle w:val="TAC"/>
            </w:pPr>
            <w:r w:rsidRPr="00A0003F">
              <w:t>1960</w:t>
            </w:r>
          </w:p>
        </w:tc>
        <w:tc>
          <w:tcPr>
            <w:tcW w:w="977" w:type="dxa"/>
            <w:tcBorders>
              <w:top w:val="single" w:sz="4" w:space="0" w:color="auto"/>
              <w:left w:val="single" w:sz="4" w:space="0" w:color="auto"/>
              <w:bottom w:val="single" w:sz="4" w:space="0" w:color="auto"/>
              <w:right w:val="single" w:sz="4" w:space="0" w:color="auto"/>
            </w:tcBorders>
          </w:tcPr>
          <w:p w14:paraId="4894813C" w14:textId="77777777" w:rsidR="00AE37F0" w:rsidRPr="00362702" w:rsidRDefault="00AE37F0" w:rsidP="007F29A9">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42EA9DA" w14:textId="77777777" w:rsidR="00AE37F0" w:rsidRPr="00FF4632" w:rsidRDefault="00AE37F0" w:rsidP="007F29A9">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0D36B583" w14:textId="77777777" w:rsidR="00AE37F0" w:rsidRPr="00362702" w:rsidRDefault="00AE37F0" w:rsidP="007F29A9">
            <w:pPr>
              <w:pStyle w:val="TAC"/>
              <w:rPr>
                <w:lang w:val="sv-SE"/>
              </w:rPr>
            </w:pPr>
            <w:r w:rsidRPr="00362702">
              <w:rPr>
                <w:lang w:val="sv-SE"/>
              </w:rPr>
              <w:t>IMD3</w:t>
            </w:r>
            <w:r w:rsidRPr="007F40BE">
              <w:rPr>
                <w:vertAlign w:val="superscript"/>
                <w:lang w:val="sv-SE"/>
              </w:rPr>
              <w:t>2,5</w:t>
            </w:r>
          </w:p>
        </w:tc>
      </w:tr>
      <w:tr w:rsidR="00AE37F0" w14:paraId="5B1A192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3A1FD97"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A37A3" w14:textId="77777777" w:rsidR="00AE37F0" w:rsidRPr="00FF4632" w:rsidRDefault="00AE37F0" w:rsidP="007F29A9">
            <w:pPr>
              <w:pStyle w:val="TAC"/>
            </w:pPr>
            <w:r w:rsidRPr="00A0003F">
              <w:t>n12</w:t>
            </w:r>
          </w:p>
        </w:tc>
        <w:tc>
          <w:tcPr>
            <w:tcW w:w="960" w:type="dxa"/>
            <w:tcBorders>
              <w:top w:val="single" w:sz="4" w:space="0" w:color="auto"/>
              <w:left w:val="single" w:sz="4" w:space="0" w:color="auto"/>
              <w:bottom w:val="single" w:sz="4" w:space="0" w:color="auto"/>
              <w:right w:val="single" w:sz="4" w:space="0" w:color="auto"/>
            </w:tcBorders>
          </w:tcPr>
          <w:p w14:paraId="79854160" w14:textId="77777777" w:rsidR="00AE37F0" w:rsidRPr="00FF4632" w:rsidRDefault="00AE37F0" w:rsidP="007F29A9">
            <w:pPr>
              <w:pStyle w:val="TAC"/>
            </w:pPr>
            <w:r w:rsidRPr="00A0003F">
              <w:t>707.5</w:t>
            </w:r>
          </w:p>
        </w:tc>
        <w:tc>
          <w:tcPr>
            <w:tcW w:w="964" w:type="dxa"/>
            <w:tcBorders>
              <w:top w:val="single" w:sz="4" w:space="0" w:color="auto"/>
              <w:left w:val="single" w:sz="4" w:space="0" w:color="auto"/>
              <w:bottom w:val="single" w:sz="4" w:space="0" w:color="auto"/>
              <w:right w:val="single" w:sz="4" w:space="0" w:color="auto"/>
            </w:tcBorders>
          </w:tcPr>
          <w:p w14:paraId="082A05ED" w14:textId="77777777" w:rsidR="00AE37F0" w:rsidRPr="00FF4632" w:rsidRDefault="00AE37F0" w:rsidP="007F29A9">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4F3206ED" w14:textId="77777777" w:rsidR="00AE37F0" w:rsidRPr="00FF4632" w:rsidRDefault="00AE37F0" w:rsidP="007F29A9">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4D4083EB" w14:textId="77777777" w:rsidR="00AE37F0" w:rsidRPr="00FF4632" w:rsidRDefault="00AE37F0" w:rsidP="007F29A9">
            <w:pPr>
              <w:pStyle w:val="TAC"/>
            </w:pPr>
            <w:r w:rsidRPr="00A0003F">
              <w:t>737.5</w:t>
            </w:r>
          </w:p>
        </w:tc>
        <w:tc>
          <w:tcPr>
            <w:tcW w:w="977" w:type="dxa"/>
            <w:tcBorders>
              <w:top w:val="single" w:sz="4" w:space="0" w:color="auto"/>
              <w:left w:val="single" w:sz="4" w:space="0" w:color="auto"/>
              <w:bottom w:val="single" w:sz="4" w:space="0" w:color="auto"/>
              <w:right w:val="single" w:sz="4" w:space="0" w:color="auto"/>
            </w:tcBorders>
          </w:tcPr>
          <w:p w14:paraId="3F11B5B3"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745A03" w14:textId="77777777" w:rsidR="00AE37F0" w:rsidRPr="00FF4632" w:rsidRDefault="00AE37F0" w:rsidP="007F29A9">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7BADF197" w14:textId="77777777" w:rsidR="00AE37F0" w:rsidRPr="00362702" w:rsidRDefault="00AE37F0" w:rsidP="007F29A9">
            <w:pPr>
              <w:pStyle w:val="TAC"/>
              <w:rPr>
                <w:lang w:val="sv-SE"/>
              </w:rPr>
            </w:pPr>
            <w:r w:rsidRPr="00362702">
              <w:rPr>
                <w:lang w:val="sv-SE"/>
              </w:rPr>
              <w:t>N/A</w:t>
            </w:r>
          </w:p>
        </w:tc>
      </w:tr>
      <w:tr w:rsidR="00AE37F0" w14:paraId="274C826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43CB35"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D76228" w14:textId="77777777" w:rsidR="00AE37F0" w:rsidRPr="00FF4632" w:rsidRDefault="00AE37F0" w:rsidP="007F29A9">
            <w:pPr>
              <w:pStyle w:val="TAC"/>
            </w:pPr>
            <w:r w:rsidRPr="00A0003F">
              <w:t>n77</w:t>
            </w:r>
          </w:p>
        </w:tc>
        <w:tc>
          <w:tcPr>
            <w:tcW w:w="960" w:type="dxa"/>
            <w:tcBorders>
              <w:top w:val="single" w:sz="4" w:space="0" w:color="auto"/>
              <w:left w:val="single" w:sz="4" w:space="0" w:color="auto"/>
              <w:bottom w:val="single" w:sz="4" w:space="0" w:color="auto"/>
              <w:right w:val="single" w:sz="4" w:space="0" w:color="auto"/>
            </w:tcBorders>
          </w:tcPr>
          <w:p w14:paraId="23DD7153" w14:textId="77777777" w:rsidR="00AE37F0" w:rsidRPr="00FF4632" w:rsidRDefault="00AE37F0" w:rsidP="007F29A9">
            <w:pPr>
              <w:pStyle w:val="TAC"/>
            </w:pPr>
            <w:r w:rsidRPr="00A0003F">
              <w:t>3375</w:t>
            </w:r>
          </w:p>
        </w:tc>
        <w:tc>
          <w:tcPr>
            <w:tcW w:w="964" w:type="dxa"/>
            <w:tcBorders>
              <w:top w:val="single" w:sz="4" w:space="0" w:color="auto"/>
              <w:left w:val="single" w:sz="4" w:space="0" w:color="auto"/>
              <w:bottom w:val="single" w:sz="4" w:space="0" w:color="auto"/>
              <w:right w:val="single" w:sz="4" w:space="0" w:color="auto"/>
            </w:tcBorders>
          </w:tcPr>
          <w:p w14:paraId="01513A00" w14:textId="77777777" w:rsidR="00AE37F0" w:rsidRPr="00FF4632" w:rsidRDefault="00AE37F0" w:rsidP="007F29A9">
            <w:pPr>
              <w:pStyle w:val="TAC"/>
            </w:pPr>
            <w:r w:rsidRPr="00A0003F">
              <w:t>10</w:t>
            </w:r>
          </w:p>
        </w:tc>
        <w:tc>
          <w:tcPr>
            <w:tcW w:w="960" w:type="dxa"/>
            <w:tcBorders>
              <w:top w:val="single" w:sz="4" w:space="0" w:color="auto"/>
              <w:left w:val="single" w:sz="4" w:space="0" w:color="auto"/>
              <w:bottom w:val="single" w:sz="4" w:space="0" w:color="auto"/>
              <w:right w:val="single" w:sz="4" w:space="0" w:color="auto"/>
            </w:tcBorders>
          </w:tcPr>
          <w:p w14:paraId="242AB1FF" w14:textId="77777777" w:rsidR="00AE37F0" w:rsidRPr="00FF4632" w:rsidRDefault="00AE37F0" w:rsidP="007F29A9">
            <w:pPr>
              <w:pStyle w:val="TAC"/>
            </w:pPr>
            <w:r w:rsidRPr="00A0003F">
              <w:t>50</w:t>
            </w:r>
          </w:p>
        </w:tc>
        <w:tc>
          <w:tcPr>
            <w:tcW w:w="960" w:type="dxa"/>
            <w:tcBorders>
              <w:top w:val="single" w:sz="4" w:space="0" w:color="auto"/>
              <w:left w:val="single" w:sz="4" w:space="0" w:color="auto"/>
              <w:bottom w:val="single" w:sz="4" w:space="0" w:color="auto"/>
              <w:right w:val="single" w:sz="4" w:space="0" w:color="auto"/>
            </w:tcBorders>
          </w:tcPr>
          <w:p w14:paraId="14FB4C9F" w14:textId="77777777" w:rsidR="00AE37F0" w:rsidRPr="00FF4632" w:rsidRDefault="00AE37F0" w:rsidP="007F29A9">
            <w:pPr>
              <w:pStyle w:val="TAC"/>
            </w:pPr>
            <w:r w:rsidRPr="00A0003F">
              <w:t>3375</w:t>
            </w:r>
          </w:p>
        </w:tc>
        <w:tc>
          <w:tcPr>
            <w:tcW w:w="977" w:type="dxa"/>
            <w:tcBorders>
              <w:top w:val="single" w:sz="4" w:space="0" w:color="auto"/>
              <w:left w:val="single" w:sz="4" w:space="0" w:color="auto"/>
              <w:bottom w:val="single" w:sz="4" w:space="0" w:color="auto"/>
              <w:right w:val="single" w:sz="4" w:space="0" w:color="auto"/>
            </w:tcBorders>
          </w:tcPr>
          <w:p w14:paraId="07B72B99"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102E6A" w14:textId="77777777" w:rsidR="00AE37F0" w:rsidRPr="00FF4632" w:rsidRDefault="00AE37F0" w:rsidP="007F29A9">
            <w:pPr>
              <w:pStyle w:val="TAC"/>
            </w:pPr>
            <w:r w:rsidRPr="00A0003F">
              <w:t>TDD</w:t>
            </w:r>
          </w:p>
        </w:tc>
        <w:tc>
          <w:tcPr>
            <w:tcW w:w="1057" w:type="dxa"/>
            <w:tcBorders>
              <w:top w:val="single" w:sz="4" w:space="0" w:color="auto"/>
              <w:left w:val="single" w:sz="4" w:space="0" w:color="auto"/>
              <w:bottom w:val="single" w:sz="4" w:space="0" w:color="auto"/>
              <w:right w:val="single" w:sz="4" w:space="0" w:color="auto"/>
            </w:tcBorders>
          </w:tcPr>
          <w:p w14:paraId="1CD15F94" w14:textId="77777777" w:rsidR="00AE37F0" w:rsidRPr="00362702" w:rsidRDefault="00AE37F0" w:rsidP="007F29A9">
            <w:pPr>
              <w:pStyle w:val="TAC"/>
              <w:rPr>
                <w:lang w:val="sv-SE"/>
              </w:rPr>
            </w:pPr>
            <w:r w:rsidRPr="00362702">
              <w:rPr>
                <w:lang w:val="sv-SE"/>
              </w:rPr>
              <w:t>N/A</w:t>
            </w:r>
          </w:p>
        </w:tc>
      </w:tr>
      <w:tr w:rsidR="00AE37F0" w14:paraId="11A5BCA7"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336C24" w14:textId="77777777" w:rsidR="00AE37F0" w:rsidRPr="00362702" w:rsidRDefault="00AE37F0" w:rsidP="007F29A9">
            <w:pPr>
              <w:pStyle w:val="TAC"/>
              <w:rPr>
                <w:lang w:val="en-US" w:eastAsia="zh-CN"/>
              </w:rPr>
            </w:pPr>
            <w:r w:rsidRPr="00362702">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78C8848B" w14:textId="77777777" w:rsidR="00AE37F0" w:rsidRPr="00FF4632" w:rsidRDefault="00AE37F0" w:rsidP="007F29A9">
            <w:pPr>
              <w:pStyle w:val="TAC"/>
            </w:pPr>
            <w:r w:rsidRPr="00A145CC">
              <w:t>n2</w:t>
            </w:r>
          </w:p>
        </w:tc>
        <w:tc>
          <w:tcPr>
            <w:tcW w:w="960" w:type="dxa"/>
            <w:tcBorders>
              <w:top w:val="single" w:sz="4" w:space="0" w:color="auto"/>
              <w:left w:val="single" w:sz="4" w:space="0" w:color="auto"/>
              <w:bottom w:val="single" w:sz="4" w:space="0" w:color="auto"/>
              <w:right w:val="single" w:sz="4" w:space="0" w:color="auto"/>
            </w:tcBorders>
          </w:tcPr>
          <w:p w14:paraId="3F91BA63" w14:textId="77777777" w:rsidR="00AE37F0" w:rsidRPr="00FF4632" w:rsidRDefault="00AE37F0" w:rsidP="007F29A9">
            <w:pPr>
              <w:pStyle w:val="TAC"/>
            </w:pPr>
            <w:r w:rsidRPr="00567854">
              <w:t>1874</w:t>
            </w:r>
          </w:p>
        </w:tc>
        <w:tc>
          <w:tcPr>
            <w:tcW w:w="964" w:type="dxa"/>
            <w:tcBorders>
              <w:top w:val="single" w:sz="4" w:space="0" w:color="auto"/>
              <w:left w:val="single" w:sz="4" w:space="0" w:color="auto"/>
              <w:bottom w:val="single" w:sz="4" w:space="0" w:color="auto"/>
              <w:right w:val="single" w:sz="4" w:space="0" w:color="auto"/>
            </w:tcBorders>
          </w:tcPr>
          <w:p w14:paraId="54A84566" w14:textId="77777777" w:rsidR="00AE37F0" w:rsidRPr="00FF4632" w:rsidRDefault="00AE37F0" w:rsidP="007F29A9">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567B474D" w14:textId="77777777" w:rsidR="00AE37F0" w:rsidRPr="00FF4632" w:rsidRDefault="00AE37F0" w:rsidP="007F29A9">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526B285E" w14:textId="77777777" w:rsidR="00AE37F0" w:rsidRPr="00FF4632" w:rsidRDefault="00AE37F0" w:rsidP="007F29A9">
            <w:pPr>
              <w:pStyle w:val="TAC"/>
            </w:pPr>
            <w:r w:rsidRPr="00567854">
              <w:t>1954</w:t>
            </w:r>
          </w:p>
        </w:tc>
        <w:tc>
          <w:tcPr>
            <w:tcW w:w="977" w:type="dxa"/>
            <w:tcBorders>
              <w:top w:val="single" w:sz="4" w:space="0" w:color="auto"/>
              <w:left w:val="single" w:sz="4" w:space="0" w:color="auto"/>
              <w:bottom w:val="single" w:sz="4" w:space="0" w:color="auto"/>
              <w:right w:val="single" w:sz="4" w:space="0" w:color="auto"/>
            </w:tcBorders>
          </w:tcPr>
          <w:p w14:paraId="73F87E5B" w14:textId="77777777" w:rsidR="00AE37F0" w:rsidRPr="00362702" w:rsidRDefault="00AE37F0" w:rsidP="007F29A9">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1F144B97" w14:textId="77777777" w:rsidR="00AE37F0" w:rsidRPr="00FF4632" w:rsidRDefault="00AE37F0" w:rsidP="007F29A9">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68A4B44C" w14:textId="77777777" w:rsidR="00AE37F0" w:rsidRPr="00362702" w:rsidRDefault="00AE37F0" w:rsidP="007F29A9">
            <w:pPr>
              <w:pStyle w:val="TAC"/>
              <w:rPr>
                <w:lang w:val="sv-SE"/>
              </w:rPr>
            </w:pPr>
            <w:r w:rsidRPr="00362702">
              <w:rPr>
                <w:lang w:val="sv-SE"/>
              </w:rPr>
              <w:t>IMD3</w:t>
            </w:r>
          </w:p>
        </w:tc>
      </w:tr>
      <w:tr w:rsidR="00AE37F0" w14:paraId="78EFA0F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E42FB82"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B75D7B" w14:textId="77777777" w:rsidR="00AE37F0" w:rsidRPr="00FF4632" w:rsidRDefault="00AE37F0" w:rsidP="007F29A9">
            <w:pPr>
              <w:pStyle w:val="TAC"/>
            </w:pPr>
            <w:r w:rsidRPr="00A145CC">
              <w:t>n14</w:t>
            </w:r>
          </w:p>
        </w:tc>
        <w:tc>
          <w:tcPr>
            <w:tcW w:w="960" w:type="dxa"/>
            <w:tcBorders>
              <w:top w:val="single" w:sz="4" w:space="0" w:color="auto"/>
              <w:left w:val="single" w:sz="4" w:space="0" w:color="auto"/>
              <w:bottom w:val="single" w:sz="4" w:space="0" w:color="auto"/>
              <w:right w:val="single" w:sz="4" w:space="0" w:color="auto"/>
            </w:tcBorders>
          </w:tcPr>
          <w:p w14:paraId="3789F474" w14:textId="77777777" w:rsidR="00AE37F0" w:rsidRPr="00FF4632" w:rsidRDefault="00AE37F0" w:rsidP="007F29A9">
            <w:pPr>
              <w:pStyle w:val="TAC"/>
            </w:pPr>
            <w:r w:rsidRPr="00567854">
              <w:t>793</w:t>
            </w:r>
          </w:p>
        </w:tc>
        <w:tc>
          <w:tcPr>
            <w:tcW w:w="964" w:type="dxa"/>
            <w:tcBorders>
              <w:top w:val="single" w:sz="4" w:space="0" w:color="auto"/>
              <w:left w:val="single" w:sz="4" w:space="0" w:color="auto"/>
              <w:bottom w:val="single" w:sz="4" w:space="0" w:color="auto"/>
              <w:right w:val="single" w:sz="4" w:space="0" w:color="auto"/>
            </w:tcBorders>
          </w:tcPr>
          <w:p w14:paraId="4273C588" w14:textId="77777777" w:rsidR="00AE37F0" w:rsidRPr="00FF4632" w:rsidRDefault="00AE37F0" w:rsidP="007F29A9">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6E6DBF81" w14:textId="77777777" w:rsidR="00AE37F0" w:rsidRPr="00FF4632" w:rsidRDefault="00AE37F0" w:rsidP="007F29A9">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0358B48C" w14:textId="77777777" w:rsidR="00AE37F0" w:rsidRPr="00FF4632" w:rsidRDefault="00AE37F0" w:rsidP="007F29A9">
            <w:pPr>
              <w:pStyle w:val="TAC"/>
            </w:pPr>
            <w:r w:rsidRPr="00567854">
              <w:t>763</w:t>
            </w:r>
          </w:p>
        </w:tc>
        <w:tc>
          <w:tcPr>
            <w:tcW w:w="977" w:type="dxa"/>
            <w:tcBorders>
              <w:top w:val="single" w:sz="4" w:space="0" w:color="auto"/>
              <w:left w:val="single" w:sz="4" w:space="0" w:color="auto"/>
              <w:bottom w:val="single" w:sz="4" w:space="0" w:color="auto"/>
              <w:right w:val="single" w:sz="4" w:space="0" w:color="auto"/>
            </w:tcBorders>
          </w:tcPr>
          <w:p w14:paraId="7D131BEC"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1232E5C" w14:textId="77777777" w:rsidR="00AE37F0" w:rsidRPr="00FF4632" w:rsidRDefault="00AE37F0" w:rsidP="007F29A9">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1DB6628E" w14:textId="77777777" w:rsidR="00AE37F0" w:rsidRPr="00362702" w:rsidRDefault="00AE37F0" w:rsidP="007F29A9">
            <w:pPr>
              <w:pStyle w:val="TAC"/>
              <w:rPr>
                <w:lang w:val="sv-SE"/>
              </w:rPr>
            </w:pPr>
            <w:r w:rsidRPr="00362702">
              <w:rPr>
                <w:lang w:val="sv-SE"/>
              </w:rPr>
              <w:t>N/A</w:t>
            </w:r>
          </w:p>
        </w:tc>
      </w:tr>
      <w:tr w:rsidR="00AE37F0" w14:paraId="51687AE9"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FF63ED"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92B21" w14:textId="77777777" w:rsidR="00AE37F0" w:rsidRPr="00FF4632" w:rsidRDefault="00AE37F0" w:rsidP="007F29A9">
            <w:pPr>
              <w:pStyle w:val="TAC"/>
            </w:pPr>
            <w:r w:rsidRPr="00A145CC">
              <w:t>n77</w:t>
            </w:r>
          </w:p>
        </w:tc>
        <w:tc>
          <w:tcPr>
            <w:tcW w:w="960" w:type="dxa"/>
            <w:tcBorders>
              <w:top w:val="single" w:sz="4" w:space="0" w:color="auto"/>
              <w:left w:val="single" w:sz="4" w:space="0" w:color="auto"/>
              <w:bottom w:val="single" w:sz="4" w:space="0" w:color="auto"/>
              <w:right w:val="single" w:sz="4" w:space="0" w:color="auto"/>
            </w:tcBorders>
          </w:tcPr>
          <w:p w14:paraId="07E85507" w14:textId="77777777" w:rsidR="00AE37F0" w:rsidRPr="00FF4632" w:rsidRDefault="00AE37F0" w:rsidP="007F29A9">
            <w:pPr>
              <w:pStyle w:val="TAC"/>
            </w:pPr>
            <w:r w:rsidRPr="00567854">
              <w:t>3540</w:t>
            </w:r>
          </w:p>
        </w:tc>
        <w:tc>
          <w:tcPr>
            <w:tcW w:w="964" w:type="dxa"/>
            <w:tcBorders>
              <w:top w:val="single" w:sz="4" w:space="0" w:color="auto"/>
              <w:left w:val="single" w:sz="4" w:space="0" w:color="auto"/>
              <w:bottom w:val="single" w:sz="4" w:space="0" w:color="auto"/>
              <w:right w:val="single" w:sz="4" w:space="0" w:color="auto"/>
            </w:tcBorders>
          </w:tcPr>
          <w:p w14:paraId="77129E51" w14:textId="77777777" w:rsidR="00AE37F0" w:rsidRPr="00FF4632" w:rsidRDefault="00AE37F0" w:rsidP="007F29A9">
            <w:pPr>
              <w:pStyle w:val="TAC"/>
            </w:pPr>
            <w:r w:rsidRPr="00567854">
              <w:t>10</w:t>
            </w:r>
          </w:p>
        </w:tc>
        <w:tc>
          <w:tcPr>
            <w:tcW w:w="960" w:type="dxa"/>
            <w:tcBorders>
              <w:top w:val="single" w:sz="4" w:space="0" w:color="auto"/>
              <w:left w:val="single" w:sz="4" w:space="0" w:color="auto"/>
              <w:bottom w:val="single" w:sz="4" w:space="0" w:color="auto"/>
              <w:right w:val="single" w:sz="4" w:space="0" w:color="auto"/>
            </w:tcBorders>
          </w:tcPr>
          <w:p w14:paraId="20509325" w14:textId="77777777" w:rsidR="00AE37F0" w:rsidRPr="00FF4632" w:rsidRDefault="00AE37F0" w:rsidP="007F29A9">
            <w:pPr>
              <w:pStyle w:val="TAC"/>
            </w:pPr>
            <w:r w:rsidRPr="00567854">
              <w:t>50</w:t>
            </w:r>
          </w:p>
        </w:tc>
        <w:tc>
          <w:tcPr>
            <w:tcW w:w="960" w:type="dxa"/>
            <w:tcBorders>
              <w:top w:val="single" w:sz="4" w:space="0" w:color="auto"/>
              <w:left w:val="single" w:sz="4" w:space="0" w:color="auto"/>
              <w:bottom w:val="single" w:sz="4" w:space="0" w:color="auto"/>
              <w:right w:val="single" w:sz="4" w:space="0" w:color="auto"/>
            </w:tcBorders>
          </w:tcPr>
          <w:p w14:paraId="4E29C6E3" w14:textId="77777777" w:rsidR="00AE37F0" w:rsidRPr="00FF4632" w:rsidRDefault="00AE37F0" w:rsidP="007F29A9">
            <w:pPr>
              <w:pStyle w:val="TAC"/>
            </w:pPr>
            <w:r w:rsidRPr="00567854">
              <w:t>3540</w:t>
            </w:r>
          </w:p>
        </w:tc>
        <w:tc>
          <w:tcPr>
            <w:tcW w:w="977" w:type="dxa"/>
            <w:tcBorders>
              <w:top w:val="single" w:sz="4" w:space="0" w:color="auto"/>
              <w:left w:val="single" w:sz="4" w:space="0" w:color="auto"/>
              <w:bottom w:val="single" w:sz="4" w:space="0" w:color="auto"/>
              <w:right w:val="single" w:sz="4" w:space="0" w:color="auto"/>
            </w:tcBorders>
          </w:tcPr>
          <w:p w14:paraId="33BFC124"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E615147" w14:textId="77777777" w:rsidR="00AE37F0" w:rsidRPr="00FF4632" w:rsidRDefault="00AE37F0" w:rsidP="007F29A9">
            <w:pPr>
              <w:pStyle w:val="TAC"/>
            </w:pPr>
            <w:r w:rsidRPr="00A145CC">
              <w:t>TDD</w:t>
            </w:r>
          </w:p>
        </w:tc>
        <w:tc>
          <w:tcPr>
            <w:tcW w:w="1057" w:type="dxa"/>
            <w:tcBorders>
              <w:top w:val="single" w:sz="4" w:space="0" w:color="auto"/>
              <w:left w:val="single" w:sz="4" w:space="0" w:color="auto"/>
              <w:bottom w:val="single" w:sz="4" w:space="0" w:color="auto"/>
              <w:right w:val="single" w:sz="4" w:space="0" w:color="auto"/>
            </w:tcBorders>
          </w:tcPr>
          <w:p w14:paraId="5677EA68" w14:textId="77777777" w:rsidR="00AE37F0" w:rsidRPr="00362702" w:rsidRDefault="00AE37F0" w:rsidP="007F29A9">
            <w:pPr>
              <w:pStyle w:val="TAC"/>
              <w:rPr>
                <w:lang w:val="sv-SE"/>
              </w:rPr>
            </w:pPr>
            <w:r w:rsidRPr="00362702">
              <w:rPr>
                <w:lang w:val="sv-SE"/>
              </w:rPr>
              <w:t>N/A</w:t>
            </w:r>
          </w:p>
        </w:tc>
      </w:tr>
      <w:tr w:rsidR="00AE37F0" w14:paraId="009AEED1"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402266" w14:textId="77777777" w:rsidR="00AE37F0" w:rsidRPr="00362702" w:rsidRDefault="00AE37F0" w:rsidP="007F29A9">
            <w:pPr>
              <w:pStyle w:val="TAC"/>
              <w:rPr>
                <w:lang w:val="en-US" w:eastAsia="zh-CN"/>
              </w:rPr>
            </w:pPr>
            <w:r w:rsidRPr="00362702">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27747028" w14:textId="77777777" w:rsidR="00AE37F0" w:rsidRPr="00FF4632" w:rsidRDefault="00AE37F0" w:rsidP="007F29A9">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38FF84D9" w14:textId="77777777" w:rsidR="00AE37F0" w:rsidRPr="00FF4632" w:rsidRDefault="00AE37F0" w:rsidP="007F29A9">
            <w:pPr>
              <w:pStyle w:val="TAC"/>
            </w:pPr>
            <w:r w:rsidRPr="004F227F">
              <w:t>1906</w:t>
            </w:r>
          </w:p>
        </w:tc>
        <w:tc>
          <w:tcPr>
            <w:tcW w:w="964" w:type="dxa"/>
            <w:tcBorders>
              <w:top w:val="single" w:sz="4" w:space="0" w:color="auto"/>
              <w:left w:val="single" w:sz="4" w:space="0" w:color="auto"/>
              <w:bottom w:val="single" w:sz="4" w:space="0" w:color="auto"/>
              <w:right w:val="single" w:sz="4" w:space="0" w:color="auto"/>
            </w:tcBorders>
          </w:tcPr>
          <w:p w14:paraId="3D985C43" w14:textId="77777777" w:rsidR="00AE37F0" w:rsidRPr="00FF4632" w:rsidRDefault="00AE37F0" w:rsidP="007F29A9">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1918519B" w14:textId="77777777" w:rsidR="00AE37F0" w:rsidRPr="00FF4632" w:rsidRDefault="00AE37F0" w:rsidP="007F29A9">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54FF63ED" w14:textId="77777777" w:rsidR="00AE37F0" w:rsidRPr="00FF4632" w:rsidRDefault="00AE37F0" w:rsidP="007F29A9">
            <w:pPr>
              <w:pStyle w:val="TAC"/>
            </w:pPr>
            <w:r w:rsidRPr="004F227F">
              <w:t>1986</w:t>
            </w:r>
          </w:p>
        </w:tc>
        <w:tc>
          <w:tcPr>
            <w:tcW w:w="977" w:type="dxa"/>
            <w:tcBorders>
              <w:top w:val="single" w:sz="4" w:space="0" w:color="auto"/>
              <w:left w:val="single" w:sz="4" w:space="0" w:color="auto"/>
              <w:bottom w:val="single" w:sz="4" w:space="0" w:color="auto"/>
              <w:right w:val="single" w:sz="4" w:space="0" w:color="auto"/>
            </w:tcBorders>
          </w:tcPr>
          <w:p w14:paraId="64A952E9" w14:textId="77777777" w:rsidR="00AE37F0" w:rsidRPr="00362702" w:rsidRDefault="00AE37F0" w:rsidP="007F29A9">
            <w:pPr>
              <w:pStyle w:val="TAC"/>
              <w:rPr>
                <w:lang w:val="sv-SE"/>
              </w:rPr>
            </w:pPr>
            <w:r w:rsidRPr="00362702">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4EDEB05A" w14:textId="77777777" w:rsidR="00AE37F0" w:rsidRPr="00FF4632" w:rsidRDefault="00AE37F0" w:rsidP="007F29A9">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50204243" w14:textId="77777777" w:rsidR="00AE37F0" w:rsidRPr="00362702" w:rsidRDefault="00AE37F0" w:rsidP="007F29A9">
            <w:pPr>
              <w:pStyle w:val="TAC"/>
              <w:rPr>
                <w:lang w:val="sv-SE"/>
              </w:rPr>
            </w:pPr>
            <w:r w:rsidRPr="00362702">
              <w:rPr>
                <w:lang w:val="sv-SE"/>
              </w:rPr>
              <w:t>IMD4</w:t>
            </w:r>
            <w:r w:rsidRPr="007F40BE">
              <w:rPr>
                <w:vertAlign w:val="superscript"/>
                <w:lang w:val="sv-SE"/>
              </w:rPr>
              <w:t>5</w:t>
            </w:r>
          </w:p>
        </w:tc>
      </w:tr>
      <w:tr w:rsidR="00AE37F0" w14:paraId="08BEA15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2C87FAC"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6C8B7" w14:textId="77777777" w:rsidR="00AE37F0" w:rsidRPr="00FF4632" w:rsidRDefault="00AE37F0" w:rsidP="007F29A9">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7ADF1AF9" w14:textId="77777777" w:rsidR="00AE37F0" w:rsidRPr="00FF4632" w:rsidRDefault="00AE37F0" w:rsidP="007F29A9">
            <w:pPr>
              <w:pStyle w:val="TAC"/>
            </w:pPr>
            <w:r w:rsidRPr="004F227F">
              <w:t>2312</w:t>
            </w:r>
          </w:p>
        </w:tc>
        <w:tc>
          <w:tcPr>
            <w:tcW w:w="964" w:type="dxa"/>
            <w:tcBorders>
              <w:top w:val="single" w:sz="4" w:space="0" w:color="auto"/>
              <w:left w:val="single" w:sz="4" w:space="0" w:color="auto"/>
              <w:bottom w:val="single" w:sz="4" w:space="0" w:color="auto"/>
              <w:right w:val="single" w:sz="4" w:space="0" w:color="auto"/>
            </w:tcBorders>
          </w:tcPr>
          <w:p w14:paraId="5C1AC475" w14:textId="77777777" w:rsidR="00AE37F0" w:rsidRPr="00FF4632" w:rsidRDefault="00AE37F0" w:rsidP="007F29A9">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09EF9C0B" w14:textId="77777777" w:rsidR="00AE37F0" w:rsidRPr="00FF4632" w:rsidRDefault="00AE37F0" w:rsidP="007F29A9">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4841F5D0" w14:textId="77777777" w:rsidR="00AE37F0" w:rsidRPr="00FF4632" w:rsidRDefault="00AE37F0" w:rsidP="007F29A9">
            <w:pPr>
              <w:pStyle w:val="TAC"/>
            </w:pPr>
            <w:r w:rsidRPr="004F227F">
              <w:t>2357</w:t>
            </w:r>
          </w:p>
        </w:tc>
        <w:tc>
          <w:tcPr>
            <w:tcW w:w="977" w:type="dxa"/>
            <w:tcBorders>
              <w:top w:val="single" w:sz="4" w:space="0" w:color="auto"/>
              <w:left w:val="single" w:sz="4" w:space="0" w:color="auto"/>
              <w:bottom w:val="single" w:sz="4" w:space="0" w:color="auto"/>
              <w:right w:val="single" w:sz="4" w:space="0" w:color="auto"/>
            </w:tcBorders>
          </w:tcPr>
          <w:p w14:paraId="257FFFA9"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A7FBABB" w14:textId="77777777" w:rsidR="00AE37F0" w:rsidRPr="00FF4632" w:rsidRDefault="00AE37F0" w:rsidP="007F29A9">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512B6496" w14:textId="77777777" w:rsidR="00AE37F0" w:rsidRPr="00362702" w:rsidRDefault="00AE37F0" w:rsidP="007F29A9">
            <w:pPr>
              <w:pStyle w:val="TAC"/>
              <w:rPr>
                <w:lang w:val="sv-SE"/>
              </w:rPr>
            </w:pPr>
            <w:r w:rsidRPr="00362702">
              <w:rPr>
                <w:lang w:val="sv-SE"/>
              </w:rPr>
              <w:t>N/A</w:t>
            </w:r>
          </w:p>
        </w:tc>
      </w:tr>
      <w:tr w:rsidR="00AE37F0" w14:paraId="753C34F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4414295"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400C8" w14:textId="77777777" w:rsidR="00AE37F0" w:rsidRPr="00FF4632" w:rsidRDefault="00AE37F0" w:rsidP="007F29A9">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7CBECA66" w14:textId="77777777" w:rsidR="00AE37F0" w:rsidRPr="00FF4632" w:rsidRDefault="00AE37F0" w:rsidP="007F29A9">
            <w:pPr>
              <w:pStyle w:val="TAC"/>
            </w:pPr>
            <w:r w:rsidRPr="004F227F">
              <w:t>3305</w:t>
            </w:r>
          </w:p>
        </w:tc>
        <w:tc>
          <w:tcPr>
            <w:tcW w:w="964" w:type="dxa"/>
            <w:tcBorders>
              <w:top w:val="single" w:sz="4" w:space="0" w:color="auto"/>
              <w:left w:val="single" w:sz="4" w:space="0" w:color="auto"/>
              <w:bottom w:val="single" w:sz="4" w:space="0" w:color="auto"/>
              <w:right w:val="single" w:sz="4" w:space="0" w:color="auto"/>
            </w:tcBorders>
          </w:tcPr>
          <w:p w14:paraId="3E67B1C7" w14:textId="77777777" w:rsidR="00AE37F0" w:rsidRPr="00FF4632" w:rsidRDefault="00AE37F0" w:rsidP="007F29A9">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2B1BE98C" w14:textId="77777777" w:rsidR="00AE37F0" w:rsidRPr="00FF4632" w:rsidRDefault="00AE37F0" w:rsidP="007F29A9">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68DB79EC" w14:textId="77777777" w:rsidR="00AE37F0" w:rsidRPr="00FF4632" w:rsidRDefault="00AE37F0" w:rsidP="007F29A9">
            <w:pPr>
              <w:pStyle w:val="TAC"/>
            </w:pPr>
            <w:r w:rsidRPr="004F227F">
              <w:t>3305</w:t>
            </w:r>
          </w:p>
        </w:tc>
        <w:tc>
          <w:tcPr>
            <w:tcW w:w="977" w:type="dxa"/>
            <w:tcBorders>
              <w:top w:val="single" w:sz="4" w:space="0" w:color="auto"/>
              <w:left w:val="single" w:sz="4" w:space="0" w:color="auto"/>
              <w:bottom w:val="single" w:sz="4" w:space="0" w:color="auto"/>
              <w:right w:val="single" w:sz="4" w:space="0" w:color="auto"/>
            </w:tcBorders>
          </w:tcPr>
          <w:p w14:paraId="46E13950"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9607F17" w14:textId="77777777" w:rsidR="00AE37F0" w:rsidRPr="00FF4632" w:rsidRDefault="00AE37F0" w:rsidP="007F29A9">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15F864B5" w14:textId="77777777" w:rsidR="00AE37F0" w:rsidRPr="00362702" w:rsidRDefault="00AE37F0" w:rsidP="007F29A9">
            <w:pPr>
              <w:pStyle w:val="TAC"/>
              <w:rPr>
                <w:lang w:val="sv-SE"/>
              </w:rPr>
            </w:pPr>
            <w:r w:rsidRPr="00362702">
              <w:rPr>
                <w:lang w:val="sv-SE"/>
              </w:rPr>
              <w:t>N/A</w:t>
            </w:r>
          </w:p>
        </w:tc>
      </w:tr>
      <w:tr w:rsidR="00AE37F0" w14:paraId="24F2392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1C7DC71"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609B45" w14:textId="77777777" w:rsidR="00AE37F0" w:rsidRPr="00FF4632" w:rsidRDefault="00AE37F0" w:rsidP="007F29A9">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14314CBB" w14:textId="77777777" w:rsidR="00AE37F0" w:rsidRPr="00FF4632" w:rsidRDefault="00AE37F0" w:rsidP="007F29A9">
            <w:pPr>
              <w:pStyle w:val="TAC"/>
            </w:pPr>
            <w:r w:rsidRPr="004F227F">
              <w:t>1905</w:t>
            </w:r>
          </w:p>
        </w:tc>
        <w:tc>
          <w:tcPr>
            <w:tcW w:w="964" w:type="dxa"/>
            <w:tcBorders>
              <w:top w:val="single" w:sz="4" w:space="0" w:color="auto"/>
              <w:left w:val="single" w:sz="4" w:space="0" w:color="auto"/>
              <w:bottom w:val="single" w:sz="4" w:space="0" w:color="auto"/>
              <w:right w:val="single" w:sz="4" w:space="0" w:color="auto"/>
            </w:tcBorders>
          </w:tcPr>
          <w:p w14:paraId="42597148" w14:textId="77777777" w:rsidR="00AE37F0" w:rsidRPr="00FF4632" w:rsidRDefault="00AE37F0" w:rsidP="007F29A9">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7C5BBEB4" w14:textId="77777777" w:rsidR="00AE37F0" w:rsidRPr="00FF4632" w:rsidRDefault="00AE37F0" w:rsidP="007F29A9">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66B000A4" w14:textId="77777777" w:rsidR="00AE37F0" w:rsidRPr="00FF4632" w:rsidRDefault="00AE37F0" w:rsidP="007F29A9">
            <w:pPr>
              <w:pStyle w:val="TAC"/>
            </w:pPr>
            <w:r w:rsidRPr="004F227F">
              <w:t>1985</w:t>
            </w:r>
          </w:p>
        </w:tc>
        <w:tc>
          <w:tcPr>
            <w:tcW w:w="977" w:type="dxa"/>
            <w:tcBorders>
              <w:top w:val="single" w:sz="4" w:space="0" w:color="auto"/>
              <w:left w:val="single" w:sz="4" w:space="0" w:color="auto"/>
              <w:bottom w:val="single" w:sz="4" w:space="0" w:color="auto"/>
              <w:right w:val="single" w:sz="4" w:space="0" w:color="auto"/>
            </w:tcBorders>
          </w:tcPr>
          <w:p w14:paraId="09157A29"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7FC1D8F" w14:textId="77777777" w:rsidR="00AE37F0" w:rsidRPr="00FF4632" w:rsidRDefault="00AE37F0" w:rsidP="007F29A9">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E06C64C" w14:textId="77777777" w:rsidR="00AE37F0" w:rsidRPr="00362702" w:rsidRDefault="00AE37F0" w:rsidP="007F29A9">
            <w:pPr>
              <w:pStyle w:val="TAC"/>
              <w:rPr>
                <w:lang w:val="sv-SE"/>
              </w:rPr>
            </w:pPr>
            <w:r w:rsidRPr="00362702">
              <w:rPr>
                <w:lang w:val="sv-SE"/>
              </w:rPr>
              <w:t>N/A</w:t>
            </w:r>
          </w:p>
        </w:tc>
      </w:tr>
      <w:tr w:rsidR="00AE37F0" w14:paraId="6A31E63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B87B4C7"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2F4329" w14:textId="77777777" w:rsidR="00AE37F0" w:rsidRPr="00FF4632" w:rsidRDefault="00AE37F0" w:rsidP="007F29A9">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503041F4" w14:textId="77777777" w:rsidR="00AE37F0" w:rsidRPr="00FF4632" w:rsidRDefault="00AE37F0" w:rsidP="007F29A9">
            <w:pPr>
              <w:pStyle w:val="TAC"/>
            </w:pPr>
            <w:r w:rsidRPr="004F227F">
              <w:t>2309</w:t>
            </w:r>
          </w:p>
        </w:tc>
        <w:tc>
          <w:tcPr>
            <w:tcW w:w="964" w:type="dxa"/>
            <w:tcBorders>
              <w:top w:val="single" w:sz="4" w:space="0" w:color="auto"/>
              <w:left w:val="single" w:sz="4" w:space="0" w:color="auto"/>
              <w:bottom w:val="single" w:sz="4" w:space="0" w:color="auto"/>
              <w:right w:val="single" w:sz="4" w:space="0" w:color="auto"/>
            </w:tcBorders>
          </w:tcPr>
          <w:p w14:paraId="665F011C" w14:textId="77777777" w:rsidR="00AE37F0" w:rsidRPr="00FF4632" w:rsidRDefault="00AE37F0" w:rsidP="007F29A9">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65BA7659" w14:textId="77777777" w:rsidR="00AE37F0" w:rsidRPr="00FF4632" w:rsidRDefault="00AE37F0" w:rsidP="007F29A9">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3D5B12BE" w14:textId="77777777" w:rsidR="00AE37F0" w:rsidRPr="00FF4632" w:rsidRDefault="00AE37F0" w:rsidP="007F29A9">
            <w:pPr>
              <w:pStyle w:val="TAC"/>
            </w:pPr>
            <w:r w:rsidRPr="004F227F">
              <w:t>2354</w:t>
            </w:r>
          </w:p>
        </w:tc>
        <w:tc>
          <w:tcPr>
            <w:tcW w:w="977" w:type="dxa"/>
            <w:tcBorders>
              <w:top w:val="single" w:sz="4" w:space="0" w:color="auto"/>
              <w:left w:val="single" w:sz="4" w:space="0" w:color="auto"/>
              <w:bottom w:val="single" w:sz="4" w:space="0" w:color="auto"/>
              <w:right w:val="single" w:sz="4" w:space="0" w:color="auto"/>
            </w:tcBorders>
          </w:tcPr>
          <w:p w14:paraId="69EAD7C4" w14:textId="77777777" w:rsidR="00AE37F0" w:rsidRPr="00362702" w:rsidRDefault="00AE37F0" w:rsidP="007F29A9">
            <w:pPr>
              <w:pStyle w:val="TAC"/>
              <w:rPr>
                <w:lang w:val="sv-SE"/>
              </w:rPr>
            </w:pPr>
            <w:r w:rsidRPr="00362702">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716464C0" w14:textId="77777777" w:rsidR="00AE37F0" w:rsidRPr="00FF4632" w:rsidRDefault="00AE37F0" w:rsidP="007F29A9">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379FED4" w14:textId="77777777" w:rsidR="00AE37F0" w:rsidRPr="00362702" w:rsidRDefault="00AE37F0" w:rsidP="007F29A9">
            <w:pPr>
              <w:pStyle w:val="TAC"/>
              <w:rPr>
                <w:lang w:val="sv-SE"/>
              </w:rPr>
            </w:pPr>
            <w:r w:rsidRPr="00362702">
              <w:rPr>
                <w:lang w:val="sv-SE"/>
              </w:rPr>
              <w:t>IMD4</w:t>
            </w:r>
            <w:r w:rsidRPr="007F40BE">
              <w:rPr>
                <w:vertAlign w:val="superscript"/>
                <w:lang w:val="sv-SE"/>
              </w:rPr>
              <w:t>5</w:t>
            </w:r>
          </w:p>
        </w:tc>
      </w:tr>
      <w:tr w:rsidR="00AE37F0" w14:paraId="77FA4BC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75934E8"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4F5DDB" w14:textId="77777777" w:rsidR="00AE37F0" w:rsidRPr="00FF4632" w:rsidRDefault="00AE37F0" w:rsidP="007F29A9">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03D06F88" w14:textId="77777777" w:rsidR="00AE37F0" w:rsidRPr="00FF4632" w:rsidRDefault="00AE37F0" w:rsidP="007F29A9">
            <w:pPr>
              <w:pStyle w:val="TAC"/>
            </w:pPr>
            <w:r w:rsidRPr="004F227F">
              <w:t>3361</w:t>
            </w:r>
          </w:p>
        </w:tc>
        <w:tc>
          <w:tcPr>
            <w:tcW w:w="964" w:type="dxa"/>
            <w:tcBorders>
              <w:top w:val="single" w:sz="4" w:space="0" w:color="auto"/>
              <w:left w:val="single" w:sz="4" w:space="0" w:color="auto"/>
              <w:bottom w:val="single" w:sz="4" w:space="0" w:color="auto"/>
              <w:right w:val="single" w:sz="4" w:space="0" w:color="auto"/>
            </w:tcBorders>
          </w:tcPr>
          <w:p w14:paraId="6E536721" w14:textId="77777777" w:rsidR="00AE37F0" w:rsidRPr="00FF4632" w:rsidRDefault="00AE37F0" w:rsidP="007F29A9">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10A85C12" w14:textId="77777777" w:rsidR="00AE37F0" w:rsidRPr="00FF4632" w:rsidRDefault="00AE37F0" w:rsidP="007F29A9">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25E0D46A" w14:textId="77777777" w:rsidR="00AE37F0" w:rsidRPr="00FF4632" w:rsidRDefault="00AE37F0" w:rsidP="007F29A9">
            <w:pPr>
              <w:pStyle w:val="TAC"/>
            </w:pPr>
            <w:r w:rsidRPr="004F227F">
              <w:t>3361</w:t>
            </w:r>
          </w:p>
        </w:tc>
        <w:tc>
          <w:tcPr>
            <w:tcW w:w="977" w:type="dxa"/>
            <w:tcBorders>
              <w:top w:val="single" w:sz="4" w:space="0" w:color="auto"/>
              <w:left w:val="single" w:sz="4" w:space="0" w:color="auto"/>
              <w:bottom w:val="single" w:sz="4" w:space="0" w:color="auto"/>
              <w:right w:val="single" w:sz="4" w:space="0" w:color="auto"/>
            </w:tcBorders>
          </w:tcPr>
          <w:p w14:paraId="3D41B0FD"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C2FA285" w14:textId="77777777" w:rsidR="00AE37F0" w:rsidRPr="00FF4632" w:rsidRDefault="00AE37F0" w:rsidP="007F29A9">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6A7A7C2A" w14:textId="77777777" w:rsidR="00AE37F0" w:rsidRPr="00362702" w:rsidRDefault="00AE37F0" w:rsidP="007F29A9">
            <w:pPr>
              <w:pStyle w:val="TAC"/>
              <w:rPr>
                <w:lang w:val="sv-SE"/>
              </w:rPr>
            </w:pPr>
            <w:r w:rsidRPr="00362702">
              <w:rPr>
                <w:lang w:val="sv-SE"/>
              </w:rPr>
              <w:t>N/A</w:t>
            </w:r>
          </w:p>
        </w:tc>
      </w:tr>
      <w:tr w:rsidR="00AE37F0" w14:paraId="48D5BAD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839AFB6"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16CFBB" w14:textId="77777777" w:rsidR="00AE37F0" w:rsidRPr="004F227F" w:rsidRDefault="00AE37F0" w:rsidP="007F29A9">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5E2C0103" w14:textId="77777777" w:rsidR="00AE37F0" w:rsidRPr="004F227F" w:rsidRDefault="00AE37F0" w:rsidP="007F29A9">
            <w:pPr>
              <w:pStyle w:val="TAC"/>
            </w:pPr>
            <w:r w:rsidRPr="00FC5F2A">
              <w:t>1860</w:t>
            </w:r>
          </w:p>
        </w:tc>
        <w:tc>
          <w:tcPr>
            <w:tcW w:w="964" w:type="dxa"/>
            <w:tcBorders>
              <w:top w:val="single" w:sz="4" w:space="0" w:color="auto"/>
              <w:left w:val="single" w:sz="4" w:space="0" w:color="auto"/>
              <w:bottom w:val="single" w:sz="4" w:space="0" w:color="auto"/>
              <w:right w:val="single" w:sz="4" w:space="0" w:color="auto"/>
            </w:tcBorders>
          </w:tcPr>
          <w:p w14:paraId="592FC640" w14:textId="77777777" w:rsidR="00AE37F0" w:rsidRPr="004F227F" w:rsidRDefault="00AE37F0" w:rsidP="007F29A9">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18D57040" w14:textId="77777777" w:rsidR="00AE37F0" w:rsidRPr="004F227F" w:rsidRDefault="00AE37F0" w:rsidP="007F29A9">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4F400969" w14:textId="77777777" w:rsidR="00AE37F0" w:rsidRPr="004F227F" w:rsidRDefault="00AE37F0" w:rsidP="007F29A9">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66B5E9E4"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DACD7B" w14:textId="77777777" w:rsidR="00AE37F0" w:rsidRPr="004F227F" w:rsidRDefault="00AE37F0" w:rsidP="007F29A9">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4409D8FA" w14:textId="77777777" w:rsidR="00AE37F0" w:rsidRPr="00362702" w:rsidRDefault="00AE37F0" w:rsidP="007F29A9">
            <w:pPr>
              <w:pStyle w:val="TAC"/>
              <w:rPr>
                <w:lang w:val="sv-SE"/>
              </w:rPr>
            </w:pPr>
            <w:r w:rsidRPr="00362702">
              <w:rPr>
                <w:lang w:val="sv-SE"/>
              </w:rPr>
              <w:t>N/A</w:t>
            </w:r>
          </w:p>
        </w:tc>
      </w:tr>
      <w:tr w:rsidR="00AE37F0" w14:paraId="703B0A0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A6EE4DD"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4EC2B0" w14:textId="77777777" w:rsidR="00AE37F0" w:rsidRPr="004F227F" w:rsidRDefault="00AE37F0" w:rsidP="007F29A9">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378F8998" w14:textId="77777777" w:rsidR="00AE37F0" w:rsidRPr="004F227F" w:rsidRDefault="00AE37F0" w:rsidP="007F29A9">
            <w:pPr>
              <w:pStyle w:val="TAC"/>
            </w:pPr>
            <w:r w:rsidRPr="00FC5F2A">
              <w:t>2309</w:t>
            </w:r>
          </w:p>
        </w:tc>
        <w:tc>
          <w:tcPr>
            <w:tcW w:w="964" w:type="dxa"/>
            <w:tcBorders>
              <w:top w:val="single" w:sz="4" w:space="0" w:color="auto"/>
              <w:left w:val="single" w:sz="4" w:space="0" w:color="auto"/>
              <w:bottom w:val="single" w:sz="4" w:space="0" w:color="auto"/>
              <w:right w:val="single" w:sz="4" w:space="0" w:color="auto"/>
            </w:tcBorders>
          </w:tcPr>
          <w:p w14:paraId="189E53C7" w14:textId="77777777" w:rsidR="00AE37F0" w:rsidRPr="004F227F" w:rsidRDefault="00AE37F0" w:rsidP="007F29A9">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0D00BEAE" w14:textId="77777777" w:rsidR="00AE37F0" w:rsidRPr="004F227F" w:rsidRDefault="00AE37F0" w:rsidP="007F29A9">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709FD454" w14:textId="77777777" w:rsidR="00AE37F0" w:rsidRPr="004F227F" w:rsidRDefault="00AE37F0" w:rsidP="007F29A9">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3EA1806B" w14:textId="77777777" w:rsidR="00AE37F0" w:rsidRPr="00362702" w:rsidRDefault="00AE37F0" w:rsidP="007F29A9">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4C863E8" w14:textId="77777777" w:rsidR="00AE37F0" w:rsidRPr="004F227F" w:rsidRDefault="00AE37F0" w:rsidP="007F29A9">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26ADAFB9" w14:textId="77777777" w:rsidR="00AE37F0" w:rsidRPr="00362702" w:rsidRDefault="00AE37F0" w:rsidP="007F29A9">
            <w:pPr>
              <w:pStyle w:val="TAC"/>
              <w:rPr>
                <w:lang w:val="sv-SE"/>
              </w:rPr>
            </w:pPr>
            <w:r w:rsidRPr="00362702">
              <w:rPr>
                <w:lang w:val="sv-SE"/>
              </w:rPr>
              <w:t>IMD5</w:t>
            </w:r>
          </w:p>
        </w:tc>
      </w:tr>
      <w:tr w:rsidR="00AE37F0" w14:paraId="701F4176"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FC5C67"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19531" w14:textId="77777777" w:rsidR="00AE37F0" w:rsidRPr="004F227F" w:rsidRDefault="00AE37F0" w:rsidP="007F29A9">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57752E00" w14:textId="77777777" w:rsidR="00AE37F0" w:rsidRPr="004F227F" w:rsidRDefault="00AE37F0" w:rsidP="007F29A9">
            <w:pPr>
              <w:pStyle w:val="TAC"/>
            </w:pPr>
            <w:r w:rsidRPr="00FC5F2A">
              <w:t>3967</w:t>
            </w:r>
          </w:p>
        </w:tc>
        <w:tc>
          <w:tcPr>
            <w:tcW w:w="964" w:type="dxa"/>
            <w:tcBorders>
              <w:top w:val="single" w:sz="4" w:space="0" w:color="auto"/>
              <w:left w:val="single" w:sz="4" w:space="0" w:color="auto"/>
              <w:bottom w:val="single" w:sz="4" w:space="0" w:color="auto"/>
              <w:right w:val="single" w:sz="4" w:space="0" w:color="auto"/>
            </w:tcBorders>
          </w:tcPr>
          <w:p w14:paraId="45728E7E" w14:textId="77777777" w:rsidR="00AE37F0" w:rsidRPr="004F227F" w:rsidRDefault="00AE37F0" w:rsidP="007F29A9">
            <w:pPr>
              <w:pStyle w:val="TAC"/>
            </w:pPr>
            <w:r w:rsidRPr="00FC5F2A">
              <w:t>10</w:t>
            </w:r>
          </w:p>
        </w:tc>
        <w:tc>
          <w:tcPr>
            <w:tcW w:w="960" w:type="dxa"/>
            <w:tcBorders>
              <w:top w:val="single" w:sz="4" w:space="0" w:color="auto"/>
              <w:left w:val="single" w:sz="4" w:space="0" w:color="auto"/>
              <w:bottom w:val="single" w:sz="4" w:space="0" w:color="auto"/>
              <w:right w:val="single" w:sz="4" w:space="0" w:color="auto"/>
            </w:tcBorders>
          </w:tcPr>
          <w:p w14:paraId="56D13F1B" w14:textId="77777777" w:rsidR="00AE37F0" w:rsidRPr="004F227F" w:rsidRDefault="00AE37F0" w:rsidP="007F29A9">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tcPr>
          <w:p w14:paraId="346EC5A7" w14:textId="77777777" w:rsidR="00AE37F0" w:rsidRPr="004F227F" w:rsidRDefault="00AE37F0" w:rsidP="007F29A9">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18A15F27"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1CC1996" w14:textId="77777777" w:rsidR="00AE37F0" w:rsidRPr="004F227F" w:rsidRDefault="00AE37F0" w:rsidP="007F29A9">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0DFE4EBC" w14:textId="77777777" w:rsidR="00AE37F0" w:rsidRPr="00362702" w:rsidRDefault="00AE37F0" w:rsidP="007F29A9">
            <w:pPr>
              <w:pStyle w:val="TAC"/>
              <w:rPr>
                <w:lang w:val="sv-SE"/>
              </w:rPr>
            </w:pPr>
            <w:r w:rsidRPr="00362702">
              <w:rPr>
                <w:lang w:val="sv-SE"/>
              </w:rPr>
              <w:t>N/A</w:t>
            </w:r>
          </w:p>
        </w:tc>
      </w:tr>
      <w:tr w:rsidR="00AE37F0" w:rsidRPr="00362702" w14:paraId="3EF6B0D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A1F416D" w14:textId="77777777" w:rsidR="00AE37F0" w:rsidRPr="00362702" w:rsidRDefault="00AE37F0" w:rsidP="007F29A9">
            <w:pPr>
              <w:pStyle w:val="TAC"/>
              <w:rPr>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1C1DF2A7" w14:textId="77777777" w:rsidR="00AE37F0" w:rsidRPr="004F227F" w:rsidRDefault="00AE37F0" w:rsidP="007F29A9">
            <w:pPr>
              <w:pStyle w:val="TAC"/>
            </w:pPr>
            <w:r>
              <w:rPr>
                <w:lang w:eastAsia="zh-CN"/>
              </w:rPr>
              <w:t>n</w:t>
            </w:r>
            <w:r>
              <w:rPr>
                <w:lang w:eastAsia="en-GB"/>
              </w:rPr>
              <w:t>2</w:t>
            </w:r>
          </w:p>
        </w:tc>
        <w:tc>
          <w:tcPr>
            <w:tcW w:w="960" w:type="dxa"/>
            <w:tcBorders>
              <w:top w:val="single" w:sz="4" w:space="0" w:color="auto"/>
              <w:left w:val="single" w:sz="4" w:space="0" w:color="auto"/>
              <w:bottom w:val="single" w:sz="4" w:space="0" w:color="auto"/>
              <w:right w:val="single" w:sz="4" w:space="0" w:color="auto"/>
            </w:tcBorders>
          </w:tcPr>
          <w:p w14:paraId="43F2B47A" w14:textId="77777777" w:rsidR="00AE37F0" w:rsidRPr="00FC5F2A" w:rsidRDefault="00AE37F0" w:rsidP="007F29A9">
            <w:pPr>
              <w:pStyle w:val="TAC"/>
            </w:pPr>
            <w:r>
              <w:rPr>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510294EB" w14:textId="77777777" w:rsidR="00AE37F0" w:rsidRPr="00FC5F2A" w:rsidRDefault="00AE37F0" w:rsidP="007F29A9">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17EB16" w14:textId="77777777" w:rsidR="00AE37F0" w:rsidRPr="00FC5F2A" w:rsidRDefault="00AE37F0" w:rsidP="007F29A9">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A2A487" w14:textId="77777777" w:rsidR="00AE37F0" w:rsidRPr="00FC5F2A" w:rsidRDefault="00AE37F0" w:rsidP="007F29A9">
            <w:pPr>
              <w:pStyle w:val="TAC"/>
            </w:pPr>
            <w:r>
              <w:rPr>
                <w:lang w:eastAsia="en-GB"/>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6D8E9A7E" w14:textId="77777777" w:rsidR="00AE37F0" w:rsidRPr="00362702" w:rsidRDefault="00AE37F0" w:rsidP="007F29A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2C9D09B" w14:textId="77777777" w:rsidR="00AE37F0" w:rsidRPr="004F227F"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549576" w14:textId="77777777" w:rsidR="00AE37F0" w:rsidRPr="00362702" w:rsidRDefault="00AE37F0" w:rsidP="007F29A9">
            <w:pPr>
              <w:pStyle w:val="TAC"/>
              <w:rPr>
                <w:lang w:val="sv-SE"/>
              </w:rPr>
            </w:pPr>
            <w:r>
              <w:t>N/A</w:t>
            </w:r>
          </w:p>
        </w:tc>
      </w:tr>
      <w:tr w:rsidR="00AE37F0" w:rsidRPr="00362702" w14:paraId="03CCCD0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8EA6A24"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6B899" w14:textId="77777777" w:rsidR="00AE37F0" w:rsidRPr="004F227F" w:rsidRDefault="00AE37F0" w:rsidP="007F29A9">
            <w:pPr>
              <w:pStyle w:val="TAC"/>
            </w:pPr>
            <w:r>
              <w:rPr>
                <w:lang w:val="sv-SE" w:eastAsia="en-GB"/>
              </w:rPr>
              <w:t>n</w:t>
            </w:r>
            <w:r>
              <w:rPr>
                <w:lang w:eastAsia="en-GB"/>
              </w:rPr>
              <w:t>66</w:t>
            </w:r>
          </w:p>
        </w:tc>
        <w:tc>
          <w:tcPr>
            <w:tcW w:w="960" w:type="dxa"/>
            <w:tcBorders>
              <w:top w:val="single" w:sz="4" w:space="0" w:color="auto"/>
              <w:left w:val="single" w:sz="4" w:space="0" w:color="auto"/>
              <w:bottom w:val="single" w:sz="4" w:space="0" w:color="auto"/>
              <w:right w:val="single" w:sz="4" w:space="0" w:color="auto"/>
            </w:tcBorders>
          </w:tcPr>
          <w:p w14:paraId="5B14B766" w14:textId="77777777" w:rsidR="00AE37F0" w:rsidRPr="00FC5F2A" w:rsidRDefault="00AE37F0" w:rsidP="007F29A9">
            <w:pPr>
              <w:pStyle w:val="TAC"/>
            </w:pPr>
            <w:r>
              <w:rPr>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44CC9A99" w14:textId="77777777" w:rsidR="00AE37F0" w:rsidRPr="00FC5F2A" w:rsidRDefault="00AE37F0" w:rsidP="007F29A9">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53B18D" w14:textId="77777777" w:rsidR="00AE37F0" w:rsidRPr="00FC5F2A" w:rsidRDefault="00AE37F0" w:rsidP="007F29A9">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DCF637C" w14:textId="77777777" w:rsidR="00AE37F0" w:rsidRPr="00FC5F2A" w:rsidRDefault="00AE37F0" w:rsidP="007F29A9">
            <w:pPr>
              <w:pStyle w:val="TAC"/>
            </w:pPr>
            <w:r>
              <w:rPr>
                <w:lang w:eastAsia="en-GB"/>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5828703A" w14:textId="77777777" w:rsidR="00AE37F0" w:rsidRPr="00362702" w:rsidRDefault="00AE37F0" w:rsidP="007F29A9">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2266354B" w14:textId="77777777" w:rsidR="00AE37F0" w:rsidRPr="004F227F"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173804" w14:textId="77777777" w:rsidR="00AE37F0" w:rsidRPr="00362702" w:rsidRDefault="00AE37F0" w:rsidP="007F29A9">
            <w:pPr>
              <w:pStyle w:val="TAC"/>
              <w:rPr>
                <w:lang w:val="sv-SE"/>
              </w:rPr>
            </w:pPr>
            <w:r>
              <w:t>IMD2</w:t>
            </w:r>
            <w:r w:rsidRPr="00D24743">
              <w:rPr>
                <w:vertAlign w:val="superscript"/>
              </w:rPr>
              <w:t>1,2</w:t>
            </w:r>
          </w:p>
        </w:tc>
      </w:tr>
      <w:tr w:rsidR="00AE37F0" w:rsidRPr="00362702" w14:paraId="5C8F47B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2E1EAF1"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FF0D40" w14:textId="77777777" w:rsidR="00AE37F0" w:rsidRPr="004F227F" w:rsidRDefault="00AE37F0" w:rsidP="007F29A9">
            <w:pPr>
              <w:pStyle w:val="TAC"/>
            </w:pPr>
            <w:r>
              <w:rPr>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6AC00BB" w14:textId="77777777" w:rsidR="00AE37F0" w:rsidRPr="00FC5F2A" w:rsidRDefault="00AE37F0" w:rsidP="007F29A9">
            <w:pPr>
              <w:pStyle w:val="TAC"/>
            </w:pPr>
            <w:r>
              <w:rPr>
                <w:lang w:eastAsia="en-GB"/>
              </w:rPr>
              <w:t>3970</w:t>
            </w:r>
          </w:p>
        </w:tc>
        <w:tc>
          <w:tcPr>
            <w:tcW w:w="964" w:type="dxa"/>
            <w:tcBorders>
              <w:top w:val="single" w:sz="4" w:space="0" w:color="auto"/>
              <w:left w:val="single" w:sz="4" w:space="0" w:color="auto"/>
              <w:bottom w:val="single" w:sz="4" w:space="0" w:color="auto"/>
              <w:right w:val="single" w:sz="4" w:space="0" w:color="auto"/>
            </w:tcBorders>
          </w:tcPr>
          <w:p w14:paraId="4FA4CD6A" w14:textId="77777777" w:rsidR="00AE37F0" w:rsidRPr="00FC5F2A" w:rsidRDefault="00AE37F0" w:rsidP="007F29A9">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069404A" w14:textId="77777777" w:rsidR="00AE37F0" w:rsidRPr="00FC5F2A" w:rsidRDefault="00AE37F0" w:rsidP="007F29A9">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0D4161F" w14:textId="77777777" w:rsidR="00AE37F0" w:rsidRPr="00FC5F2A" w:rsidRDefault="00AE37F0" w:rsidP="007F29A9">
            <w:pPr>
              <w:pStyle w:val="TAC"/>
            </w:pPr>
            <w:r>
              <w:rPr>
                <w:lang w:eastAsia="en-GB"/>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436188CB" w14:textId="77777777" w:rsidR="00AE37F0" w:rsidRPr="00362702" w:rsidRDefault="00AE37F0" w:rsidP="007F29A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FC99A55" w14:textId="77777777" w:rsidR="00AE37F0" w:rsidRPr="004F227F"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4326667" w14:textId="77777777" w:rsidR="00AE37F0" w:rsidRPr="00362702" w:rsidRDefault="00AE37F0" w:rsidP="007F29A9">
            <w:pPr>
              <w:pStyle w:val="TAC"/>
              <w:rPr>
                <w:lang w:val="sv-SE"/>
              </w:rPr>
            </w:pPr>
            <w:r>
              <w:t>N/A</w:t>
            </w:r>
          </w:p>
        </w:tc>
      </w:tr>
      <w:tr w:rsidR="00AE37F0" w:rsidRPr="00362702" w14:paraId="54D8A24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FC04B6A"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A2A55" w14:textId="77777777" w:rsidR="00AE37F0" w:rsidRPr="004F227F" w:rsidRDefault="00AE37F0" w:rsidP="007F29A9">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79D6A610" w14:textId="77777777" w:rsidR="00AE37F0" w:rsidRPr="00FC5F2A" w:rsidRDefault="00AE37F0" w:rsidP="007F29A9">
            <w:pPr>
              <w:pStyle w:val="TAC"/>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3AADB3F1" w14:textId="77777777" w:rsidR="00AE37F0" w:rsidRPr="00FC5F2A"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4DCEF68" w14:textId="77777777" w:rsidR="00AE37F0" w:rsidRPr="00FC5F2A"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AD92DDE" w14:textId="77777777" w:rsidR="00AE37F0" w:rsidRPr="00FC5F2A" w:rsidRDefault="00AE37F0" w:rsidP="007F29A9">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18C16342" w14:textId="77777777" w:rsidR="00AE37F0" w:rsidRPr="00362702" w:rsidRDefault="00AE37F0" w:rsidP="007F29A9">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E09AB00" w14:textId="77777777" w:rsidR="00AE37F0" w:rsidRPr="004F227F"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F1F88A" w14:textId="77777777" w:rsidR="00AE37F0" w:rsidRPr="00362702" w:rsidRDefault="00AE37F0" w:rsidP="007F29A9">
            <w:pPr>
              <w:pStyle w:val="TAC"/>
              <w:rPr>
                <w:lang w:val="sv-SE"/>
              </w:rPr>
            </w:pPr>
            <w:r>
              <w:t>IMD2</w:t>
            </w:r>
            <w:r w:rsidRPr="00D24743">
              <w:rPr>
                <w:vertAlign w:val="superscript"/>
              </w:rPr>
              <w:t>1,2</w:t>
            </w:r>
          </w:p>
        </w:tc>
      </w:tr>
      <w:tr w:rsidR="00AE37F0" w:rsidRPr="00362702" w14:paraId="7E7ACA4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15D7011F"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2CEFC" w14:textId="77777777" w:rsidR="00AE37F0" w:rsidRPr="004F227F" w:rsidRDefault="00AE37F0" w:rsidP="007F29A9">
            <w:pPr>
              <w:pStyle w:val="TAC"/>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27DB99C0" w14:textId="77777777" w:rsidR="00AE37F0" w:rsidRPr="00FC5F2A" w:rsidRDefault="00AE37F0" w:rsidP="007F29A9">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2EA62C80" w14:textId="77777777" w:rsidR="00AE37F0" w:rsidRPr="00FC5F2A" w:rsidRDefault="00AE37F0" w:rsidP="007F29A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805E47F" w14:textId="77777777" w:rsidR="00AE37F0" w:rsidRPr="00FC5F2A" w:rsidRDefault="00AE37F0" w:rsidP="007F29A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1BA63D" w14:textId="77777777" w:rsidR="00AE37F0" w:rsidRPr="00FC5F2A" w:rsidRDefault="00AE37F0" w:rsidP="007F29A9">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20C564A7" w14:textId="77777777" w:rsidR="00AE37F0" w:rsidRPr="00362702" w:rsidRDefault="00AE37F0" w:rsidP="007F29A9">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B3231F" w14:textId="77777777" w:rsidR="00AE37F0" w:rsidRPr="004F227F"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574EE7" w14:textId="77777777" w:rsidR="00AE37F0" w:rsidRPr="00362702" w:rsidRDefault="00AE37F0" w:rsidP="007F29A9">
            <w:pPr>
              <w:pStyle w:val="TAC"/>
              <w:rPr>
                <w:lang w:val="sv-SE"/>
              </w:rPr>
            </w:pPr>
            <w:r>
              <w:t>N/A</w:t>
            </w:r>
          </w:p>
        </w:tc>
      </w:tr>
      <w:tr w:rsidR="00AE37F0" w:rsidRPr="00362702" w14:paraId="1C46D720"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B02319"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F4D39" w14:textId="77777777" w:rsidR="00AE37F0" w:rsidRPr="004F227F" w:rsidRDefault="00AE37F0" w:rsidP="007F29A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6826710" w14:textId="77777777" w:rsidR="00AE37F0" w:rsidRPr="00FC5F2A" w:rsidRDefault="00AE37F0" w:rsidP="007F29A9">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63B8A51B" w14:textId="77777777" w:rsidR="00AE37F0" w:rsidRPr="00FC5F2A"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DA2E3E9" w14:textId="77777777" w:rsidR="00AE37F0" w:rsidRPr="00FC5F2A"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D0E3916" w14:textId="77777777" w:rsidR="00AE37F0" w:rsidRPr="00FC5F2A" w:rsidRDefault="00AE37F0" w:rsidP="007F29A9">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15B0D9DC" w14:textId="77777777" w:rsidR="00AE37F0" w:rsidRPr="00362702" w:rsidRDefault="00AE37F0" w:rsidP="007F29A9">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290BC" w14:textId="77777777" w:rsidR="00AE37F0" w:rsidRPr="004F227F"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973E89" w14:textId="77777777" w:rsidR="00AE37F0" w:rsidRPr="00362702" w:rsidRDefault="00AE37F0" w:rsidP="007F29A9">
            <w:pPr>
              <w:pStyle w:val="TAC"/>
              <w:rPr>
                <w:lang w:val="sv-SE"/>
              </w:rPr>
            </w:pPr>
            <w:r>
              <w:t>N/A</w:t>
            </w:r>
          </w:p>
        </w:tc>
      </w:tr>
      <w:tr w:rsidR="00AE37F0" w:rsidRPr="00362702" w14:paraId="2C9EDF6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4B7B9CB" w14:textId="77777777" w:rsidR="00AE37F0" w:rsidRPr="00362702" w:rsidRDefault="00AE37F0" w:rsidP="007F29A9">
            <w:pPr>
              <w:pStyle w:val="TAC"/>
              <w:rPr>
                <w:lang w:val="en-US" w:eastAsia="zh-CN"/>
              </w:rPr>
            </w:pPr>
            <w:r w:rsidRPr="00780510">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775F9269" w14:textId="77777777" w:rsidR="00AE37F0" w:rsidRPr="004F227F" w:rsidRDefault="00AE37F0" w:rsidP="007F29A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880B50A" w14:textId="77777777" w:rsidR="00AE37F0" w:rsidRPr="00FC5F2A" w:rsidRDefault="00AE37F0" w:rsidP="007F29A9">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6CAE13E0" w14:textId="77777777" w:rsidR="00AE37F0" w:rsidRPr="00FC5F2A" w:rsidRDefault="00AE37F0" w:rsidP="007F29A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3D7102" w14:textId="77777777" w:rsidR="00AE37F0" w:rsidRPr="00FC5F2A" w:rsidRDefault="00AE37F0" w:rsidP="007F29A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544A6" w14:textId="77777777" w:rsidR="00AE37F0" w:rsidRPr="00FC5F2A" w:rsidRDefault="00AE37F0" w:rsidP="007F29A9">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5C775EF" w14:textId="77777777" w:rsidR="00AE37F0" w:rsidRPr="00362702" w:rsidRDefault="00AE37F0" w:rsidP="007F29A9">
            <w:pPr>
              <w:pStyle w:val="TAC"/>
              <w:rPr>
                <w:lang w:val="sv-SE"/>
              </w:rPr>
            </w:pPr>
            <w:r w:rsidRPr="00F9476A">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600445A9" w14:textId="77777777" w:rsidR="00AE37F0" w:rsidRPr="004F227F"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F15D8E" w14:textId="77777777" w:rsidR="00AE37F0" w:rsidRPr="00362702" w:rsidRDefault="00AE37F0" w:rsidP="007F29A9">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AE37F0" w:rsidRPr="00362702" w14:paraId="2233A40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5ED9C47"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914787" w14:textId="77777777" w:rsidR="00AE37F0" w:rsidRPr="004F227F" w:rsidRDefault="00AE37F0" w:rsidP="007F29A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B71E9EC" w14:textId="77777777" w:rsidR="00AE37F0" w:rsidRPr="00FC5F2A" w:rsidRDefault="00AE37F0" w:rsidP="007F29A9">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C27E171" w14:textId="77777777" w:rsidR="00AE37F0" w:rsidRPr="00FC5F2A" w:rsidRDefault="00AE37F0" w:rsidP="007F29A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009CAB" w14:textId="77777777" w:rsidR="00AE37F0" w:rsidRPr="00FC5F2A" w:rsidRDefault="00AE37F0" w:rsidP="007F29A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872643" w14:textId="77777777" w:rsidR="00AE37F0" w:rsidRPr="00FC5F2A" w:rsidRDefault="00AE37F0" w:rsidP="007F29A9">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ED39F86" w14:textId="77777777" w:rsidR="00AE37F0" w:rsidRPr="00362702" w:rsidRDefault="00AE37F0" w:rsidP="007F29A9">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9BA096" w14:textId="77777777" w:rsidR="00AE37F0" w:rsidRPr="004F227F"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6C6A37" w14:textId="77777777" w:rsidR="00AE37F0" w:rsidRPr="00362702" w:rsidRDefault="00AE37F0" w:rsidP="007F29A9">
            <w:pPr>
              <w:pStyle w:val="TAC"/>
              <w:rPr>
                <w:lang w:val="sv-SE"/>
              </w:rPr>
            </w:pPr>
            <w:r>
              <w:rPr>
                <w:rFonts w:eastAsia="Malgun Gothic"/>
                <w:lang w:eastAsia="ko-KR"/>
              </w:rPr>
              <w:t>N/A</w:t>
            </w:r>
          </w:p>
        </w:tc>
      </w:tr>
      <w:tr w:rsidR="00AE37F0" w:rsidRPr="00362702" w14:paraId="24C9E0A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227CD60"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FE9DE3" w14:textId="77777777" w:rsidR="00AE37F0" w:rsidRPr="004F227F" w:rsidRDefault="00AE37F0"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FBE847" w14:textId="77777777" w:rsidR="00AE37F0" w:rsidRPr="00FC5F2A" w:rsidRDefault="00AE37F0" w:rsidP="007F29A9">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80ACB54" w14:textId="77777777" w:rsidR="00AE37F0" w:rsidRPr="00FC5F2A" w:rsidRDefault="00AE37F0" w:rsidP="007F29A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271FB2" w14:textId="77777777" w:rsidR="00AE37F0" w:rsidRPr="00FC5F2A" w:rsidRDefault="00AE37F0" w:rsidP="007F29A9">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F7C2C3" w14:textId="77777777" w:rsidR="00AE37F0" w:rsidRPr="00FC5F2A" w:rsidRDefault="00AE37F0" w:rsidP="007F29A9">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FF7772C" w14:textId="77777777" w:rsidR="00AE37F0" w:rsidRPr="00362702" w:rsidRDefault="00AE37F0" w:rsidP="007F29A9">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A3C600" w14:textId="77777777" w:rsidR="00AE37F0" w:rsidRPr="004F227F" w:rsidRDefault="00AE37F0" w:rsidP="007F29A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EFC0F2" w14:textId="77777777" w:rsidR="00AE37F0" w:rsidRPr="00362702" w:rsidRDefault="00AE37F0" w:rsidP="007F29A9">
            <w:pPr>
              <w:pStyle w:val="TAC"/>
              <w:rPr>
                <w:lang w:val="sv-SE"/>
              </w:rPr>
            </w:pPr>
            <w:r>
              <w:rPr>
                <w:rFonts w:eastAsia="Malgun Gothic"/>
                <w:lang w:eastAsia="ko-KR"/>
              </w:rPr>
              <w:t>N/A</w:t>
            </w:r>
          </w:p>
        </w:tc>
      </w:tr>
      <w:tr w:rsidR="00AE37F0" w:rsidRPr="00362702" w14:paraId="2B58013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FBD21BD"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C44825" w14:textId="77777777" w:rsidR="00AE37F0" w:rsidRPr="004F227F" w:rsidRDefault="00AE37F0" w:rsidP="007F29A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6109048" w14:textId="77777777" w:rsidR="00AE37F0" w:rsidRPr="00FC5F2A" w:rsidRDefault="00AE37F0" w:rsidP="007F29A9">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47BCFA8" w14:textId="77777777" w:rsidR="00AE37F0" w:rsidRPr="00FC5F2A" w:rsidRDefault="00AE37F0" w:rsidP="007F29A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DA2E07" w14:textId="77777777" w:rsidR="00AE37F0" w:rsidRPr="00FC5F2A" w:rsidRDefault="00AE37F0" w:rsidP="007F29A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24C61F" w14:textId="77777777" w:rsidR="00AE37F0" w:rsidRPr="00FC5F2A" w:rsidRDefault="00AE37F0" w:rsidP="007F29A9">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2D1453D" w14:textId="77777777" w:rsidR="00AE37F0" w:rsidRPr="00362702" w:rsidRDefault="00AE37F0" w:rsidP="007F29A9">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A14EC" w14:textId="77777777" w:rsidR="00AE37F0" w:rsidRPr="004F227F"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E15A74" w14:textId="77777777" w:rsidR="00AE37F0" w:rsidRPr="00362702" w:rsidRDefault="00AE37F0" w:rsidP="007F29A9">
            <w:pPr>
              <w:pStyle w:val="TAC"/>
              <w:rPr>
                <w:lang w:val="sv-SE"/>
              </w:rPr>
            </w:pPr>
            <w:r>
              <w:rPr>
                <w:rFonts w:eastAsia="Malgun Gothic"/>
                <w:lang w:eastAsia="ko-KR"/>
              </w:rPr>
              <w:t>N/A</w:t>
            </w:r>
          </w:p>
        </w:tc>
      </w:tr>
      <w:tr w:rsidR="00AE37F0" w:rsidRPr="00362702" w14:paraId="06CF167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A34469E"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8603D9" w14:textId="77777777" w:rsidR="00AE37F0" w:rsidRPr="004F227F" w:rsidRDefault="00AE37F0" w:rsidP="007F29A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A4E7D9E" w14:textId="77777777" w:rsidR="00AE37F0" w:rsidRPr="00FC5F2A" w:rsidRDefault="00AE37F0" w:rsidP="007F29A9">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5035CB86" w14:textId="77777777" w:rsidR="00AE37F0" w:rsidRPr="00FC5F2A" w:rsidRDefault="00AE37F0" w:rsidP="007F29A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CDA534" w14:textId="77777777" w:rsidR="00AE37F0" w:rsidRPr="00FC5F2A" w:rsidRDefault="00AE37F0" w:rsidP="007F29A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478757" w14:textId="77777777" w:rsidR="00AE37F0" w:rsidRPr="00FC5F2A" w:rsidRDefault="00AE37F0" w:rsidP="007F29A9">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9201170" w14:textId="77777777" w:rsidR="00AE37F0" w:rsidRPr="00362702" w:rsidRDefault="00AE37F0" w:rsidP="007F29A9">
            <w:pPr>
              <w:pStyle w:val="TAC"/>
              <w:rPr>
                <w:lang w:val="sv-SE"/>
              </w:rPr>
            </w:pPr>
            <w:r w:rsidRPr="00F9476A">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7E49C0D6" w14:textId="77777777" w:rsidR="00AE37F0" w:rsidRPr="004F227F"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77D90F" w14:textId="77777777" w:rsidR="00AE37F0" w:rsidRPr="00362702" w:rsidRDefault="00AE37F0" w:rsidP="007F29A9">
            <w:pPr>
              <w:pStyle w:val="TAC"/>
              <w:rPr>
                <w:lang w:val="sv-SE"/>
              </w:rPr>
            </w:pPr>
            <w:r>
              <w:rPr>
                <w:rFonts w:eastAsia="Malgun Gothic"/>
                <w:lang w:eastAsia="ko-KR"/>
              </w:rPr>
              <w:t>IMD2</w:t>
            </w:r>
          </w:p>
        </w:tc>
      </w:tr>
      <w:tr w:rsidR="00AE37F0" w:rsidRPr="00362702" w14:paraId="339A0D5D"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9D194F"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0DC3F" w14:textId="77777777" w:rsidR="00AE37F0" w:rsidRPr="004F227F" w:rsidRDefault="00AE37F0" w:rsidP="007F29A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76E099E" w14:textId="77777777" w:rsidR="00AE37F0" w:rsidRPr="00FC5F2A" w:rsidRDefault="00AE37F0" w:rsidP="007F29A9">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373DD19" w14:textId="77777777" w:rsidR="00AE37F0" w:rsidRPr="00FC5F2A" w:rsidRDefault="00AE37F0" w:rsidP="007F29A9">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F5D4BB" w14:textId="77777777" w:rsidR="00AE37F0" w:rsidRPr="00FC5F2A" w:rsidRDefault="00AE37F0" w:rsidP="007F29A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EF032B" w14:textId="77777777" w:rsidR="00AE37F0" w:rsidRPr="00FC5F2A" w:rsidRDefault="00AE37F0" w:rsidP="007F29A9">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7595E90" w14:textId="77777777" w:rsidR="00AE37F0" w:rsidRPr="00362702" w:rsidRDefault="00AE37F0" w:rsidP="007F29A9">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8DA143" w14:textId="77777777" w:rsidR="00AE37F0" w:rsidRPr="004F227F" w:rsidRDefault="00AE37F0" w:rsidP="007F29A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707735" w14:textId="77777777" w:rsidR="00AE37F0" w:rsidRPr="00362702" w:rsidRDefault="00AE37F0" w:rsidP="007F29A9">
            <w:pPr>
              <w:pStyle w:val="TAC"/>
              <w:rPr>
                <w:lang w:val="sv-SE"/>
              </w:rPr>
            </w:pPr>
            <w:r>
              <w:rPr>
                <w:rFonts w:eastAsia="Malgun Gothic"/>
                <w:lang w:eastAsia="ko-KR"/>
              </w:rPr>
              <w:t>N/A</w:t>
            </w:r>
          </w:p>
        </w:tc>
      </w:tr>
      <w:tr w:rsidR="00AE37F0" w14:paraId="5B4D4C46"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FF6BD9" w14:textId="77777777" w:rsidR="00AE37F0" w:rsidRPr="00362702" w:rsidRDefault="00AE37F0" w:rsidP="007F29A9">
            <w:pPr>
              <w:pStyle w:val="TAC"/>
              <w:rPr>
                <w:lang w:val="en-US" w:eastAsia="zh-CN"/>
              </w:rPr>
            </w:pPr>
            <w:r w:rsidRPr="00362702">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5CD92D1C" w14:textId="77777777" w:rsidR="00AE37F0" w:rsidRPr="00FF4632" w:rsidRDefault="00AE37F0" w:rsidP="007F29A9">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12A47DBE" w14:textId="77777777" w:rsidR="00AE37F0" w:rsidRDefault="00AE37F0" w:rsidP="007F29A9">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4B788B15" w14:textId="77777777" w:rsidR="00AE37F0" w:rsidRPr="0007243A" w:rsidRDefault="00AE37F0" w:rsidP="007F29A9">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6A7C9325" w14:textId="77777777" w:rsidR="00AE37F0" w:rsidRPr="00BA025E" w:rsidRDefault="00AE37F0" w:rsidP="007F29A9">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4825EF92" w14:textId="77777777" w:rsidR="00AE37F0" w:rsidRDefault="00AE37F0" w:rsidP="007F29A9">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72649AEA" w14:textId="77777777" w:rsidR="00AE37F0" w:rsidRPr="00362702" w:rsidRDefault="00AE37F0" w:rsidP="007F29A9">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897EBE9" w14:textId="77777777" w:rsidR="00AE37F0" w:rsidRPr="00EE7221" w:rsidRDefault="00AE37F0" w:rsidP="007F29A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17420883" w14:textId="77777777" w:rsidR="00AE37F0" w:rsidRDefault="00AE37F0" w:rsidP="007F29A9">
            <w:pPr>
              <w:pStyle w:val="TAC"/>
              <w:rPr>
                <w:lang w:val="sv-SE"/>
              </w:rPr>
            </w:pPr>
            <w:r w:rsidRPr="00362702">
              <w:rPr>
                <w:lang w:val="sv-SE"/>
              </w:rPr>
              <w:t>IMD5</w:t>
            </w:r>
          </w:p>
        </w:tc>
      </w:tr>
      <w:tr w:rsidR="00AE37F0" w14:paraId="1F1DCDC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F740C98"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40406" w14:textId="77777777" w:rsidR="00AE37F0" w:rsidRPr="00FF4632" w:rsidRDefault="00AE37F0" w:rsidP="007F29A9">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34EB4E18" w14:textId="77777777" w:rsidR="00AE37F0" w:rsidRDefault="00AE37F0" w:rsidP="007F29A9">
            <w:pPr>
              <w:pStyle w:val="TAC"/>
            </w:pPr>
            <w:r w:rsidRPr="00DA6F28">
              <w:t>707.5</w:t>
            </w:r>
          </w:p>
        </w:tc>
        <w:tc>
          <w:tcPr>
            <w:tcW w:w="964" w:type="dxa"/>
            <w:tcBorders>
              <w:top w:val="single" w:sz="4" w:space="0" w:color="auto"/>
              <w:left w:val="single" w:sz="4" w:space="0" w:color="auto"/>
              <w:bottom w:val="single" w:sz="4" w:space="0" w:color="auto"/>
              <w:right w:val="single" w:sz="4" w:space="0" w:color="auto"/>
            </w:tcBorders>
          </w:tcPr>
          <w:p w14:paraId="421FC87C" w14:textId="77777777" w:rsidR="00AE37F0" w:rsidRPr="0007243A" w:rsidRDefault="00AE37F0" w:rsidP="007F29A9">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585B07C0" w14:textId="77777777" w:rsidR="00AE37F0" w:rsidRPr="00BA025E" w:rsidRDefault="00AE37F0" w:rsidP="007F29A9">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37452E43" w14:textId="77777777" w:rsidR="00AE37F0" w:rsidRDefault="00AE37F0" w:rsidP="007F29A9">
            <w:pPr>
              <w:pStyle w:val="TAC"/>
            </w:pPr>
            <w:r w:rsidRPr="00DA6F28">
              <w:t>737.5</w:t>
            </w:r>
          </w:p>
        </w:tc>
        <w:tc>
          <w:tcPr>
            <w:tcW w:w="977" w:type="dxa"/>
            <w:tcBorders>
              <w:top w:val="single" w:sz="4" w:space="0" w:color="auto"/>
              <w:left w:val="single" w:sz="4" w:space="0" w:color="auto"/>
              <w:bottom w:val="single" w:sz="4" w:space="0" w:color="auto"/>
              <w:right w:val="single" w:sz="4" w:space="0" w:color="auto"/>
            </w:tcBorders>
          </w:tcPr>
          <w:p w14:paraId="740C8E30"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0B7BD14" w14:textId="77777777" w:rsidR="00AE37F0" w:rsidRPr="00EE7221" w:rsidRDefault="00AE37F0" w:rsidP="007F29A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43DD62A3" w14:textId="77777777" w:rsidR="00AE37F0" w:rsidRDefault="00AE37F0" w:rsidP="007F29A9">
            <w:pPr>
              <w:pStyle w:val="TAC"/>
              <w:rPr>
                <w:lang w:val="sv-SE"/>
              </w:rPr>
            </w:pPr>
            <w:r w:rsidRPr="00362702">
              <w:rPr>
                <w:lang w:val="sv-SE"/>
              </w:rPr>
              <w:t>N/A</w:t>
            </w:r>
          </w:p>
        </w:tc>
      </w:tr>
      <w:tr w:rsidR="00AE37F0" w14:paraId="4601C52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56CE8FE"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3348F7" w14:textId="77777777" w:rsidR="00AE37F0" w:rsidRPr="00FF4632" w:rsidRDefault="00AE37F0" w:rsidP="007F29A9">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20830CC4" w14:textId="77777777" w:rsidR="00AE37F0" w:rsidRDefault="00AE37F0" w:rsidP="007F29A9">
            <w:pPr>
              <w:pStyle w:val="TAC"/>
            </w:pPr>
            <w:r w:rsidRPr="00DA6F28">
              <w:t>3710</w:t>
            </w:r>
          </w:p>
        </w:tc>
        <w:tc>
          <w:tcPr>
            <w:tcW w:w="964" w:type="dxa"/>
            <w:tcBorders>
              <w:top w:val="single" w:sz="4" w:space="0" w:color="auto"/>
              <w:left w:val="single" w:sz="4" w:space="0" w:color="auto"/>
              <w:bottom w:val="single" w:sz="4" w:space="0" w:color="auto"/>
              <w:right w:val="single" w:sz="4" w:space="0" w:color="auto"/>
            </w:tcBorders>
          </w:tcPr>
          <w:p w14:paraId="5E8D774B" w14:textId="77777777" w:rsidR="00AE37F0" w:rsidRPr="0007243A" w:rsidRDefault="00AE37F0" w:rsidP="007F29A9">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74266C02" w14:textId="77777777" w:rsidR="00AE37F0" w:rsidRPr="00BA025E" w:rsidRDefault="00AE37F0" w:rsidP="007F29A9">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010A7AEC" w14:textId="77777777" w:rsidR="00AE37F0" w:rsidRDefault="00AE37F0" w:rsidP="007F29A9">
            <w:pPr>
              <w:pStyle w:val="TAC"/>
            </w:pPr>
            <w:r w:rsidRPr="00DA6F28">
              <w:t>3710</w:t>
            </w:r>
          </w:p>
        </w:tc>
        <w:tc>
          <w:tcPr>
            <w:tcW w:w="977" w:type="dxa"/>
            <w:tcBorders>
              <w:top w:val="single" w:sz="4" w:space="0" w:color="auto"/>
              <w:left w:val="single" w:sz="4" w:space="0" w:color="auto"/>
              <w:bottom w:val="single" w:sz="4" w:space="0" w:color="auto"/>
              <w:right w:val="single" w:sz="4" w:space="0" w:color="auto"/>
            </w:tcBorders>
          </w:tcPr>
          <w:p w14:paraId="0A1A5C52"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546C31" w14:textId="77777777" w:rsidR="00AE37F0" w:rsidRPr="00EE7221" w:rsidRDefault="00AE37F0" w:rsidP="007F29A9">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31C74DD5" w14:textId="77777777" w:rsidR="00AE37F0" w:rsidRDefault="00AE37F0" w:rsidP="007F29A9">
            <w:pPr>
              <w:pStyle w:val="TAC"/>
              <w:rPr>
                <w:lang w:val="sv-SE"/>
              </w:rPr>
            </w:pPr>
            <w:r w:rsidRPr="00362702">
              <w:rPr>
                <w:lang w:val="sv-SE"/>
              </w:rPr>
              <w:t>N/A</w:t>
            </w:r>
          </w:p>
        </w:tc>
      </w:tr>
      <w:tr w:rsidR="00AE37F0" w14:paraId="657A53E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CF5200D"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DB81C3" w14:textId="77777777" w:rsidR="00AE37F0" w:rsidRPr="00FF4632" w:rsidRDefault="00AE37F0" w:rsidP="007F29A9">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6A0E1D62" w14:textId="77777777" w:rsidR="00AE37F0" w:rsidRDefault="00AE37F0" w:rsidP="007F29A9">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3A8A2912" w14:textId="77777777" w:rsidR="00AE37F0" w:rsidRPr="0007243A" w:rsidRDefault="00AE37F0" w:rsidP="007F29A9">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615663AA" w14:textId="77777777" w:rsidR="00AE37F0" w:rsidRPr="00BA025E" w:rsidRDefault="00AE37F0" w:rsidP="007F29A9">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4A3A5F94" w14:textId="77777777" w:rsidR="00AE37F0" w:rsidRDefault="00AE37F0" w:rsidP="007F29A9">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3C717D0B"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D6E563" w14:textId="77777777" w:rsidR="00AE37F0" w:rsidRPr="00EE7221" w:rsidRDefault="00AE37F0" w:rsidP="007F29A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172AF15E" w14:textId="77777777" w:rsidR="00AE37F0" w:rsidRDefault="00AE37F0" w:rsidP="007F29A9">
            <w:pPr>
              <w:pStyle w:val="TAC"/>
              <w:rPr>
                <w:lang w:val="sv-SE"/>
              </w:rPr>
            </w:pPr>
            <w:r w:rsidRPr="00362702">
              <w:rPr>
                <w:lang w:val="sv-SE"/>
              </w:rPr>
              <w:t>N/A</w:t>
            </w:r>
          </w:p>
        </w:tc>
      </w:tr>
      <w:tr w:rsidR="00AE37F0" w14:paraId="6B1E7E7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0F28E74"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4FCC70" w14:textId="77777777" w:rsidR="00AE37F0" w:rsidRPr="00FF4632" w:rsidRDefault="00AE37F0" w:rsidP="007F29A9">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5462A56D" w14:textId="77777777" w:rsidR="00AE37F0" w:rsidRDefault="00AE37F0" w:rsidP="007F29A9">
            <w:pPr>
              <w:pStyle w:val="TAC"/>
            </w:pPr>
            <w:r w:rsidRPr="00DA6F28">
              <w:t>710</w:t>
            </w:r>
          </w:p>
        </w:tc>
        <w:tc>
          <w:tcPr>
            <w:tcW w:w="964" w:type="dxa"/>
            <w:tcBorders>
              <w:top w:val="single" w:sz="4" w:space="0" w:color="auto"/>
              <w:left w:val="single" w:sz="4" w:space="0" w:color="auto"/>
              <w:bottom w:val="single" w:sz="4" w:space="0" w:color="auto"/>
              <w:right w:val="single" w:sz="4" w:space="0" w:color="auto"/>
            </w:tcBorders>
          </w:tcPr>
          <w:p w14:paraId="67711E09" w14:textId="77777777" w:rsidR="00AE37F0" w:rsidRPr="0007243A" w:rsidRDefault="00AE37F0" w:rsidP="007F29A9">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799A3E7F" w14:textId="77777777" w:rsidR="00AE37F0" w:rsidRPr="00BA025E" w:rsidRDefault="00AE37F0" w:rsidP="007F29A9">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2D5C7850" w14:textId="77777777" w:rsidR="00AE37F0" w:rsidRDefault="00AE37F0" w:rsidP="007F29A9">
            <w:pPr>
              <w:pStyle w:val="TAC"/>
            </w:pPr>
            <w:r w:rsidRPr="00DA6F28">
              <w:t>740</w:t>
            </w:r>
          </w:p>
        </w:tc>
        <w:tc>
          <w:tcPr>
            <w:tcW w:w="977" w:type="dxa"/>
            <w:tcBorders>
              <w:top w:val="single" w:sz="4" w:space="0" w:color="auto"/>
              <w:left w:val="single" w:sz="4" w:space="0" w:color="auto"/>
              <w:bottom w:val="single" w:sz="4" w:space="0" w:color="auto"/>
              <w:right w:val="single" w:sz="4" w:space="0" w:color="auto"/>
            </w:tcBorders>
          </w:tcPr>
          <w:p w14:paraId="4F805760" w14:textId="77777777" w:rsidR="00AE37F0" w:rsidRPr="00362702" w:rsidRDefault="00AE37F0" w:rsidP="007F29A9">
            <w:pPr>
              <w:pStyle w:val="TAC"/>
              <w:rPr>
                <w:lang w:val="sv-SE"/>
              </w:rPr>
            </w:pPr>
            <w:r w:rsidRPr="00362702">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09A4CE34" w14:textId="77777777" w:rsidR="00AE37F0" w:rsidRPr="00EE7221" w:rsidRDefault="00AE37F0" w:rsidP="007F29A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12874994" w14:textId="77777777" w:rsidR="00AE37F0" w:rsidRDefault="00AE37F0" w:rsidP="007F29A9">
            <w:pPr>
              <w:pStyle w:val="TAC"/>
              <w:rPr>
                <w:lang w:val="sv-SE"/>
              </w:rPr>
            </w:pPr>
            <w:r w:rsidRPr="00362702">
              <w:rPr>
                <w:lang w:val="sv-SE"/>
              </w:rPr>
              <w:t>IMD5</w:t>
            </w:r>
            <w:r>
              <w:rPr>
                <w:vertAlign w:val="superscript"/>
                <w:lang w:val="sv-SE"/>
              </w:rPr>
              <w:t>5</w:t>
            </w:r>
          </w:p>
        </w:tc>
      </w:tr>
      <w:tr w:rsidR="00AE37F0" w14:paraId="43376A33"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E5A06D"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483451" w14:textId="77777777" w:rsidR="00AE37F0" w:rsidRPr="00FF4632" w:rsidRDefault="00AE37F0" w:rsidP="007F29A9">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040BBC2E" w14:textId="77777777" w:rsidR="00AE37F0" w:rsidRDefault="00AE37F0" w:rsidP="007F29A9">
            <w:pPr>
              <w:pStyle w:val="TAC"/>
            </w:pPr>
            <w:r w:rsidRPr="00DA6F28">
              <w:t>4080</w:t>
            </w:r>
          </w:p>
        </w:tc>
        <w:tc>
          <w:tcPr>
            <w:tcW w:w="964" w:type="dxa"/>
            <w:tcBorders>
              <w:top w:val="single" w:sz="4" w:space="0" w:color="auto"/>
              <w:left w:val="single" w:sz="4" w:space="0" w:color="auto"/>
              <w:bottom w:val="single" w:sz="4" w:space="0" w:color="auto"/>
              <w:right w:val="single" w:sz="4" w:space="0" w:color="auto"/>
            </w:tcBorders>
          </w:tcPr>
          <w:p w14:paraId="513EDF65" w14:textId="77777777" w:rsidR="00AE37F0" w:rsidRPr="0007243A" w:rsidRDefault="00AE37F0" w:rsidP="007F29A9">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740CF661" w14:textId="77777777" w:rsidR="00AE37F0" w:rsidRPr="00BA025E" w:rsidRDefault="00AE37F0" w:rsidP="007F29A9">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3054C9D8" w14:textId="77777777" w:rsidR="00AE37F0" w:rsidRDefault="00AE37F0" w:rsidP="007F29A9">
            <w:pPr>
              <w:pStyle w:val="TAC"/>
            </w:pPr>
            <w:r w:rsidRPr="00DA6F28">
              <w:t>4080</w:t>
            </w:r>
          </w:p>
        </w:tc>
        <w:tc>
          <w:tcPr>
            <w:tcW w:w="977" w:type="dxa"/>
            <w:tcBorders>
              <w:top w:val="single" w:sz="4" w:space="0" w:color="auto"/>
              <w:left w:val="single" w:sz="4" w:space="0" w:color="auto"/>
              <w:bottom w:val="single" w:sz="4" w:space="0" w:color="auto"/>
              <w:right w:val="single" w:sz="4" w:space="0" w:color="auto"/>
            </w:tcBorders>
          </w:tcPr>
          <w:p w14:paraId="3FD03ECF"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064EC9" w14:textId="77777777" w:rsidR="00AE37F0" w:rsidRPr="00EE7221" w:rsidRDefault="00AE37F0" w:rsidP="007F29A9">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140948B8" w14:textId="77777777" w:rsidR="00AE37F0" w:rsidRDefault="00AE37F0" w:rsidP="007F29A9">
            <w:pPr>
              <w:pStyle w:val="TAC"/>
              <w:rPr>
                <w:lang w:val="sv-SE"/>
              </w:rPr>
            </w:pPr>
            <w:r w:rsidRPr="00362702">
              <w:rPr>
                <w:lang w:val="sv-SE"/>
              </w:rPr>
              <w:t>N/A</w:t>
            </w:r>
          </w:p>
        </w:tc>
      </w:tr>
      <w:tr w:rsidR="00AE37F0" w14:paraId="2D05AB06"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F1F893" w14:textId="77777777" w:rsidR="00AE37F0" w:rsidRPr="00362702" w:rsidRDefault="00AE37F0" w:rsidP="007F29A9">
            <w:pPr>
              <w:pStyle w:val="TAC"/>
              <w:rPr>
                <w:lang w:val="en-US" w:eastAsia="zh-CN"/>
              </w:rPr>
            </w:pPr>
            <w:r w:rsidRPr="00362702">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40D9F545" w14:textId="77777777" w:rsidR="00AE37F0" w:rsidRPr="00FF4632" w:rsidRDefault="00AE37F0" w:rsidP="007F29A9">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04A3380E" w14:textId="77777777" w:rsidR="00AE37F0" w:rsidRDefault="00AE37F0" w:rsidP="007F29A9">
            <w:pPr>
              <w:pStyle w:val="TAC"/>
            </w:pPr>
            <w:r w:rsidRPr="007B7204">
              <w:t>835</w:t>
            </w:r>
          </w:p>
        </w:tc>
        <w:tc>
          <w:tcPr>
            <w:tcW w:w="964" w:type="dxa"/>
            <w:tcBorders>
              <w:top w:val="single" w:sz="4" w:space="0" w:color="auto"/>
              <w:left w:val="single" w:sz="4" w:space="0" w:color="auto"/>
              <w:bottom w:val="single" w:sz="4" w:space="0" w:color="auto"/>
              <w:right w:val="single" w:sz="4" w:space="0" w:color="auto"/>
            </w:tcBorders>
          </w:tcPr>
          <w:p w14:paraId="04AA185A" w14:textId="77777777" w:rsidR="00AE37F0" w:rsidRPr="0007243A" w:rsidRDefault="00AE37F0" w:rsidP="007F29A9">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0C74EF11" w14:textId="77777777" w:rsidR="00AE37F0" w:rsidRPr="00BA025E" w:rsidRDefault="00AE37F0" w:rsidP="007F29A9">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7D0425C1" w14:textId="77777777" w:rsidR="00AE37F0" w:rsidRDefault="00AE37F0" w:rsidP="007F29A9">
            <w:pPr>
              <w:pStyle w:val="TAC"/>
            </w:pPr>
            <w:r w:rsidRPr="007B7204">
              <w:t>880</w:t>
            </w:r>
          </w:p>
        </w:tc>
        <w:tc>
          <w:tcPr>
            <w:tcW w:w="977" w:type="dxa"/>
            <w:tcBorders>
              <w:top w:val="single" w:sz="4" w:space="0" w:color="auto"/>
              <w:left w:val="single" w:sz="4" w:space="0" w:color="auto"/>
              <w:bottom w:val="single" w:sz="4" w:space="0" w:color="auto"/>
              <w:right w:val="single" w:sz="4" w:space="0" w:color="auto"/>
            </w:tcBorders>
          </w:tcPr>
          <w:p w14:paraId="2329615D" w14:textId="77777777" w:rsidR="00AE37F0" w:rsidRPr="00362702" w:rsidRDefault="00AE37F0" w:rsidP="007F29A9">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0588F731" w14:textId="77777777" w:rsidR="00AE37F0" w:rsidRPr="00EE7221" w:rsidRDefault="00AE37F0" w:rsidP="007F29A9">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727FD46F" w14:textId="77777777" w:rsidR="00AE37F0" w:rsidRDefault="00AE37F0" w:rsidP="007F29A9">
            <w:pPr>
              <w:pStyle w:val="TAC"/>
              <w:rPr>
                <w:lang w:val="sv-SE"/>
              </w:rPr>
            </w:pPr>
            <w:r w:rsidRPr="00362702">
              <w:rPr>
                <w:lang w:val="sv-SE"/>
              </w:rPr>
              <w:t>IMD5</w:t>
            </w:r>
          </w:p>
        </w:tc>
      </w:tr>
      <w:tr w:rsidR="00AE37F0" w14:paraId="6CB43D6B"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7ED308"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72A92F" w14:textId="77777777" w:rsidR="00AE37F0" w:rsidRPr="00FF4632" w:rsidRDefault="00AE37F0" w:rsidP="007F29A9">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6AD12A4B" w14:textId="77777777" w:rsidR="00AE37F0" w:rsidRDefault="00AE37F0" w:rsidP="007F29A9">
            <w:pPr>
              <w:pStyle w:val="TAC"/>
            </w:pPr>
            <w:r w:rsidRPr="007B7204">
              <w:t>793</w:t>
            </w:r>
          </w:p>
        </w:tc>
        <w:tc>
          <w:tcPr>
            <w:tcW w:w="964" w:type="dxa"/>
            <w:tcBorders>
              <w:top w:val="single" w:sz="4" w:space="0" w:color="auto"/>
              <w:left w:val="single" w:sz="4" w:space="0" w:color="auto"/>
              <w:bottom w:val="single" w:sz="4" w:space="0" w:color="auto"/>
              <w:right w:val="single" w:sz="4" w:space="0" w:color="auto"/>
            </w:tcBorders>
          </w:tcPr>
          <w:p w14:paraId="75505E41" w14:textId="77777777" w:rsidR="00AE37F0" w:rsidRPr="0007243A" w:rsidRDefault="00AE37F0" w:rsidP="007F29A9">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273CC9BE" w14:textId="77777777" w:rsidR="00AE37F0" w:rsidRPr="00BA025E" w:rsidRDefault="00AE37F0" w:rsidP="007F29A9">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621447AD" w14:textId="77777777" w:rsidR="00AE37F0" w:rsidRDefault="00AE37F0" w:rsidP="007F29A9">
            <w:pPr>
              <w:pStyle w:val="TAC"/>
            </w:pPr>
            <w:r w:rsidRPr="007B7204">
              <w:t>763</w:t>
            </w:r>
          </w:p>
        </w:tc>
        <w:tc>
          <w:tcPr>
            <w:tcW w:w="977" w:type="dxa"/>
            <w:tcBorders>
              <w:top w:val="single" w:sz="4" w:space="0" w:color="auto"/>
              <w:left w:val="single" w:sz="4" w:space="0" w:color="auto"/>
              <w:bottom w:val="single" w:sz="4" w:space="0" w:color="auto"/>
              <w:right w:val="single" w:sz="4" w:space="0" w:color="auto"/>
            </w:tcBorders>
          </w:tcPr>
          <w:p w14:paraId="3F0EA6E4"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255A03" w14:textId="77777777" w:rsidR="00AE37F0" w:rsidRPr="00EE7221" w:rsidRDefault="00AE37F0" w:rsidP="007F29A9">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23FAEF1F" w14:textId="77777777" w:rsidR="00AE37F0" w:rsidRDefault="00AE37F0" w:rsidP="007F29A9">
            <w:pPr>
              <w:pStyle w:val="TAC"/>
              <w:rPr>
                <w:lang w:val="sv-SE"/>
              </w:rPr>
            </w:pPr>
            <w:r w:rsidRPr="00362702">
              <w:rPr>
                <w:lang w:val="sv-SE"/>
              </w:rPr>
              <w:t>N/A</w:t>
            </w:r>
          </w:p>
        </w:tc>
      </w:tr>
      <w:tr w:rsidR="00AE37F0" w14:paraId="5F557B6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9A524CF"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20B9E" w14:textId="77777777" w:rsidR="00AE37F0" w:rsidRPr="00FF4632" w:rsidRDefault="00AE37F0" w:rsidP="007F29A9">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2B046DE3" w14:textId="77777777" w:rsidR="00AE37F0" w:rsidRDefault="00AE37F0" w:rsidP="007F29A9">
            <w:pPr>
              <w:pStyle w:val="TAC"/>
            </w:pPr>
            <w:r w:rsidRPr="007B7204">
              <w:t>4052</w:t>
            </w:r>
          </w:p>
        </w:tc>
        <w:tc>
          <w:tcPr>
            <w:tcW w:w="964" w:type="dxa"/>
            <w:tcBorders>
              <w:top w:val="single" w:sz="4" w:space="0" w:color="auto"/>
              <w:left w:val="single" w:sz="4" w:space="0" w:color="auto"/>
              <w:bottom w:val="single" w:sz="4" w:space="0" w:color="auto"/>
              <w:right w:val="single" w:sz="4" w:space="0" w:color="auto"/>
            </w:tcBorders>
          </w:tcPr>
          <w:p w14:paraId="63F86DDC" w14:textId="77777777" w:rsidR="00AE37F0" w:rsidRPr="0007243A" w:rsidRDefault="00AE37F0" w:rsidP="007F29A9">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4C9B8D4D" w14:textId="77777777" w:rsidR="00AE37F0" w:rsidRPr="00BA025E" w:rsidRDefault="00AE37F0" w:rsidP="007F29A9">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0688B0E5" w14:textId="77777777" w:rsidR="00AE37F0" w:rsidRDefault="00AE37F0" w:rsidP="007F29A9">
            <w:pPr>
              <w:pStyle w:val="TAC"/>
            </w:pPr>
            <w:r w:rsidRPr="007B7204">
              <w:t>4052</w:t>
            </w:r>
          </w:p>
        </w:tc>
        <w:tc>
          <w:tcPr>
            <w:tcW w:w="977" w:type="dxa"/>
            <w:tcBorders>
              <w:top w:val="single" w:sz="4" w:space="0" w:color="auto"/>
              <w:left w:val="single" w:sz="4" w:space="0" w:color="auto"/>
              <w:bottom w:val="single" w:sz="4" w:space="0" w:color="auto"/>
              <w:right w:val="single" w:sz="4" w:space="0" w:color="auto"/>
            </w:tcBorders>
          </w:tcPr>
          <w:p w14:paraId="44F70693"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C416E2" w14:textId="77777777" w:rsidR="00AE37F0" w:rsidRPr="00EE7221" w:rsidRDefault="00AE37F0" w:rsidP="007F29A9">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24AEC202" w14:textId="77777777" w:rsidR="00AE37F0" w:rsidRDefault="00AE37F0" w:rsidP="007F29A9">
            <w:pPr>
              <w:pStyle w:val="TAC"/>
              <w:rPr>
                <w:lang w:val="sv-SE"/>
              </w:rPr>
            </w:pPr>
            <w:r w:rsidRPr="00362702">
              <w:rPr>
                <w:lang w:val="sv-SE"/>
              </w:rPr>
              <w:t>N/A</w:t>
            </w:r>
          </w:p>
        </w:tc>
      </w:tr>
      <w:tr w:rsidR="00AE37F0" w14:paraId="12D7033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D6BEC7E"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5C81F3" w14:textId="77777777" w:rsidR="00AE37F0" w:rsidRPr="00FF4632" w:rsidRDefault="00AE37F0" w:rsidP="007F29A9">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57F241EF" w14:textId="77777777" w:rsidR="00AE37F0" w:rsidRDefault="00AE37F0" w:rsidP="007F29A9">
            <w:pPr>
              <w:pStyle w:val="TAC"/>
            </w:pPr>
            <w:r w:rsidRPr="007B7204">
              <w:t>846.5</w:t>
            </w:r>
          </w:p>
        </w:tc>
        <w:tc>
          <w:tcPr>
            <w:tcW w:w="964" w:type="dxa"/>
            <w:tcBorders>
              <w:top w:val="single" w:sz="4" w:space="0" w:color="auto"/>
              <w:left w:val="single" w:sz="4" w:space="0" w:color="auto"/>
              <w:bottom w:val="single" w:sz="4" w:space="0" w:color="auto"/>
              <w:right w:val="single" w:sz="4" w:space="0" w:color="auto"/>
            </w:tcBorders>
          </w:tcPr>
          <w:p w14:paraId="03D854EE" w14:textId="77777777" w:rsidR="00AE37F0" w:rsidRPr="0007243A" w:rsidRDefault="00AE37F0" w:rsidP="007F29A9">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1D3EDF8B" w14:textId="77777777" w:rsidR="00AE37F0" w:rsidRPr="00BA025E" w:rsidRDefault="00AE37F0" w:rsidP="007F29A9">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10128A00" w14:textId="77777777" w:rsidR="00AE37F0" w:rsidRDefault="00AE37F0" w:rsidP="007F29A9">
            <w:pPr>
              <w:pStyle w:val="TAC"/>
            </w:pPr>
            <w:r w:rsidRPr="007B7204">
              <w:t>891.5</w:t>
            </w:r>
          </w:p>
        </w:tc>
        <w:tc>
          <w:tcPr>
            <w:tcW w:w="977" w:type="dxa"/>
            <w:tcBorders>
              <w:top w:val="single" w:sz="4" w:space="0" w:color="auto"/>
              <w:left w:val="single" w:sz="4" w:space="0" w:color="auto"/>
              <w:bottom w:val="single" w:sz="4" w:space="0" w:color="auto"/>
              <w:right w:val="single" w:sz="4" w:space="0" w:color="auto"/>
            </w:tcBorders>
          </w:tcPr>
          <w:p w14:paraId="3244E5D0"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311ECD" w14:textId="77777777" w:rsidR="00AE37F0" w:rsidRPr="00EE7221" w:rsidRDefault="00AE37F0" w:rsidP="007F29A9">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2F7767D4" w14:textId="77777777" w:rsidR="00AE37F0" w:rsidRDefault="00AE37F0" w:rsidP="007F29A9">
            <w:pPr>
              <w:pStyle w:val="TAC"/>
              <w:rPr>
                <w:lang w:val="sv-SE"/>
              </w:rPr>
            </w:pPr>
            <w:r w:rsidRPr="00362702">
              <w:rPr>
                <w:lang w:val="sv-SE"/>
              </w:rPr>
              <w:t>N/A</w:t>
            </w:r>
          </w:p>
        </w:tc>
      </w:tr>
      <w:tr w:rsidR="00AE37F0" w14:paraId="0C2BCAE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DA213BD"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DC288E" w14:textId="77777777" w:rsidR="00AE37F0" w:rsidRPr="00FF4632" w:rsidRDefault="00AE37F0" w:rsidP="007F29A9">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720CA2D4" w14:textId="77777777" w:rsidR="00AE37F0" w:rsidRDefault="00AE37F0" w:rsidP="007F29A9">
            <w:pPr>
              <w:pStyle w:val="TAC"/>
            </w:pPr>
            <w:r w:rsidRPr="007B7204">
              <w:t>795.5</w:t>
            </w:r>
          </w:p>
        </w:tc>
        <w:tc>
          <w:tcPr>
            <w:tcW w:w="964" w:type="dxa"/>
            <w:tcBorders>
              <w:top w:val="single" w:sz="4" w:space="0" w:color="auto"/>
              <w:left w:val="single" w:sz="4" w:space="0" w:color="auto"/>
              <w:bottom w:val="single" w:sz="4" w:space="0" w:color="auto"/>
              <w:right w:val="single" w:sz="4" w:space="0" w:color="auto"/>
            </w:tcBorders>
          </w:tcPr>
          <w:p w14:paraId="69CF97A6" w14:textId="77777777" w:rsidR="00AE37F0" w:rsidRPr="0007243A" w:rsidRDefault="00AE37F0" w:rsidP="007F29A9">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5BF9A63A" w14:textId="77777777" w:rsidR="00AE37F0" w:rsidRPr="00BA025E" w:rsidRDefault="00AE37F0" w:rsidP="007F29A9">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136AE0A1" w14:textId="77777777" w:rsidR="00AE37F0" w:rsidRDefault="00AE37F0" w:rsidP="007F29A9">
            <w:pPr>
              <w:pStyle w:val="TAC"/>
            </w:pPr>
            <w:r w:rsidRPr="007B7204">
              <w:t>765.5</w:t>
            </w:r>
          </w:p>
        </w:tc>
        <w:tc>
          <w:tcPr>
            <w:tcW w:w="977" w:type="dxa"/>
            <w:tcBorders>
              <w:top w:val="single" w:sz="4" w:space="0" w:color="auto"/>
              <w:left w:val="single" w:sz="4" w:space="0" w:color="auto"/>
              <w:bottom w:val="single" w:sz="4" w:space="0" w:color="auto"/>
              <w:right w:val="single" w:sz="4" w:space="0" w:color="auto"/>
            </w:tcBorders>
          </w:tcPr>
          <w:p w14:paraId="06384700" w14:textId="77777777" w:rsidR="00AE37F0" w:rsidRPr="00362702" w:rsidRDefault="00AE37F0" w:rsidP="007F29A9">
            <w:pPr>
              <w:pStyle w:val="TAC"/>
              <w:rPr>
                <w:lang w:val="sv-SE"/>
              </w:rPr>
            </w:pPr>
            <w:r w:rsidRPr="00362702">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8087B8E" w14:textId="77777777" w:rsidR="00AE37F0" w:rsidRPr="00EE7221" w:rsidRDefault="00AE37F0" w:rsidP="007F29A9">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3878C509" w14:textId="77777777" w:rsidR="00AE37F0" w:rsidRDefault="00AE37F0" w:rsidP="007F29A9">
            <w:pPr>
              <w:pStyle w:val="TAC"/>
              <w:rPr>
                <w:lang w:val="sv-SE"/>
              </w:rPr>
            </w:pPr>
            <w:r w:rsidRPr="00362702">
              <w:rPr>
                <w:lang w:val="sv-SE"/>
              </w:rPr>
              <w:t>IMD4</w:t>
            </w:r>
            <w:r w:rsidRPr="007F40BE">
              <w:rPr>
                <w:vertAlign w:val="superscript"/>
                <w:lang w:val="sv-SE"/>
              </w:rPr>
              <w:t>1</w:t>
            </w:r>
          </w:p>
        </w:tc>
      </w:tr>
      <w:tr w:rsidR="00AE37F0" w14:paraId="499DF1E1"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14CC14"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E5D6E9" w14:textId="77777777" w:rsidR="00AE37F0" w:rsidRPr="00FF4632" w:rsidRDefault="00AE37F0" w:rsidP="007F29A9">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63727299" w14:textId="77777777" w:rsidR="00AE37F0" w:rsidRDefault="00AE37F0" w:rsidP="007F29A9">
            <w:pPr>
              <w:pStyle w:val="TAC"/>
            </w:pPr>
            <w:r w:rsidRPr="007B7204">
              <w:t>3305</w:t>
            </w:r>
          </w:p>
        </w:tc>
        <w:tc>
          <w:tcPr>
            <w:tcW w:w="964" w:type="dxa"/>
            <w:tcBorders>
              <w:top w:val="single" w:sz="4" w:space="0" w:color="auto"/>
              <w:left w:val="single" w:sz="4" w:space="0" w:color="auto"/>
              <w:bottom w:val="single" w:sz="4" w:space="0" w:color="auto"/>
              <w:right w:val="single" w:sz="4" w:space="0" w:color="auto"/>
            </w:tcBorders>
          </w:tcPr>
          <w:p w14:paraId="38A33C23" w14:textId="77777777" w:rsidR="00AE37F0" w:rsidRPr="0007243A" w:rsidRDefault="00AE37F0" w:rsidP="007F29A9">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6946DB69" w14:textId="77777777" w:rsidR="00AE37F0" w:rsidRPr="00BA025E" w:rsidRDefault="00AE37F0" w:rsidP="007F29A9">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5E5C3D09" w14:textId="77777777" w:rsidR="00AE37F0" w:rsidRDefault="00AE37F0" w:rsidP="007F29A9">
            <w:pPr>
              <w:pStyle w:val="TAC"/>
            </w:pPr>
            <w:r w:rsidRPr="007B7204">
              <w:t>3305</w:t>
            </w:r>
          </w:p>
        </w:tc>
        <w:tc>
          <w:tcPr>
            <w:tcW w:w="977" w:type="dxa"/>
            <w:tcBorders>
              <w:top w:val="single" w:sz="4" w:space="0" w:color="auto"/>
              <w:left w:val="single" w:sz="4" w:space="0" w:color="auto"/>
              <w:bottom w:val="single" w:sz="4" w:space="0" w:color="auto"/>
              <w:right w:val="single" w:sz="4" w:space="0" w:color="auto"/>
            </w:tcBorders>
          </w:tcPr>
          <w:p w14:paraId="139E5FB5"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CA69A3" w14:textId="77777777" w:rsidR="00AE37F0" w:rsidRPr="00EE7221" w:rsidRDefault="00AE37F0" w:rsidP="007F29A9">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1943659D" w14:textId="77777777" w:rsidR="00AE37F0" w:rsidRDefault="00AE37F0" w:rsidP="007F29A9">
            <w:pPr>
              <w:pStyle w:val="TAC"/>
              <w:rPr>
                <w:lang w:val="sv-SE"/>
              </w:rPr>
            </w:pPr>
            <w:r w:rsidRPr="00362702">
              <w:rPr>
                <w:lang w:val="sv-SE"/>
              </w:rPr>
              <w:t>N/A</w:t>
            </w:r>
          </w:p>
        </w:tc>
      </w:tr>
      <w:tr w:rsidR="00AE37F0" w:rsidRPr="00362702" w14:paraId="7A6BA17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B552745" w14:textId="77777777" w:rsidR="00AE37F0" w:rsidRPr="00362702" w:rsidRDefault="00AE37F0" w:rsidP="007F29A9">
            <w:pPr>
              <w:pStyle w:val="TAC"/>
              <w:rPr>
                <w:lang w:val="en-US" w:eastAsia="zh-CN"/>
              </w:rPr>
            </w:pPr>
            <w:r w:rsidRPr="00555E1F">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1CD05670" w14:textId="77777777" w:rsidR="00AE37F0" w:rsidRPr="007B7204" w:rsidRDefault="00AE37F0" w:rsidP="007F29A9">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vAlign w:val="center"/>
          </w:tcPr>
          <w:p w14:paraId="7F90CE64" w14:textId="77777777" w:rsidR="00AE37F0" w:rsidRPr="007B7204" w:rsidRDefault="00AE37F0" w:rsidP="007F29A9">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714ACC02" w14:textId="77777777" w:rsidR="00AE37F0" w:rsidRPr="007B7204" w:rsidRDefault="00AE37F0" w:rsidP="007F29A9">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5D816854" w14:textId="77777777" w:rsidR="00AE37F0" w:rsidRPr="007B7204" w:rsidRDefault="00AE37F0" w:rsidP="007F29A9">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vAlign w:val="center"/>
          </w:tcPr>
          <w:p w14:paraId="488C453E" w14:textId="77777777" w:rsidR="00AE37F0" w:rsidRPr="007B7204" w:rsidRDefault="00AE37F0" w:rsidP="007F29A9">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4849367C" w14:textId="77777777" w:rsidR="00AE37F0" w:rsidRPr="00362702" w:rsidRDefault="00AE37F0" w:rsidP="007F29A9">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3BBC2085" w14:textId="77777777" w:rsidR="00AE37F0" w:rsidRPr="007B7204" w:rsidRDefault="00AE37F0" w:rsidP="007F29A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3B385041" w14:textId="77777777" w:rsidR="00AE37F0" w:rsidRPr="00362702" w:rsidRDefault="00AE37F0" w:rsidP="007F29A9">
            <w:pPr>
              <w:pStyle w:val="TAC"/>
              <w:rPr>
                <w:lang w:val="sv-SE"/>
              </w:rPr>
            </w:pPr>
            <w:r w:rsidRPr="00DA6F28">
              <w:t>N/A</w:t>
            </w:r>
          </w:p>
        </w:tc>
      </w:tr>
      <w:tr w:rsidR="00AE37F0" w:rsidRPr="00362702" w14:paraId="0F9860B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E1DE929"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693DA" w14:textId="77777777" w:rsidR="00AE37F0" w:rsidRPr="007B7204" w:rsidRDefault="00AE37F0" w:rsidP="007F29A9">
            <w:pPr>
              <w:pStyle w:val="TAC"/>
            </w:pPr>
            <w:r w:rsidRPr="00DA6F28">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41E2D063" w14:textId="77777777" w:rsidR="00AE37F0" w:rsidRPr="007B7204" w:rsidRDefault="00AE37F0" w:rsidP="007F29A9">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6136AA" w14:textId="77777777" w:rsidR="00AE37F0" w:rsidRPr="007B7204" w:rsidRDefault="00AE37F0" w:rsidP="007F29A9">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6D7AE348" w14:textId="77777777" w:rsidR="00AE37F0" w:rsidRPr="007B7204" w:rsidRDefault="00AE37F0" w:rsidP="007F29A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E6E44F5" w14:textId="77777777" w:rsidR="00AE37F0" w:rsidRPr="007B7204" w:rsidRDefault="00AE37F0" w:rsidP="007F29A9">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075831F7" w14:textId="77777777" w:rsidR="00AE37F0" w:rsidRPr="00362702" w:rsidRDefault="00AE37F0" w:rsidP="007F29A9">
            <w:pPr>
              <w:pStyle w:val="TAC"/>
              <w:rPr>
                <w:lang w:val="sv-SE"/>
              </w:rPr>
            </w:pPr>
            <w:r w:rsidRPr="00DA6F28">
              <w:t>14.9</w:t>
            </w:r>
          </w:p>
        </w:tc>
        <w:tc>
          <w:tcPr>
            <w:tcW w:w="828" w:type="dxa"/>
            <w:tcBorders>
              <w:top w:val="single" w:sz="4" w:space="0" w:color="auto"/>
              <w:left w:val="single" w:sz="4" w:space="0" w:color="auto"/>
              <w:bottom w:val="single" w:sz="4" w:space="0" w:color="auto"/>
              <w:right w:val="single" w:sz="4" w:space="0" w:color="auto"/>
            </w:tcBorders>
          </w:tcPr>
          <w:p w14:paraId="5D8184BB" w14:textId="77777777" w:rsidR="00AE37F0" w:rsidRPr="007B7204" w:rsidRDefault="00AE37F0" w:rsidP="007F29A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4CCDD605" w14:textId="77777777" w:rsidR="00AE37F0" w:rsidRPr="00362702" w:rsidRDefault="00AE37F0" w:rsidP="007F29A9">
            <w:pPr>
              <w:pStyle w:val="TAC"/>
              <w:rPr>
                <w:lang w:val="sv-SE"/>
              </w:rPr>
            </w:pPr>
            <w:r w:rsidRPr="00DA6F28">
              <w:t>IMD5</w:t>
            </w:r>
            <w:r>
              <w:rPr>
                <w:vertAlign w:val="superscript"/>
              </w:rPr>
              <w:t>5</w:t>
            </w:r>
          </w:p>
        </w:tc>
      </w:tr>
      <w:tr w:rsidR="00AE37F0" w:rsidRPr="00362702" w14:paraId="0858C87D"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C36A0E"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C8748D" w14:textId="77777777" w:rsidR="00AE37F0" w:rsidRPr="007B7204" w:rsidRDefault="00AE37F0" w:rsidP="007F29A9">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572C1A6A" w14:textId="77777777" w:rsidR="00AE37F0" w:rsidRPr="007B7204" w:rsidRDefault="00AE37F0" w:rsidP="007F29A9">
            <w:pPr>
              <w:pStyle w:val="TAC"/>
            </w:pPr>
            <w:r w:rsidRPr="00DA6F28">
              <w:t>40</w:t>
            </w:r>
            <w:r>
              <w:t>62</w:t>
            </w:r>
          </w:p>
        </w:tc>
        <w:tc>
          <w:tcPr>
            <w:tcW w:w="964" w:type="dxa"/>
            <w:tcBorders>
              <w:top w:val="single" w:sz="4" w:space="0" w:color="auto"/>
              <w:left w:val="single" w:sz="4" w:space="0" w:color="auto"/>
              <w:bottom w:val="single" w:sz="4" w:space="0" w:color="auto"/>
              <w:right w:val="single" w:sz="4" w:space="0" w:color="auto"/>
            </w:tcBorders>
          </w:tcPr>
          <w:p w14:paraId="51FE4280" w14:textId="77777777" w:rsidR="00AE37F0" w:rsidRPr="007B7204" w:rsidRDefault="00AE37F0" w:rsidP="007F29A9">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224A1B38" w14:textId="77777777" w:rsidR="00AE37F0" w:rsidRPr="007B7204" w:rsidRDefault="00AE37F0" w:rsidP="007F29A9">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vAlign w:val="center"/>
          </w:tcPr>
          <w:p w14:paraId="1002EA58" w14:textId="77777777" w:rsidR="00AE37F0" w:rsidRPr="007B7204" w:rsidRDefault="00AE37F0" w:rsidP="007F29A9">
            <w:pPr>
              <w:pStyle w:val="TAC"/>
            </w:pPr>
            <w:r w:rsidRPr="00DA6F28">
              <w:t>40</w:t>
            </w:r>
            <w:r>
              <w:t>62</w:t>
            </w:r>
          </w:p>
        </w:tc>
        <w:tc>
          <w:tcPr>
            <w:tcW w:w="977" w:type="dxa"/>
            <w:tcBorders>
              <w:top w:val="single" w:sz="4" w:space="0" w:color="auto"/>
              <w:left w:val="single" w:sz="4" w:space="0" w:color="auto"/>
              <w:bottom w:val="single" w:sz="4" w:space="0" w:color="auto"/>
              <w:right w:val="single" w:sz="4" w:space="0" w:color="auto"/>
            </w:tcBorders>
          </w:tcPr>
          <w:p w14:paraId="5AE4F1E2" w14:textId="77777777" w:rsidR="00AE37F0" w:rsidRPr="00362702" w:rsidRDefault="00AE37F0" w:rsidP="007F29A9">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1C20429F" w14:textId="77777777" w:rsidR="00AE37F0" w:rsidRPr="007B7204" w:rsidRDefault="00AE37F0" w:rsidP="007F29A9">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1CA8873C" w14:textId="77777777" w:rsidR="00AE37F0" w:rsidRPr="00362702" w:rsidRDefault="00AE37F0" w:rsidP="007F29A9">
            <w:pPr>
              <w:pStyle w:val="TAC"/>
              <w:rPr>
                <w:lang w:val="sv-SE"/>
              </w:rPr>
            </w:pPr>
            <w:r w:rsidRPr="00DA6F28">
              <w:t>N/A</w:t>
            </w:r>
          </w:p>
        </w:tc>
      </w:tr>
      <w:tr w:rsidR="00AE37F0" w14:paraId="481561B4"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102605" w14:textId="77777777" w:rsidR="00AE37F0" w:rsidRPr="00362702" w:rsidRDefault="00AE37F0" w:rsidP="007F29A9">
            <w:pPr>
              <w:pStyle w:val="TAC"/>
              <w:rPr>
                <w:lang w:val="en-US" w:eastAsia="zh-CN"/>
              </w:rPr>
            </w:pPr>
            <w:r w:rsidRPr="00362702">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738F7A03" w14:textId="77777777" w:rsidR="00AE37F0" w:rsidRPr="00FF4632" w:rsidRDefault="00AE37F0" w:rsidP="007F29A9">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6248AA04" w14:textId="77777777" w:rsidR="00AE37F0" w:rsidRPr="00FF4632" w:rsidRDefault="00AE37F0" w:rsidP="007F29A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8AF4F12" w14:textId="77777777" w:rsidR="00AE37F0" w:rsidRPr="00FF4632" w:rsidRDefault="00AE37F0" w:rsidP="007F29A9">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1879236F" w14:textId="77777777" w:rsidR="00AE37F0" w:rsidRPr="00FF4632" w:rsidRDefault="00AE37F0" w:rsidP="007F29A9">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7A510E25" w14:textId="77777777" w:rsidR="00AE37F0" w:rsidRPr="00FF4632" w:rsidRDefault="00AE37F0" w:rsidP="007F29A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298A3D2" w14:textId="77777777" w:rsidR="00AE37F0" w:rsidRPr="00362702" w:rsidRDefault="00AE37F0" w:rsidP="007F29A9">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4D164DE" w14:textId="77777777" w:rsidR="00AE37F0" w:rsidRPr="00FF4632" w:rsidRDefault="00AE37F0" w:rsidP="007F29A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70174740" w14:textId="77777777" w:rsidR="00AE37F0" w:rsidRPr="00362702" w:rsidRDefault="00AE37F0" w:rsidP="007F29A9">
            <w:pPr>
              <w:pStyle w:val="TAC"/>
              <w:rPr>
                <w:lang w:val="sv-SE"/>
              </w:rPr>
            </w:pPr>
            <w:r>
              <w:rPr>
                <w:lang w:val="sv-SE"/>
              </w:rPr>
              <w:t>IMD3</w:t>
            </w:r>
            <w:r w:rsidRPr="007F40BE">
              <w:rPr>
                <w:vertAlign w:val="superscript"/>
                <w:lang w:val="sv-SE"/>
              </w:rPr>
              <w:t>1</w:t>
            </w:r>
          </w:p>
        </w:tc>
      </w:tr>
      <w:tr w:rsidR="00AE37F0" w14:paraId="36971AE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7520F2D"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1D3AEB" w14:textId="77777777" w:rsidR="00AE37F0" w:rsidRPr="00FF4632" w:rsidRDefault="00AE37F0" w:rsidP="007F29A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66A0FBA" w14:textId="77777777" w:rsidR="00AE37F0" w:rsidRPr="00FF4632" w:rsidRDefault="00AE37F0" w:rsidP="007F29A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DEA41EA" w14:textId="77777777" w:rsidR="00AE37F0" w:rsidRPr="00FF4632" w:rsidRDefault="00AE37F0" w:rsidP="007F29A9">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5EEF84B3" w14:textId="77777777" w:rsidR="00AE37F0" w:rsidRPr="00FF4632" w:rsidRDefault="00AE37F0" w:rsidP="007F29A9">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25C2A6F0" w14:textId="77777777" w:rsidR="00AE37F0" w:rsidRPr="00FF4632" w:rsidRDefault="00AE37F0" w:rsidP="007F29A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78B0BD9"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C524252" w14:textId="77777777" w:rsidR="00AE37F0" w:rsidRPr="00FF4632" w:rsidRDefault="00AE37F0" w:rsidP="007F29A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AC7305D" w14:textId="77777777" w:rsidR="00AE37F0" w:rsidRPr="00362702" w:rsidRDefault="00AE37F0" w:rsidP="007F29A9">
            <w:pPr>
              <w:pStyle w:val="TAC"/>
              <w:rPr>
                <w:lang w:val="sv-SE"/>
              </w:rPr>
            </w:pPr>
            <w:r w:rsidRPr="00362702">
              <w:rPr>
                <w:lang w:val="sv-SE"/>
              </w:rPr>
              <w:t>N/A</w:t>
            </w:r>
          </w:p>
        </w:tc>
      </w:tr>
      <w:tr w:rsidR="00AE37F0" w14:paraId="1B2040F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DEFF5D2"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65453" w14:textId="77777777" w:rsidR="00AE37F0" w:rsidRPr="00FF4632" w:rsidRDefault="00AE37F0" w:rsidP="007F29A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2CDE897" w14:textId="77777777" w:rsidR="00AE37F0" w:rsidRPr="00FF4632" w:rsidRDefault="00AE37F0" w:rsidP="007F29A9">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7060CD08" w14:textId="77777777" w:rsidR="00AE37F0" w:rsidRPr="00FF4632" w:rsidRDefault="00AE37F0" w:rsidP="007F29A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CA6A67D" w14:textId="77777777" w:rsidR="00AE37F0" w:rsidRPr="00FF4632" w:rsidRDefault="00AE37F0" w:rsidP="007F29A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04DE98B" w14:textId="77777777" w:rsidR="00AE37F0" w:rsidRPr="00FF4632" w:rsidRDefault="00AE37F0" w:rsidP="007F29A9">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3805550F"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9CF8F1" w14:textId="77777777" w:rsidR="00AE37F0" w:rsidRPr="00FF4632" w:rsidRDefault="00AE37F0" w:rsidP="007F29A9">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0406FCE3" w14:textId="77777777" w:rsidR="00AE37F0" w:rsidRPr="00362702" w:rsidRDefault="00AE37F0" w:rsidP="007F29A9">
            <w:pPr>
              <w:pStyle w:val="TAC"/>
              <w:rPr>
                <w:lang w:val="sv-SE"/>
              </w:rPr>
            </w:pPr>
            <w:r w:rsidRPr="00362702">
              <w:rPr>
                <w:lang w:val="sv-SE"/>
              </w:rPr>
              <w:t>N/A</w:t>
            </w:r>
          </w:p>
        </w:tc>
      </w:tr>
      <w:tr w:rsidR="00AE37F0" w14:paraId="1B6F037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F684B65"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214679" w14:textId="77777777" w:rsidR="00AE37F0" w:rsidRPr="00FF4632" w:rsidRDefault="00AE37F0" w:rsidP="007F29A9">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5A994F32" w14:textId="77777777" w:rsidR="00AE37F0" w:rsidRPr="00FF4632" w:rsidRDefault="00AE37F0" w:rsidP="007F29A9">
            <w:pPr>
              <w:pStyle w:val="TAC"/>
            </w:pPr>
            <w:r w:rsidRPr="00EC19DE">
              <w:t>835</w:t>
            </w:r>
          </w:p>
        </w:tc>
        <w:tc>
          <w:tcPr>
            <w:tcW w:w="964" w:type="dxa"/>
            <w:tcBorders>
              <w:top w:val="single" w:sz="4" w:space="0" w:color="auto"/>
              <w:left w:val="single" w:sz="4" w:space="0" w:color="auto"/>
              <w:bottom w:val="single" w:sz="4" w:space="0" w:color="auto"/>
              <w:right w:val="single" w:sz="4" w:space="0" w:color="auto"/>
            </w:tcBorders>
          </w:tcPr>
          <w:p w14:paraId="468016B1" w14:textId="77777777" w:rsidR="00AE37F0" w:rsidRPr="00FF4632" w:rsidRDefault="00AE37F0" w:rsidP="007F29A9">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3AF362DC" w14:textId="77777777" w:rsidR="00AE37F0" w:rsidRPr="00FF4632" w:rsidRDefault="00AE37F0" w:rsidP="007F29A9">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2624749B" w14:textId="77777777" w:rsidR="00AE37F0" w:rsidRPr="00FF4632" w:rsidRDefault="00AE37F0" w:rsidP="007F29A9">
            <w:pPr>
              <w:pStyle w:val="TAC"/>
            </w:pPr>
            <w:r w:rsidRPr="00EC19DE">
              <w:t>880</w:t>
            </w:r>
          </w:p>
        </w:tc>
        <w:tc>
          <w:tcPr>
            <w:tcW w:w="977" w:type="dxa"/>
            <w:tcBorders>
              <w:top w:val="single" w:sz="4" w:space="0" w:color="auto"/>
              <w:left w:val="single" w:sz="4" w:space="0" w:color="auto"/>
              <w:bottom w:val="single" w:sz="4" w:space="0" w:color="auto"/>
              <w:right w:val="single" w:sz="4" w:space="0" w:color="auto"/>
            </w:tcBorders>
          </w:tcPr>
          <w:p w14:paraId="5F9A1A40"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5EDEF14" w14:textId="77777777" w:rsidR="00AE37F0" w:rsidRPr="00FF4632" w:rsidRDefault="00AE37F0" w:rsidP="007F29A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3F9A657" w14:textId="77777777" w:rsidR="00AE37F0" w:rsidRPr="00362702" w:rsidRDefault="00AE37F0" w:rsidP="007F29A9">
            <w:pPr>
              <w:pStyle w:val="TAC"/>
              <w:rPr>
                <w:lang w:val="sv-SE"/>
              </w:rPr>
            </w:pPr>
            <w:r w:rsidRPr="00362702">
              <w:rPr>
                <w:lang w:val="sv-SE"/>
              </w:rPr>
              <w:t>N/A</w:t>
            </w:r>
          </w:p>
        </w:tc>
      </w:tr>
      <w:tr w:rsidR="00AE37F0" w14:paraId="4CBD691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CE3C37F"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CF9084" w14:textId="77777777" w:rsidR="00AE37F0" w:rsidRPr="00FF4632" w:rsidRDefault="00AE37F0" w:rsidP="007F29A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DE7E653" w14:textId="77777777" w:rsidR="00AE37F0" w:rsidRPr="00FF4632" w:rsidRDefault="00AE37F0" w:rsidP="007F29A9">
            <w:pPr>
              <w:pStyle w:val="TAC"/>
            </w:pPr>
            <w:r w:rsidRPr="00EC19DE">
              <w:t>2310</w:t>
            </w:r>
          </w:p>
        </w:tc>
        <w:tc>
          <w:tcPr>
            <w:tcW w:w="964" w:type="dxa"/>
            <w:tcBorders>
              <w:top w:val="single" w:sz="4" w:space="0" w:color="auto"/>
              <w:left w:val="single" w:sz="4" w:space="0" w:color="auto"/>
              <w:bottom w:val="single" w:sz="4" w:space="0" w:color="auto"/>
              <w:right w:val="single" w:sz="4" w:space="0" w:color="auto"/>
            </w:tcBorders>
          </w:tcPr>
          <w:p w14:paraId="747BFE34" w14:textId="77777777" w:rsidR="00AE37F0" w:rsidRPr="00FF4632" w:rsidRDefault="00AE37F0" w:rsidP="007F29A9">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53D3FB10" w14:textId="77777777" w:rsidR="00AE37F0" w:rsidRPr="00FF4632" w:rsidRDefault="00AE37F0" w:rsidP="007F29A9">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06537D7E" w14:textId="77777777" w:rsidR="00AE37F0" w:rsidRPr="00FF4632" w:rsidRDefault="00AE37F0" w:rsidP="007F29A9">
            <w:pPr>
              <w:pStyle w:val="TAC"/>
            </w:pPr>
            <w:r w:rsidRPr="00EC19DE">
              <w:t>2355</w:t>
            </w:r>
          </w:p>
        </w:tc>
        <w:tc>
          <w:tcPr>
            <w:tcW w:w="977" w:type="dxa"/>
            <w:tcBorders>
              <w:top w:val="single" w:sz="4" w:space="0" w:color="auto"/>
              <w:left w:val="single" w:sz="4" w:space="0" w:color="auto"/>
              <w:bottom w:val="single" w:sz="4" w:space="0" w:color="auto"/>
              <w:right w:val="single" w:sz="4" w:space="0" w:color="auto"/>
            </w:tcBorders>
          </w:tcPr>
          <w:p w14:paraId="4C01F4BC" w14:textId="77777777" w:rsidR="00AE37F0" w:rsidRPr="00362702" w:rsidRDefault="00AE37F0" w:rsidP="007F29A9">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2169F5A" w14:textId="77777777" w:rsidR="00AE37F0" w:rsidRPr="00FF4632" w:rsidRDefault="00AE37F0" w:rsidP="007F29A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8EBE503" w14:textId="77777777" w:rsidR="00AE37F0" w:rsidRPr="00362702" w:rsidRDefault="00AE37F0" w:rsidP="007F29A9">
            <w:pPr>
              <w:pStyle w:val="TAC"/>
              <w:rPr>
                <w:lang w:val="sv-SE"/>
              </w:rPr>
            </w:pPr>
            <w:r w:rsidRPr="00362702">
              <w:rPr>
                <w:lang w:val="sv-SE"/>
              </w:rPr>
              <w:t>IMD3</w:t>
            </w:r>
            <w:r w:rsidRPr="007F40BE">
              <w:rPr>
                <w:vertAlign w:val="superscript"/>
                <w:lang w:val="sv-SE"/>
              </w:rPr>
              <w:t>5</w:t>
            </w:r>
          </w:p>
        </w:tc>
      </w:tr>
      <w:tr w:rsidR="00AE37F0" w14:paraId="11A10A1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75E017"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229D6F" w14:textId="77777777" w:rsidR="00AE37F0" w:rsidRPr="00FF4632" w:rsidRDefault="00AE37F0" w:rsidP="007F29A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CFE854F" w14:textId="77777777" w:rsidR="00AE37F0" w:rsidRPr="00FF4632" w:rsidRDefault="00AE37F0" w:rsidP="007F29A9">
            <w:pPr>
              <w:pStyle w:val="TAC"/>
            </w:pPr>
            <w:r w:rsidRPr="00EC19DE">
              <w:t>4025</w:t>
            </w:r>
          </w:p>
        </w:tc>
        <w:tc>
          <w:tcPr>
            <w:tcW w:w="964" w:type="dxa"/>
            <w:tcBorders>
              <w:top w:val="single" w:sz="4" w:space="0" w:color="auto"/>
              <w:left w:val="single" w:sz="4" w:space="0" w:color="auto"/>
              <w:bottom w:val="single" w:sz="4" w:space="0" w:color="auto"/>
              <w:right w:val="single" w:sz="4" w:space="0" w:color="auto"/>
            </w:tcBorders>
          </w:tcPr>
          <w:p w14:paraId="4B4D2DAC" w14:textId="77777777" w:rsidR="00AE37F0" w:rsidRPr="00FF4632" w:rsidRDefault="00AE37F0" w:rsidP="007F29A9">
            <w:pPr>
              <w:pStyle w:val="TAC"/>
            </w:pPr>
            <w:r w:rsidRPr="00EC19DE">
              <w:t>10</w:t>
            </w:r>
          </w:p>
        </w:tc>
        <w:tc>
          <w:tcPr>
            <w:tcW w:w="960" w:type="dxa"/>
            <w:tcBorders>
              <w:top w:val="single" w:sz="4" w:space="0" w:color="auto"/>
              <w:left w:val="single" w:sz="4" w:space="0" w:color="auto"/>
              <w:bottom w:val="single" w:sz="4" w:space="0" w:color="auto"/>
              <w:right w:val="single" w:sz="4" w:space="0" w:color="auto"/>
            </w:tcBorders>
          </w:tcPr>
          <w:p w14:paraId="6ADDF0A1" w14:textId="77777777" w:rsidR="00AE37F0" w:rsidRPr="00FF4632" w:rsidRDefault="00AE37F0" w:rsidP="007F29A9">
            <w:pPr>
              <w:pStyle w:val="TAC"/>
            </w:pPr>
            <w:r w:rsidRPr="00EC19DE">
              <w:t>50</w:t>
            </w:r>
          </w:p>
        </w:tc>
        <w:tc>
          <w:tcPr>
            <w:tcW w:w="960" w:type="dxa"/>
            <w:tcBorders>
              <w:top w:val="single" w:sz="4" w:space="0" w:color="auto"/>
              <w:left w:val="single" w:sz="4" w:space="0" w:color="auto"/>
              <w:bottom w:val="single" w:sz="4" w:space="0" w:color="auto"/>
              <w:right w:val="single" w:sz="4" w:space="0" w:color="auto"/>
            </w:tcBorders>
          </w:tcPr>
          <w:p w14:paraId="5F6545D3" w14:textId="77777777" w:rsidR="00AE37F0" w:rsidRPr="00FF4632" w:rsidRDefault="00AE37F0" w:rsidP="007F29A9">
            <w:pPr>
              <w:pStyle w:val="TAC"/>
            </w:pPr>
            <w:r w:rsidRPr="00EC19DE">
              <w:t>4025</w:t>
            </w:r>
          </w:p>
        </w:tc>
        <w:tc>
          <w:tcPr>
            <w:tcW w:w="977" w:type="dxa"/>
            <w:tcBorders>
              <w:top w:val="single" w:sz="4" w:space="0" w:color="auto"/>
              <w:left w:val="single" w:sz="4" w:space="0" w:color="auto"/>
              <w:bottom w:val="single" w:sz="4" w:space="0" w:color="auto"/>
              <w:right w:val="single" w:sz="4" w:space="0" w:color="auto"/>
            </w:tcBorders>
          </w:tcPr>
          <w:p w14:paraId="4B349AE0"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265A71" w14:textId="77777777" w:rsidR="00AE37F0" w:rsidRPr="00FF4632" w:rsidRDefault="00AE37F0" w:rsidP="007F29A9">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26687D70" w14:textId="77777777" w:rsidR="00AE37F0" w:rsidRPr="00362702" w:rsidRDefault="00AE37F0" w:rsidP="007F29A9">
            <w:pPr>
              <w:pStyle w:val="TAC"/>
              <w:rPr>
                <w:lang w:val="sv-SE"/>
              </w:rPr>
            </w:pPr>
            <w:r w:rsidRPr="00362702">
              <w:rPr>
                <w:lang w:val="sv-SE"/>
              </w:rPr>
              <w:t>N/A</w:t>
            </w:r>
          </w:p>
        </w:tc>
      </w:tr>
      <w:tr w:rsidR="00AE37F0" w:rsidRPr="00362702" w14:paraId="65FA8F2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A0D6E2B" w14:textId="77777777" w:rsidR="00AE37F0" w:rsidRPr="00362702" w:rsidRDefault="00AE37F0" w:rsidP="007F29A9">
            <w:pPr>
              <w:pStyle w:val="TAC"/>
              <w:rPr>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204868F3" w14:textId="77777777" w:rsidR="00AE37F0" w:rsidRPr="00FF4632" w:rsidRDefault="00AE37F0" w:rsidP="007F29A9">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4EEF963" w14:textId="77777777" w:rsidR="00AE37F0" w:rsidRPr="00EC19DE" w:rsidRDefault="00AE37F0" w:rsidP="007F29A9">
            <w:pPr>
              <w:pStyle w:val="TAC"/>
            </w:pPr>
            <w:r>
              <w:rPr>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2EE20CE7" w14:textId="77777777" w:rsidR="00AE37F0" w:rsidRPr="00EC19DE" w:rsidRDefault="00AE37F0" w:rsidP="007F29A9">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15CDC4" w14:textId="77777777" w:rsidR="00AE37F0" w:rsidRPr="00EC19DE" w:rsidRDefault="00AE37F0" w:rsidP="007F29A9">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C83957F" w14:textId="77777777" w:rsidR="00AE37F0" w:rsidRPr="00EC19DE" w:rsidRDefault="00AE37F0" w:rsidP="007F29A9">
            <w:pPr>
              <w:pStyle w:val="TAC"/>
            </w:pPr>
            <w:r>
              <w:rPr>
                <w:lang w:eastAsia="en-GB"/>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F0AF2F1" w14:textId="77777777" w:rsidR="00AE37F0" w:rsidRPr="00362702" w:rsidRDefault="00AE37F0" w:rsidP="007F29A9">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16DE2A" w14:textId="77777777" w:rsidR="00AE37F0" w:rsidRPr="00EE7221"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55F08F" w14:textId="77777777" w:rsidR="00AE37F0" w:rsidRPr="00362702" w:rsidRDefault="00AE37F0" w:rsidP="007F29A9">
            <w:pPr>
              <w:pStyle w:val="TAC"/>
              <w:rPr>
                <w:lang w:val="sv-SE"/>
              </w:rPr>
            </w:pPr>
            <w:r>
              <w:t>N/A</w:t>
            </w:r>
          </w:p>
        </w:tc>
      </w:tr>
      <w:tr w:rsidR="00AE37F0" w:rsidRPr="00362702" w14:paraId="6073712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85329C7"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76AA3D" w14:textId="77777777" w:rsidR="00AE37F0" w:rsidRPr="00FF4632" w:rsidRDefault="00AE37F0" w:rsidP="007F29A9">
            <w:pPr>
              <w:pStyle w:val="TAC"/>
            </w:pPr>
            <w:r>
              <w:rPr>
                <w:lang w:val="sv-SE" w:eastAsia="en-GB"/>
              </w:rPr>
              <w:t>n</w:t>
            </w:r>
            <w:r>
              <w:rPr>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86D8BB3" w14:textId="77777777" w:rsidR="00AE37F0" w:rsidRPr="00EC19DE" w:rsidRDefault="00AE37F0" w:rsidP="007F29A9">
            <w:pPr>
              <w:pStyle w:val="TAC"/>
            </w:pPr>
            <w:r>
              <w:rPr>
                <w:lang w:eastAsia="en-GB"/>
              </w:rPr>
              <w:t>1742</w:t>
            </w:r>
          </w:p>
        </w:tc>
        <w:tc>
          <w:tcPr>
            <w:tcW w:w="964" w:type="dxa"/>
            <w:tcBorders>
              <w:top w:val="single" w:sz="4" w:space="0" w:color="auto"/>
              <w:left w:val="single" w:sz="4" w:space="0" w:color="auto"/>
              <w:bottom w:val="single" w:sz="4" w:space="0" w:color="auto"/>
              <w:right w:val="single" w:sz="4" w:space="0" w:color="auto"/>
            </w:tcBorders>
          </w:tcPr>
          <w:p w14:paraId="0D952BF2" w14:textId="77777777" w:rsidR="00AE37F0" w:rsidRPr="00EC19DE" w:rsidRDefault="00AE37F0" w:rsidP="007F29A9">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C39531" w14:textId="77777777" w:rsidR="00AE37F0" w:rsidRPr="00EC19DE" w:rsidRDefault="00AE37F0" w:rsidP="007F29A9">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03F4E12" w14:textId="77777777" w:rsidR="00AE37F0" w:rsidRPr="00EC19DE" w:rsidRDefault="00AE37F0" w:rsidP="007F29A9">
            <w:pPr>
              <w:pStyle w:val="TAC"/>
            </w:pPr>
            <w:r>
              <w:rPr>
                <w:lang w:eastAsia="en-GB"/>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37A2D724" w14:textId="77777777" w:rsidR="00AE37F0" w:rsidRPr="00362702" w:rsidRDefault="00AE37F0" w:rsidP="007F29A9">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D24484E" w14:textId="77777777" w:rsidR="00AE37F0" w:rsidRPr="00EE7221" w:rsidRDefault="00AE37F0" w:rsidP="007F29A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F6DC6F" w14:textId="77777777" w:rsidR="00AE37F0" w:rsidRPr="00362702" w:rsidRDefault="00AE37F0" w:rsidP="007F29A9">
            <w:pPr>
              <w:pStyle w:val="TAC"/>
              <w:rPr>
                <w:lang w:val="sv-SE"/>
              </w:rPr>
            </w:pPr>
            <w:r>
              <w:t>IMD3</w:t>
            </w:r>
          </w:p>
        </w:tc>
      </w:tr>
      <w:tr w:rsidR="00AE37F0" w:rsidRPr="00362702" w14:paraId="55CB276E"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8D57C"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B2DA99" w14:textId="77777777" w:rsidR="00AE37F0" w:rsidRPr="00FF4632" w:rsidRDefault="00AE37F0" w:rsidP="007F29A9">
            <w:pPr>
              <w:pStyle w:val="TAC"/>
            </w:pPr>
            <w:r>
              <w:rPr>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E7916A5" w14:textId="77777777" w:rsidR="00AE37F0" w:rsidRPr="00EC19DE" w:rsidRDefault="00AE37F0" w:rsidP="007F29A9">
            <w:pPr>
              <w:pStyle w:val="TAC"/>
            </w:pPr>
            <w:r>
              <w:rPr>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7666838B" w14:textId="77777777" w:rsidR="00AE37F0" w:rsidRPr="00EC19DE" w:rsidRDefault="00AE37F0" w:rsidP="007F29A9">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5D14FE6" w14:textId="77777777" w:rsidR="00AE37F0" w:rsidRPr="00EC19DE" w:rsidRDefault="00AE37F0" w:rsidP="007F29A9">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9F313AE" w14:textId="77777777" w:rsidR="00AE37F0" w:rsidRPr="00EC19DE" w:rsidRDefault="00AE37F0" w:rsidP="007F29A9">
            <w:pPr>
              <w:pStyle w:val="TAC"/>
            </w:pPr>
            <w:r>
              <w:rPr>
                <w:lang w:eastAsia="en-GB"/>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D46CDFB" w14:textId="77777777" w:rsidR="00AE37F0" w:rsidRPr="00362702" w:rsidRDefault="00AE37F0" w:rsidP="007F29A9">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58F2E0" w14:textId="77777777" w:rsidR="00AE37F0" w:rsidRPr="00EE7221" w:rsidRDefault="00AE37F0" w:rsidP="007F29A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F6A22EF" w14:textId="77777777" w:rsidR="00AE37F0" w:rsidRPr="00362702" w:rsidRDefault="00AE37F0" w:rsidP="007F29A9">
            <w:pPr>
              <w:pStyle w:val="TAC"/>
              <w:rPr>
                <w:lang w:val="sv-SE"/>
              </w:rPr>
            </w:pPr>
            <w:r>
              <w:t>N/A</w:t>
            </w:r>
          </w:p>
        </w:tc>
      </w:tr>
      <w:tr w:rsidR="00AE37F0" w14:paraId="393126C1" w14:textId="77777777" w:rsidTr="007F29A9">
        <w:trPr>
          <w:trHeight w:val="187"/>
          <w:jc w:val="center"/>
        </w:trPr>
        <w:tc>
          <w:tcPr>
            <w:tcW w:w="2007" w:type="dxa"/>
            <w:tcBorders>
              <w:left w:val="single" w:sz="4" w:space="0" w:color="auto"/>
              <w:bottom w:val="nil"/>
              <w:right w:val="single" w:sz="4" w:space="0" w:color="auto"/>
            </w:tcBorders>
            <w:shd w:val="clear" w:color="auto" w:fill="auto"/>
          </w:tcPr>
          <w:p w14:paraId="6DB491E2" w14:textId="77777777" w:rsidR="00AE37F0" w:rsidRPr="00362702" w:rsidRDefault="00AE37F0" w:rsidP="007F29A9">
            <w:pPr>
              <w:pStyle w:val="TAC"/>
              <w:rPr>
                <w:lang w:val="en-US" w:eastAsia="zh-CN"/>
              </w:rPr>
            </w:pPr>
            <w:r w:rsidRPr="00780510">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434D6CA9" w14:textId="77777777" w:rsidR="00AE37F0" w:rsidRDefault="00AE37F0" w:rsidP="007F29A9">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C4E560E" w14:textId="77777777" w:rsidR="00AE37F0" w:rsidRDefault="00AE37F0" w:rsidP="007F29A9">
            <w:pPr>
              <w:pStyle w:val="TAC"/>
              <w:rPr>
                <w:lang w:eastAsia="en-GB"/>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4481594" w14:textId="77777777" w:rsidR="00AE37F0" w:rsidRDefault="00AE37F0" w:rsidP="007F29A9">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7094F9" w14:textId="77777777" w:rsidR="00AE37F0" w:rsidRDefault="00AE37F0" w:rsidP="007F29A9">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0FF5DE" w14:textId="77777777" w:rsidR="00AE37F0" w:rsidRDefault="00AE37F0" w:rsidP="007F29A9">
            <w:pPr>
              <w:pStyle w:val="TAC"/>
              <w:rPr>
                <w:lang w:eastAsia="en-GB"/>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D57FE37" w14:textId="77777777" w:rsidR="00AE37F0" w:rsidRDefault="00AE37F0" w:rsidP="007F29A9">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C08981"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67E7B6" w14:textId="77777777" w:rsidR="00AE37F0" w:rsidRDefault="00AE37F0" w:rsidP="007F29A9">
            <w:pPr>
              <w:pStyle w:val="TAC"/>
            </w:pPr>
            <w:r>
              <w:rPr>
                <w:rFonts w:eastAsia="Malgun Gothic"/>
                <w:lang w:eastAsia="ko-KR"/>
              </w:rPr>
              <w:t>N/A</w:t>
            </w:r>
          </w:p>
        </w:tc>
      </w:tr>
      <w:tr w:rsidR="00AE37F0" w14:paraId="12F4800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DA89AD9"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493D6A" w14:textId="77777777" w:rsidR="00AE37F0" w:rsidRDefault="00AE37F0" w:rsidP="007F29A9">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CC5E964" w14:textId="77777777" w:rsidR="00AE37F0" w:rsidRDefault="00AE37F0" w:rsidP="007F29A9">
            <w:pPr>
              <w:pStyle w:val="TAC"/>
              <w:rPr>
                <w:lang w:eastAsia="en-GB"/>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7F979204" w14:textId="77777777" w:rsidR="00AE37F0" w:rsidRDefault="00AE37F0" w:rsidP="007F29A9">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C9AAD8" w14:textId="77777777" w:rsidR="00AE37F0" w:rsidRDefault="00AE37F0" w:rsidP="007F29A9">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AC295C" w14:textId="77777777" w:rsidR="00AE37F0" w:rsidRDefault="00AE37F0" w:rsidP="007F29A9">
            <w:pPr>
              <w:pStyle w:val="TAC"/>
              <w:rPr>
                <w:lang w:eastAsia="en-GB"/>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2BBA93B" w14:textId="77777777" w:rsidR="00AE37F0" w:rsidRDefault="00AE37F0" w:rsidP="007F29A9">
            <w:pPr>
              <w:pStyle w:val="TAC"/>
              <w:rPr>
                <w:rFonts w:cs="Arial"/>
                <w:szCs w:val="18"/>
                <w:lang w:val="fi-FI" w:eastAsia="fi-FI"/>
              </w:rPr>
            </w:pPr>
            <w:r w:rsidRPr="00815834">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14580B30"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B1E03F" w14:textId="77777777" w:rsidR="00AE37F0" w:rsidRDefault="00AE37F0" w:rsidP="007F29A9">
            <w:pPr>
              <w:pStyle w:val="TAC"/>
            </w:pPr>
            <w:r>
              <w:rPr>
                <w:lang w:eastAsia="ja-JP"/>
              </w:rPr>
              <w:t>IMD2</w:t>
            </w:r>
            <w:r>
              <w:rPr>
                <w:vertAlign w:val="superscript"/>
                <w:lang w:eastAsia="ja-JP"/>
              </w:rPr>
              <w:t>1</w:t>
            </w:r>
          </w:p>
        </w:tc>
      </w:tr>
      <w:tr w:rsidR="00AE37F0" w14:paraId="3C2ECBE7"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8DFFCF5"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8253C" w14:textId="77777777" w:rsidR="00AE37F0" w:rsidRDefault="00AE37F0" w:rsidP="007F29A9">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1B94DA7" w14:textId="77777777" w:rsidR="00AE37F0" w:rsidRDefault="00AE37F0" w:rsidP="007F29A9">
            <w:pPr>
              <w:pStyle w:val="TAC"/>
              <w:rPr>
                <w:lang w:eastAsia="en-GB"/>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CE4FE38" w14:textId="77777777" w:rsidR="00AE37F0" w:rsidRDefault="00AE37F0" w:rsidP="007F29A9">
            <w:pPr>
              <w:pStyle w:val="TAC"/>
              <w:rPr>
                <w:lang w:eastAsia="en-GB"/>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F9A29B" w14:textId="77777777" w:rsidR="00AE37F0" w:rsidRDefault="00AE37F0" w:rsidP="007F29A9">
            <w:pPr>
              <w:pStyle w:val="TAC"/>
              <w:rPr>
                <w:lang w:eastAsia="en-GB"/>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DFDC51" w14:textId="77777777" w:rsidR="00AE37F0" w:rsidRDefault="00AE37F0" w:rsidP="007F29A9">
            <w:pPr>
              <w:pStyle w:val="TAC"/>
              <w:rPr>
                <w:lang w:eastAsia="en-GB"/>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D13D841" w14:textId="77777777" w:rsidR="00AE37F0" w:rsidRDefault="00AE37F0" w:rsidP="007F29A9">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5C24BB" w14:textId="77777777" w:rsidR="00AE37F0" w:rsidRDefault="00AE37F0" w:rsidP="007F29A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FA0216" w14:textId="77777777" w:rsidR="00AE37F0" w:rsidRDefault="00AE37F0" w:rsidP="007F29A9">
            <w:pPr>
              <w:pStyle w:val="TAC"/>
            </w:pPr>
            <w:r>
              <w:rPr>
                <w:rFonts w:eastAsia="Malgun Gothic"/>
                <w:lang w:eastAsia="ko-KR"/>
              </w:rPr>
              <w:t>N/A</w:t>
            </w:r>
          </w:p>
        </w:tc>
      </w:tr>
      <w:tr w:rsidR="00AE37F0" w14:paraId="7BBE1CC4"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A512273"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A38532" w14:textId="77777777" w:rsidR="00AE37F0" w:rsidRDefault="00AE37F0" w:rsidP="007F29A9">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D39ACD3" w14:textId="77777777" w:rsidR="00AE37F0" w:rsidRDefault="00AE37F0" w:rsidP="007F29A9">
            <w:pPr>
              <w:pStyle w:val="TAC"/>
              <w:rPr>
                <w:lang w:eastAsia="en-GB"/>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8A7F671" w14:textId="77777777" w:rsidR="00AE37F0" w:rsidRDefault="00AE37F0" w:rsidP="007F29A9">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A61414" w14:textId="77777777" w:rsidR="00AE37F0" w:rsidRDefault="00AE37F0" w:rsidP="007F29A9">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5D4AF6" w14:textId="77777777" w:rsidR="00AE37F0" w:rsidRDefault="00AE37F0" w:rsidP="007F29A9">
            <w:pPr>
              <w:pStyle w:val="TAC"/>
              <w:rPr>
                <w:lang w:eastAsia="en-GB"/>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A119768" w14:textId="77777777" w:rsidR="00AE37F0" w:rsidRDefault="00AE37F0" w:rsidP="007F29A9">
            <w:pPr>
              <w:pStyle w:val="TAC"/>
              <w:rPr>
                <w:rFonts w:cs="Arial"/>
                <w:szCs w:val="18"/>
                <w:lang w:val="fi-FI" w:eastAsia="fi-FI"/>
              </w:rPr>
            </w:pPr>
            <w:r w:rsidRPr="00815834">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1FEA5B08"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30B1C" w14:textId="77777777" w:rsidR="00AE37F0" w:rsidRDefault="00AE37F0" w:rsidP="007F29A9">
            <w:pPr>
              <w:pStyle w:val="TAC"/>
            </w:pPr>
            <w:r>
              <w:rPr>
                <w:lang w:eastAsia="ja-JP"/>
              </w:rPr>
              <w:t>IMD2</w:t>
            </w:r>
          </w:p>
        </w:tc>
      </w:tr>
      <w:tr w:rsidR="00AE37F0" w14:paraId="5C1E373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762851D"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997165" w14:textId="77777777" w:rsidR="00AE37F0" w:rsidRDefault="00AE37F0" w:rsidP="007F29A9">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E9FEA95" w14:textId="77777777" w:rsidR="00AE37F0" w:rsidRDefault="00AE37F0" w:rsidP="007F29A9">
            <w:pPr>
              <w:pStyle w:val="TAC"/>
              <w:rPr>
                <w:lang w:eastAsia="en-GB"/>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7F74D7D" w14:textId="77777777" w:rsidR="00AE37F0" w:rsidRDefault="00AE37F0" w:rsidP="007F29A9">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649BE3" w14:textId="77777777" w:rsidR="00AE37F0" w:rsidRDefault="00AE37F0" w:rsidP="007F29A9">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BD2763" w14:textId="77777777" w:rsidR="00AE37F0" w:rsidRDefault="00AE37F0" w:rsidP="007F29A9">
            <w:pPr>
              <w:pStyle w:val="TAC"/>
              <w:rPr>
                <w:lang w:eastAsia="en-GB"/>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69CC539" w14:textId="77777777" w:rsidR="00AE37F0" w:rsidRDefault="00AE37F0" w:rsidP="007F29A9">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4707C1" w14:textId="77777777" w:rsidR="00AE37F0" w:rsidRDefault="00AE37F0" w:rsidP="007F29A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014E1B" w14:textId="77777777" w:rsidR="00AE37F0" w:rsidRDefault="00AE37F0" w:rsidP="007F29A9">
            <w:pPr>
              <w:pStyle w:val="TAC"/>
            </w:pPr>
            <w:r>
              <w:rPr>
                <w:rFonts w:eastAsia="Malgun Gothic"/>
                <w:lang w:eastAsia="ko-KR"/>
              </w:rPr>
              <w:t>N/A</w:t>
            </w:r>
          </w:p>
        </w:tc>
      </w:tr>
      <w:tr w:rsidR="00AE37F0" w14:paraId="6362D08F"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39889C"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3A88A9" w14:textId="77777777" w:rsidR="00AE37F0" w:rsidRDefault="00AE37F0" w:rsidP="007F29A9">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09999E0" w14:textId="77777777" w:rsidR="00AE37F0" w:rsidRDefault="00AE37F0" w:rsidP="007F29A9">
            <w:pPr>
              <w:pStyle w:val="TAC"/>
              <w:rPr>
                <w:lang w:eastAsia="en-GB"/>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FB12873" w14:textId="77777777" w:rsidR="00AE37F0" w:rsidRDefault="00AE37F0" w:rsidP="007F29A9">
            <w:pPr>
              <w:pStyle w:val="TAC"/>
              <w:rPr>
                <w:lang w:eastAsia="en-GB"/>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69AA34" w14:textId="77777777" w:rsidR="00AE37F0" w:rsidRDefault="00AE37F0" w:rsidP="007F29A9">
            <w:pPr>
              <w:pStyle w:val="TAC"/>
              <w:rPr>
                <w:lang w:eastAsia="en-GB"/>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B37258" w14:textId="77777777" w:rsidR="00AE37F0" w:rsidRDefault="00AE37F0" w:rsidP="007F29A9">
            <w:pPr>
              <w:pStyle w:val="TAC"/>
              <w:rPr>
                <w:lang w:eastAsia="en-GB"/>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936718F" w14:textId="77777777" w:rsidR="00AE37F0" w:rsidRDefault="00AE37F0" w:rsidP="007F29A9">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AF61C1" w14:textId="77777777" w:rsidR="00AE37F0" w:rsidRDefault="00AE37F0" w:rsidP="007F29A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45E4AF" w14:textId="77777777" w:rsidR="00AE37F0" w:rsidRDefault="00AE37F0" w:rsidP="007F29A9">
            <w:pPr>
              <w:pStyle w:val="TAC"/>
            </w:pPr>
            <w:r>
              <w:rPr>
                <w:rFonts w:eastAsia="Malgun Gothic"/>
                <w:lang w:eastAsia="ko-KR"/>
              </w:rPr>
              <w:t>N/A</w:t>
            </w:r>
          </w:p>
        </w:tc>
      </w:tr>
      <w:tr w:rsidR="00AE37F0" w14:paraId="7AA0C870"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E7E69F" w14:textId="77777777" w:rsidR="00AE37F0" w:rsidRPr="00362702" w:rsidRDefault="00AE37F0" w:rsidP="007F29A9">
            <w:pPr>
              <w:pStyle w:val="TAC"/>
              <w:rPr>
                <w:lang w:val="en-US" w:eastAsia="zh-CN"/>
              </w:rPr>
            </w:pPr>
            <w:r w:rsidRPr="00362702">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3B875873" w14:textId="77777777" w:rsidR="00AE37F0" w:rsidRPr="00FF4632" w:rsidRDefault="00AE37F0" w:rsidP="007F29A9">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525902D3" w14:textId="77777777" w:rsidR="00AE37F0" w:rsidRPr="00FF4632" w:rsidRDefault="00AE37F0" w:rsidP="007F29A9">
            <w:pPr>
              <w:pStyle w:val="TAC"/>
            </w:pPr>
            <w:r w:rsidRPr="00923FB9">
              <w:t>710</w:t>
            </w:r>
          </w:p>
        </w:tc>
        <w:tc>
          <w:tcPr>
            <w:tcW w:w="964" w:type="dxa"/>
            <w:tcBorders>
              <w:top w:val="single" w:sz="4" w:space="0" w:color="auto"/>
              <w:left w:val="single" w:sz="4" w:space="0" w:color="auto"/>
              <w:bottom w:val="single" w:sz="4" w:space="0" w:color="auto"/>
              <w:right w:val="single" w:sz="4" w:space="0" w:color="auto"/>
            </w:tcBorders>
          </w:tcPr>
          <w:p w14:paraId="3BCE4AB2" w14:textId="77777777" w:rsidR="00AE37F0" w:rsidRPr="00FF4632" w:rsidRDefault="00AE37F0" w:rsidP="007F29A9">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741453AC" w14:textId="77777777" w:rsidR="00AE37F0" w:rsidRPr="00FF4632" w:rsidRDefault="00AE37F0" w:rsidP="007F29A9">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4ADAD27D" w14:textId="77777777" w:rsidR="00AE37F0" w:rsidRPr="00FF4632" w:rsidRDefault="00AE37F0" w:rsidP="007F29A9">
            <w:pPr>
              <w:pStyle w:val="TAC"/>
            </w:pPr>
            <w:r w:rsidRPr="00923FB9">
              <w:t>740</w:t>
            </w:r>
          </w:p>
        </w:tc>
        <w:tc>
          <w:tcPr>
            <w:tcW w:w="977" w:type="dxa"/>
            <w:tcBorders>
              <w:top w:val="single" w:sz="4" w:space="0" w:color="auto"/>
              <w:left w:val="single" w:sz="4" w:space="0" w:color="auto"/>
              <w:bottom w:val="single" w:sz="4" w:space="0" w:color="auto"/>
              <w:right w:val="single" w:sz="4" w:space="0" w:color="auto"/>
            </w:tcBorders>
          </w:tcPr>
          <w:p w14:paraId="47C9D98E" w14:textId="77777777" w:rsidR="00AE37F0" w:rsidRPr="00362702" w:rsidRDefault="00AE37F0" w:rsidP="007F29A9">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5ABF5C1" w14:textId="77777777" w:rsidR="00AE37F0" w:rsidRPr="00FF4632" w:rsidRDefault="00AE37F0" w:rsidP="007F29A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0FFA66F" w14:textId="77777777" w:rsidR="00AE37F0" w:rsidRPr="00362702" w:rsidRDefault="00AE37F0" w:rsidP="007F29A9">
            <w:pPr>
              <w:pStyle w:val="TAC"/>
              <w:rPr>
                <w:lang w:val="sv-SE"/>
              </w:rPr>
            </w:pPr>
            <w:r w:rsidRPr="00362702">
              <w:rPr>
                <w:lang w:val="sv-SE"/>
              </w:rPr>
              <w:t>IMD3</w:t>
            </w:r>
            <w:r w:rsidRPr="007F40BE">
              <w:rPr>
                <w:vertAlign w:val="superscript"/>
                <w:lang w:val="sv-SE"/>
              </w:rPr>
              <w:t>1</w:t>
            </w:r>
          </w:p>
        </w:tc>
      </w:tr>
      <w:tr w:rsidR="00AE37F0" w14:paraId="6A2BFAB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53661E8"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56C671" w14:textId="77777777" w:rsidR="00AE37F0" w:rsidRPr="00FF4632" w:rsidRDefault="00AE37F0" w:rsidP="007F29A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607A9A1" w14:textId="77777777" w:rsidR="00AE37F0" w:rsidRPr="00FF4632" w:rsidRDefault="00AE37F0" w:rsidP="007F29A9">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0F035165" w14:textId="77777777" w:rsidR="00AE37F0" w:rsidRPr="00FF4632" w:rsidRDefault="00AE37F0" w:rsidP="007F29A9">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0D56433F" w14:textId="77777777" w:rsidR="00AE37F0" w:rsidRPr="00FF4632" w:rsidRDefault="00AE37F0" w:rsidP="007F29A9">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415E7A2A" w14:textId="77777777" w:rsidR="00AE37F0" w:rsidRPr="00FF4632" w:rsidRDefault="00AE37F0" w:rsidP="007F29A9">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60817286"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11373A4" w14:textId="77777777" w:rsidR="00AE37F0" w:rsidRPr="00FF4632" w:rsidRDefault="00AE37F0" w:rsidP="007F29A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248492C" w14:textId="77777777" w:rsidR="00AE37F0" w:rsidRPr="00362702" w:rsidRDefault="00AE37F0" w:rsidP="007F29A9">
            <w:pPr>
              <w:pStyle w:val="TAC"/>
              <w:rPr>
                <w:lang w:val="sv-SE"/>
              </w:rPr>
            </w:pPr>
            <w:r w:rsidRPr="00362702">
              <w:rPr>
                <w:lang w:val="sv-SE"/>
              </w:rPr>
              <w:t>N/A</w:t>
            </w:r>
          </w:p>
        </w:tc>
      </w:tr>
      <w:tr w:rsidR="00AE37F0" w14:paraId="7FF834E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43E479A"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4DA1DB" w14:textId="77777777" w:rsidR="00AE37F0" w:rsidRPr="00FF4632" w:rsidRDefault="00AE37F0" w:rsidP="007F29A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1473044" w14:textId="77777777" w:rsidR="00AE37F0" w:rsidRPr="00FF4632" w:rsidRDefault="00AE37F0" w:rsidP="007F29A9">
            <w:pPr>
              <w:pStyle w:val="TAC"/>
            </w:pPr>
            <w:r w:rsidRPr="00923FB9">
              <w:t>3880</w:t>
            </w:r>
          </w:p>
        </w:tc>
        <w:tc>
          <w:tcPr>
            <w:tcW w:w="964" w:type="dxa"/>
            <w:tcBorders>
              <w:top w:val="single" w:sz="4" w:space="0" w:color="auto"/>
              <w:left w:val="single" w:sz="4" w:space="0" w:color="auto"/>
              <w:bottom w:val="single" w:sz="4" w:space="0" w:color="auto"/>
              <w:right w:val="single" w:sz="4" w:space="0" w:color="auto"/>
            </w:tcBorders>
          </w:tcPr>
          <w:p w14:paraId="63137525" w14:textId="77777777" w:rsidR="00AE37F0" w:rsidRPr="00FF4632" w:rsidRDefault="00AE37F0" w:rsidP="007F29A9">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7C82017A" w14:textId="77777777" w:rsidR="00AE37F0" w:rsidRPr="00FF4632" w:rsidRDefault="00AE37F0" w:rsidP="007F29A9">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227F9AE3" w14:textId="77777777" w:rsidR="00AE37F0" w:rsidRPr="00FF4632" w:rsidRDefault="00AE37F0" w:rsidP="007F29A9">
            <w:pPr>
              <w:pStyle w:val="TAC"/>
            </w:pPr>
            <w:r w:rsidRPr="00923FB9">
              <w:t>3880</w:t>
            </w:r>
          </w:p>
        </w:tc>
        <w:tc>
          <w:tcPr>
            <w:tcW w:w="977" w:type="dxa"/>
            <w:tcBorders>
              <w:top w:val="single" w:sz="4" w:space="0" w:color="auto"/>
              <w:left w:val="single" w:sz="4" w:space="0" w:color="auto"/>
              <w:bottom w:val="single" w:sz="4" w:space="0" w:color="auto"/>
              <w:right w:val="single" w:sz="4" w:space="0" w:color="auto"/>
            </w:tcBorders>
          </w:tcPr>
          <w:p w14:paraId="1465A9CB"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B2F947C" w14:textId="77777777" w:rsidR="00AE37F0" w:rsidRPr="00FF4632" w:rsidRDefault="00AE37F0" w:rsidP="007F29A9">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0B601452" w14:textId="77777777" w:rsidR="00AE37F0" w:rsidRPr="00362702" w:rsidRDefault="00AE37F0" w:rsidP="007F29A9">
            <w:pPr>
              <w:pStyle w:val="TAC"/>
              <w:rPr>
                <w:lang w:val="sv-SE"/>
              </w:rPr>
            </w:pPr>
            <w:r w:rsidRPr="00362702">
              <w:rPr>
                <w:lang w:val="sv-SE"/>
              </w:rPr>
              <w:t>N/A</w:t>
            </w:r>
          </w:p>
        </w:tc>
      </w:tr>
      <w:tr w:rsidR="00AE37F0" w14:paraId="7B1DD06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01254B6"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48BF62" w14:textId="77777777" w:rsidR="00AE37F0" w:rsidRPr="00FF4632" w:rsidRDefault="00AE37F0" w:rsidP="007F29A9">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23E2D06B" w14:textId="77777777" w:rsidR="00AE37F0" w:rsidRPr="00FF4632" w:rsidRDefault="00AE37F0" w:rsidP="007F29A9">
            <w:pPr>
              <w:pStyle w:val="TAC"/>
            </w:pPr>
            <w:r w:rsidRPr="00923FB9">
              <w:t>707.5</w:t>
            </w:r>
          </w:p>
        </w:tc>
        <w:tc>
          <w:tcPr>
            <w:tcW w:w="964" w:type="dxa"/>
            <w:tcBorders>
              <w:top w:val="single" w:sz="4" w:space="0" w:color="auto"/>
              <w:left w:val="single" w:sz="4" w:space="0" w:color="auto"/>
              <w:bottom w:val="single" w:sz="4" w:space="0" w:color="auto"/>
              <w:right w:val="single" w:sz="4" w:space="0" w:color="auto"/>
            </w:tcBorders>
          </w:tcPr>
          <w:p w14:paraId="4F626D17" w14:textId="77777777" w:rsidR="00AE37F0" w:rsidRPr="00FF4632" w:rsidRDefault="00AE37F0" w:rsidP="007F29A9">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0DFFEB7E" w14:textId="77777777" w:rsidR="00AE37F0" w:rsidRPr="00FF4632" w:rsidRDefault="00AE37F0" w:rsidP="007F29A9">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2DF9F5F9" w14:textId="77777777" w:rsidR="00AE37F0" w:rsidRPr="00FF4632" w:rsidRDefault="00AE37F0" w:rsidP="007F29A9">
            <w:pPr>
              <w:pStyle w:val="TAC"/>
            </w:pPr>
            <w:r w:rsidRPr="00923FB9">
              <w:t>737.5</w:t>
            </w:r>
          </w:p>
        </w:tc>
        <w:tc>
          <w:tcPr>
            <w:tcW w:w="977" w:type="dxa"/>
            <w:tcBorders>
              <w:top w:val="single" w:sz="4" w:space="0" w:color="auto"/>
              <w:left w:val="single" w:sz="4" w:space="0" w:color="auto"/>
              <w:bottom w:val="single" w:sz="4" w:space="0" w:color="auto"/>
              <w:right w:val="single" w:sz="4" w:space="0" w:color="auto"/>
            </w:tcBorders>
          </w:tcPr>
          <w:p w14:paraId="695E29F2"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C7C169C" w14:textId="77777777" w:rsidR="00AE37F0" w:rsidRPr="00FF4632" w:rsidRDefault="00AE37F0" w:rsidP="007F29A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F7C3584" w14:textId="77777777" w:rsidR="00AE37F0" w:rsidRPr="00362702" w:rsidRDefault="00AE37F0" w:rsidP="007F29A9">
            <w:pPr>
              <w:pStyle w:val="TAC"/>
              <w:rPr>
                <w:lang w:val="sv-SE"/>
              </w:rPr>
            </w:pPr>
            <w:r w:rsidRPr="00362702">
              <w:rPr>
                <w:lang w:val="sv-SE"/>
              </w:rPr>
              <w:t>N/A</w:t>
            </w:r>
          </w:p>
        </w:tc>
      </w:tr>
      <w:tr w:rsidR="00AE37F0" w14:paraId="13ECB86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1D2171A"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D2620" w14:textId="77777777" w:rsidR="00AE37F0" w:rsidRPr="00FF4632" w:rsidRDefault="00AE37F0" w:rsidP="007F29A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03C5FC2" w14:textId="77777777" w:rsidR="00AE37F0" w:rsidRPr="00FF4632" w:rsidRDefault="00AE37F0" w:rsidP="007F29A9">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07326FEB" w14:textId="77777777" w:rsidR="00AE37F0" w:rsidRPr="00FF4632" w:rsidRDefault="00AE37F0" w:rsidP="007F29A9">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34FC4710" w14:textId="77777777" w:rsidR="00AE37F0" w:rsidRPr="00FF4632" w:rsidRDefault="00AE37F0" w:rsidP="007F29A9">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4D3F0F99" w14:textId="77777777" w:rsidR="00AE37F0" w:rsidRPr="00FF4632" w:rsidRDefault="00AE37F0" w:rsidP="007F29A9">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074631CF" w14:textId="77777777" w:rsidR="00AE37F0" w:rsidRPr="00362702" w:rsidRDefault="00AE37F0" w:rsidP="007F29A9">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AF181C8" w14:textId="77777777" w:rsidR="00AE37F0" w:rsidRPr="00FF4632" w:rsidRDefault="00AE37F0" w:rsidP="007F29A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E0C963F" w14:textId="77777777" w:rsidR="00AE37F0" w:rsidRPr="00362702" w:rsidRDefault="00AE37F0" w:rsidP="007F29A9">
            <w:pPr>
              <w:pStyle w:val="TAC"/>
              <w:rPr>
                <w:lang w:val="sv-SE"/>
              </w:rPr>
            </w:pPr>
            <w:r w:rsidRPr="00362702">
              <w:rPr>
                <w:lang w:val="sv-SE"/>
              </w:rPr>
              <w:t>IMD3</w:t>
            </w:r>
          </w:p>
        </w:tc>
      </w:tr>
      <w:tr w:rsidR="00AE37F0" w14:paraId="59100EB5"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6AB56F"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BF4CC0" w14:textId="77777777" w:rsidR="00AE37F0" w:rsidRPr="00FF4632" w:rsidRDefault="00AE37F0" w:rsidP="007F29A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0F02B1C" w14:textId="77777777" w:rsidR="00AE37F0" w:rsidRPr="00FF4632" w:rsidRDefault="00AE37F0" w:rsidP="007F29A9">
            <w:pPr>
              <w:pStyle w:val="TAC"/>
            </w:pPr>
            <w:r w:rsidRPr="00923FB9">
              <w:t>3770</w:t>
            </w:r>
          </w:p>
        </w:tc>
        <w:tc>
          <w:tcPr>
            <w:tcW w:w="964" w:type="dxa"/>
            <w:tcBorders>
              <w:top w:val="single" w:sz="4" w:space="0" w:color="auto"/>
              <w:left w:val="single" w:sz="4" w:space="0" w:color="auto"/>
              <w:bottom w:val="single" w:sz="4" w:space="0" w:color="auto"/>
              <w:right w:val="single" w:sz="4" w:space="0" w:color="auto"/>
            </w:tcBorders>
          </w:tcPr>
          <w:p w14:paraId="68B27DFA" w14:textId="77777777" w:rsidR="00AE37F0" w:rsidRPr="00FF4632" w:rsidRDefault="00AE37F0" w:rsidP="007F29A9">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2297D17D" w14:textId="77777777" w:rsidR="00AE37F0" w:rsidRPr="00FF4632" w:rsidRDefault="00AE37F0" w:rsidP="007F29A9">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354C70F1" w14:textId="77777777" w:rsidR="00AE37F0" w:rsidRPr="00FF4632" w:rsidRDefault="00AE37F0" w:rsidP="007F29A9">
            <w:pPr>
              <w:pStyle w:val="TAC"/>
            </w:pPr>
            <w:r w:rsidRPr="00923FB9">
              <w:t>3770</w:t>
            </w:r>
          </w:p>
        </w:tc>
        <w:tc>
          <w:tcPr>
            <w:tcW w:w="977" w:type="dxa"/>
            <w:tcBorders>
              <w:top w:val="single" w:sz="4" w:space="0" w:color="auto"/>
              <w:left w:val="single" w:sz="4" w:space="0" w:color="auto"/>
              <w:bottom w:val="single" w:sz="4" w:space="0" w:color="auto"/>
              <w:right w:val="single" w:sz="4" w:space="0" w:color="auto"/>
            </w:tcBorders>
          </w:tcPr>
          <w:p w14:paraId="5095A0CC"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7468462" w14:textId="77777777" w:rsidR="00AE37F0" w:rsidRPr="00FF4632" w:rsidRDefault="00AE37F0" w:rsidP="007F29A9">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07516804" w14:textId="77777777" w:rsidR="00AE37F0" w:rsidRPr="00362702" w:rsidRDefault="00AE37F0" w:rsidP="007F29A9">
            <w:pPr>
              <w:pStyle w:val="TAC"/>
              <w:rPr>
                <w:lang w:val="sv-SE"/>
              </w:rPr>
            </w:pPr>
            <w:r w:rsidRPr="00362702">
              <w:rPr>
                <w:lang w:val="sv-SE"/>
              </w:rPr>
              <w:t>N/A</w:t>
            </w:r>
          </w:p>
        </w:tc>
      </w:tr>
      <w:tr w:rsidR="00AE37F0" w14:paraId="01C3EEF3"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112ADE" w14:textId="77777777" w:rsidR="00AE37F0" w:rsidRPr="00362702" w:rsidRDefault="00AE37F0" w:rsidP="007F29A9">
            <w:pPr>
              <w:pStyle w:val="TAC"/>
              <w:rPr>
                <w:lang w:val="en-US" w:eastAsia="zh-CN"/>
              </w:rPr>
            </w:pPr>
            <w:r w:rsidRPr="00362702">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25A65CD1" w14:textId="77777777" w:rsidR="00AE37F0" w:rsidRPr="00FF4632" w:rsidRDefault="00AE37F0" w:rsidP="007F29A9">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7A43936A" w14:textId="77777777" w:rsidR="00AE37F0" w:rsidRPr="00FF4632" w:rsidRDefault="00AE37F0" w:rsidP="007F29A9">
            <w:pPr>
              <w:pStyle w:val="TAC"/>
            </w:pPr>
            <w:r w:rsidRPr="00630321">
              <w:t>710</w:t>
            </w:r>
          </w:p>
        </w:tc>
        <w:tc>
          <w:tcPr>
            <w:tcW w:w="964" w:type="dxa"/>
            <w:tcBorders>
              <w:top w:val="single" w:sz="4" w:space="0" w:color="auto"/>
              <w:left w:val="single" w:sz="4" w:space="0" w:color="auto"/>
              <w:bottom w:val="single" w:sz="4" w:space="0" w:color="auto"/>
              <w:right w:val="single" w:sz="4" w:space="0" w:color="auto"/>
            </w:tcBorders>
          </w:tcPr>
          <w:p w14:paraId="0D7B5361" w14:textId="77777777" w:rsidR="00AE37F0" w:rsidRPr="00FF4632" w:rsidRDefault="00AE37F0" w:rsidP="007F29A9">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4F3A6C1B" w14:textId="77777777" w:rsidR="00AE37F0" w:rsidRPr="00FF4632" w:rsidRDefault="00AE37F0" w:rsidP="007F29A9">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0F5226AC" w14:textId="77777777" w:rsidR="00AE37F0" w:rsidRPr="00FF4632" w:rsidRDefault="00AE37F0" w:rsidP="007F29A9">
            <w:pPr>
              <w:pStyle w:val="TAC"/>
            </w:pPr>
            <w:r w:rsidRPr="00630321">
              <w:t>740</w:t>
            </w:r>
          </w:p>
        </w:tc>
        <w:tc>
          <w:tcPr>
            <w:tcW w:w="977" w:type="dxa"/>
            <w:tcBorders>
              <w:top w:val="single" w:sz="4" w:space="0" w:color="auto"/>
              <w:left w:val="single" w:sz="4" w:space="0" w:color="auto"/>
              <w:bottom w:val="single" w:sz="4" w:space="0" w:color="auto"/>
              <w:right w:val="single" w:sz="4" w:space="0" w:color="auto"/>
            </w:tcBorders>
          </w:tcPr>
          <w:p w14:paraId="5DA2464F" w14:textId="77777777" w:rsidR="00AE37F0" w:rsidRPr="00362702" w:rsidRDefault="00AE37F0" w:rsidP="007F29A9">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5703CE3" w14:textId="77777777" w:rsidR="00AE37F0" w:rsidRPr="00FF4632" w:rsidRDefault="00AE37F0" w:rsidP="007F29A9">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DDC916E" w14:textId="77777777" w:rsidR="00AE37F0" w:rsidRPr="00362702" w:rsidRDefault="00AE37F0" w:rsidP="007F29A9">
            <w:pPr>
              <w:pStyle w:val="TAC"/>
              <w:rPr>
                <w:lang w:val="sv-SE"/>
              </w:rPr>
            </w:pPr>
            <w:r w:rsidRPr="00362702">
              <w:rPr>
                <w:lang w:val="sv-SE"/>
              </w:rPr>
              <w:t>IMD3</w:t>
            </w:r>
            <w:r w:rsidRPr="007F40BE">
              <w:rPr>
                <w:vertAlign w:val="superscript"/>
                <w:lang w:val="sv-SE"/>
              </w:rPr>
              <w:t>5</w:t>
            </w:r>
          </w:p>
        </w:tc>
      </w:tr>
      <w:tr w:rsidR="00AE37F0" w14:paraId="2A39D4B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4B2866A"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DB7BCE" w14:textId="77777777" w:rsidR="00AE37F0" w:rsidRPr="00FF4632" w:rsidRDefault="00AE37F0" w:rsidP="007F29A9">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022982E1" w14:textId="77777777" w:rsidR="00AE37F0" w:rsidRPr="00FF4632" w:rsidRDefault="00AE37F0" w:rsidP="007F29A9">
            <w:pPr>
              <w:pStyle w:val="TAC"/>
            </w:pPr>
            <w:r w:rsidRPr="00630321">
              <w:t>1720</w:t>
            </w:r>
          </w:p>
        </w:tc>
        <w:tc>
          <w:tcPr>
            <w:tcW w:w="964" w:type="dxa"/>
            <w:tcBorders>
              <w:top w:val="single" w:sz="4" w:space="0" w:color="auto"/>
              <w:left w:val="single" w:sz="4" w:space="0" w:color="auto"/>
              <w:bottom w:val="single" w:sz="4" w:space="0" w:color="auto"/>
              <w:right w:val="single" w:sz="4" w:space="0" w:color="auto"/>
            </w:tcBorders>
          </w:tcPr>
          <w:p w14:paraId="0D8E9A94" w14:textId="77777777" w:rsidR="00AE37F0" w:rsidRPr="00FF4632" w:rsidRDefault="00AE37F0" w:rsidP="007F29A9">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32CCD305" w14:textId="77777777" w:rsidR="00AE37F0" w:rsidRPr="00FF4632" w:rsidRDefault="00AE37F0" w:rsidP="007F29A9">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76C83A95" w14:textId="77777777" w:rsidR="00AE37F0" w:rsidRPr="00FF4632" w:rsidRDefault="00AE37F0" w:rsidP="007F29A9">
            <w:pPr>
              <w:pStyle w:val="TAC"/>
            </w:pPr>
            <w:r w:rsidRPr="00630321">
              <w:t>2120</w:t>
            </w:r>
          </w:p>
        </w:tc>
        <w:tc>
          <w:tcPr>
            <w:tcW w:w="977" w:type="dxa"/>
            <w:tcBorders>
              <w:top w:val="single" w:sz="4" w:space="0" w:color="auto"/>
              <w:left w:val="single" w:sz="4" w:space="0" w:color="auto"/>
              <w:bottom w:val="single" w:sz="4" w:space="0" w:color="auto"/>
              <w:right w:val="single" w:sz="4" w:space="0" w:color="auto"/>
            </w:tcBorders>
          </w:tcPr>
          <w:p w14:paraId="7A7C692D"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1DBD7B7" w14:textId="77777777" w:rsidR="00AE37F0" w:rsidRPr="00FF4632" w:rsidRDefault="00AE37F0" w:rsidP="007F29A9">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39EF3E67" w14:textId="77777777" w:rsidR="00AE37F0" w:rsidRPr="00362702" w:rsidRDefault="00AE37F0" w:rsidP="007F29A9">
            <w:pPr>
              <w:pStyle w:val="TAC"/>
              <w:rPr>
                <w:lang w:val="sv-SE"/>
              </w:rPr>
            </w:pPr>
            <w:r w:rsidRPr="00362702">
              <w:rPr>
                <w:lang w:val="sv-SE"/>
              </w:rPr>
              <w:t>N/A</w:t>
            </w:r>
          </w:p>
        </w:tc>
      </w:tr>
      <w:tr w:rsidR="00AE37F0" w14:paraId="7F8A2BB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7A2BF36"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8E33B7" w14:textId="77777777" w:rsidR="00AE37F0" w:rsidRPr="00FF4632" w:rsidRDefault="00AE37F0" w:rsidP="007F29A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F62B6B1" w14:textId="77777777" w:rsidR="00AE37F0" w:rsidRPr="00FF4632" w:rsidRDefault="00AE37F0" w:rsidP="007F29A9">
            <w:pPr>
              <w:pStyle w:val="TAC"/>
            </w:pPr>
            <w:r w:rsidRPr="00630321">
              <w:t>4180</w:t>
            </w:r>
          </w:p>
        </w:tc>
        <w:tc>
          <w:tcPr>
            <w:tcW w:w="964" w:type="dxa"/>
            <w:tcBorders>
              <w:top w:val="single" w:sz="4" w:space="0" w:color="auto"/>
              <w:left w:val="single" w:sz="4" w:space="0" w:color="auto"/>
              <w:bottom w:val="single" w:sz="4" w:space="0" w:color="auto"/>
              <w:right w:val="single" w:sz="4" w:space="0" w:color="auto"/>
            </w:tcBorders>
          </w:tcPr>
          <w:p w14:paraId="79077B84" w14:textId="77777777" w:rsidR="00AE37F0" w:rsidRPr="00FF4632" w:rsidRDefault="00AE37F0" w:rsidP="007F29A9">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2F1A6147" w14:textId="77777777" w:rsidR="00AE37F0" w:rsidRPr="00FF4632" w:rsidRDefault="00AE37F0" w:rsidP="007F29A9">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2212B10B" w14:textId="77777777" w:rsidR="00AE37F0" w:rsidRPr="00FF4632" w:rsidRDefault="00AE37F0" w:rsidP="007F29A9">
            <w:pPr>
              <w:pStyle w:val="TAC"/>
            </w:pPr>
            <w:r w:rsidRPr="00630321">
              <w:t>4180</w:t>
            </w:r>
          </w:p>
        </w:tc>
        <w:tc>
          <w:tcPr>
            <w:tcW w:w="977" w:type="dxa"/>
            <w:tcBorders>
              <w:top w:val="single" w:sz="4" w:space="0" w:color="auto"/>
              <w:left w:val="single" w:sz="4" w:space="0" w:color="auto"/>
              <w:bottom w:val="single" w:sz="4" w:space="0" w:color="auto"/>
              <w:right w:val="single" w:sz="4" w:space="0" w:color="auto"/>
            </w:tcBorders>
          </w:tcPr>
          <w:p w14:paraId="421EBB14"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FFBBE11" w14:textId="77777777" w:rsidR="00AE37F0" w:rsidRPr="00FF4632" w:rsidRDefault="00AE37F0" w:rsidP="007F29A9">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67B756CF" w14:textId="77777777" w:rsidR="00AE37F0" w:rsidRPr="00362702" w:rsidRDefault="00AE37F0" w:rsidP="007F29A9">
            <w:pPr>
              <w:pStyle w:val="TAC"/>
              <w:rPr>
                <w:lang w:val="sv-SE"/>
              </w:rPr>
            </w:pPr>
            <w:r w:rsidRPr="00362702">
              <w:rPr>
                <w:lang w:val="sv-SE"/>
              </w:rPr>
              <w:t>N/A</w:t>
            </w:r>
          </w:p>
        </w:tc>
      </w:tr>
      <w:tr w:rsidR="00AE37F0" w14:paraId="28E34FA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2BC40F4"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14CE72" w14:textId="77777777" w:rsidR="00AE37F0" w:rsidRPr="00FF4632" w:rsidRDefault="00AE37F0" w:rsidP="007F29A9">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2840C45B" w14:textId="77777777" w:rsidR="00AE37F0" w:rsidRPr="00FF4632" w:rsidRDefault="00AE37F0" w:rsidP="007F29A9">
            <w:pPr>
              <w:pStyle w:val="TAC"/>
            </w:pPr>
            <w:r w:rsidRPr="00630321">
              <w:t>707</w:t>
            </w:r>
          </w:p>
        </w:tc>
        <w:tc>
          <w:tcPr>
            <w:tcW w:w="964" w:type="dxa"/>
            <w:tcBorders>
              <w:top w:val="single" w:sz="4" w:space="0" w:color="auto"/>
              <w:left w:val="single" w:sz="4" w:space="0" w:color="auto"/>
              <w:bottom w:val="single" w:sz="4" w:space="0" w:color="auto"/>
              <w:right w:val="single" w:sz="4" w:space="0" w:color="auto"/>
            </w:tcBorders>
          </w:tcPr>
          <w:p w14:paraId="57B9A1D6" w14:textId="77777777" w:rsidR="00AE37F0" w:rsidRPr="00FF4632" w:rsidRDefault="00AE37F0" w:rsidP="007F29A9">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0782733A" w14:textId="77777777" w:rsidR="00AE37F0" w:rsidRPr="00FF4632" w:rsidRDefault="00AE37F0" w:rsidP="007F29A9">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328B1B70" w14:textId="77777777" w:rsidR="00AE37F0" w:rsidRPr="00FF4632" w:rsidRDefault="00AE37F0" w:rsidP="007F29A9">
            <w:pPr>
              <w:pStyle w:val="TAC"/>
            </w:pPr>
            <w:r w:rsidRPr="00630321">
              <w:t>737</w:t>
            </w:r>
          </w:p>
        </w:tc>
        <w:tc>
          <w:tcPr>
            <w:tcW w:w="977" w:type="dxa"/>
            <w:tcBorders>
              <w:top w:val="single" w:sz="4" w:space="0" w:color="auto"/>
              <w:left w:val="single" w:sz="4" w:space="0" w:color="auto"/>
              <w:bottom w:val="single" w:sz="4" w:space="0" w:color="auto"/>
              <w:right w:val="single" w:sz="4" w:space="0" w:color="auto"/>
            </w:tcBorders>
          </w:tcPr>
          <w:p w14:paraId="1DA86757"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0912B4D" w14:textId="77777777" w:rsidR="00AE37F0" w:rsidRPr="00FF4632" w:rsidRDefault="00AE37F0" w:rsidP="007F29A9">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3C3719BE" w14:textId="77777777" w:rsidR="00AE37F0" w:rsidRPr="00362702" w:rsidRDefault="00AE37F0" w:rsidP="007F29A9">
            <w:pPr>
              <w:pStyle w:val="TAC"/>
              <w:rPr>
                <w:lang w:val="sv-SE"/>
              </w:rPr>
            </w:pPr>
            <w:r w:rsidRPr="00362702">
              <w:rPr>
                <w:lang w:val="sv-SE"/>
              </w:rPr>
              <w:t>N/A</w:t>
            </w:r>
          </w:p>
        </w:tc>
      </w:tr>
      <w:tr w:rsidR="00AE37F0" w14:paraId="6A2F31A6"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373E4BB"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1AA7B7" w14:textId="77777777" w:rsidR="00AE37F0" w:rsidRPr="00FF4632" w:rsidRDefault="00AE37F0" w:rsidP="007F29A9">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9A0B96D" w14:textId="77777777" w:rsidR="00AE37F0" w:rsidRPr="00FF4632" w:rsidRDefault="00AE37F0" w:rsidP="007F29A9">
            <w:pPr>
              <w:pStyle w:val="TAC"/>
            </w:pPr>
            <w:r w:rsidRPr="00630321">
              <w:t>1726</w:t>
            </w:r>
          </w:p>
        </w:tc>
        <w:tc>
          <w:tcPr>
            <w:tcW w:w="964" w:type="dxa"/>
            <w:tcBorders>
              <w:top w:val="single" w:sz="4" w:space="0" w:color="auto"/>
              <w:left w:val="single" w:sz="4" w:space="0" w:color="auto"/>
              <w:bottom w:val="single" w:sz="4" w:space="0" w:color="auto"/>
              <w:right w:val="single" w:sz="4" w:space="0" w:color="auto"/>
            </w:tcBorders>
          </w:tcPr>
          <w:p w14:paraId="45F648F0" w14:textId="77777777" w:rsidR="00AE37F0" w:rsidRPr="00FF4632" w:rsidRDefault="00AE37F0" w:rsidP="007F29A9">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14590C31" w14:textId="77777777" w:rsidR="00AE37F0" w:rsidRPr="00FF4632" w:rsidRDefault="00AE37F0" w:rsidP="007F29A9">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37357A29" w14:textId="77777777" w:rsidR="00AE37F0" w:rsidRPr="00FF4632" w:rsidRDefault="00AE37F0" w:rsidP="007F29A9">
            <w:pPr>
              <w:pStyle w:val="TAC"/>
            </w:pPr>
            <w:r w:rsidRPr="00630321">
              <w:t>2126</w:t>
            </w:r>
          </w:p>
        </w:tc>
        <w:tc>
          <w:tcPr>
            <w:tcW w:w="977" w:type="dxa"/>
            <w:tcBorders>
              <w:top w:val="single" w:sz="4" w:space="0" w:color="auto"/>
              <w:left w:val="single" w:sz="4" w:space="0" w:color="auto"/>
              <w:bottom w:val="single" w:sz="4" w:space="0" w:color="auto"/>
              <w:right w:val="single" w:sz="4" w:space="0" w:color="auto"/>
            </w:tcBorders>
          </w:tcPr>
          <w:p w14:paraId="199C3FE1" w14:textId="77777777" w:rsidR="00AE37F0" w:rsidRPr="00362702" w:rsidRDefault="00AE37F0" w:rsidP="007F29A9">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A4B4B12" w14:textId="77777777" w:rsidR="00AE37F0" w:rsidRPr="00FF4632" w:rsidRDefault="00AE37F0" w:rsidP="007F29A9">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58BAB15" w14:textId="77777777" w:rsidR="00AE37F0" w:rsidRPr="00362702" w:rsidRDefault="00AE37F0" w:rsidP="007F29A9">
            <w:pPr>
              <w:pStyle w:val="TAC"/>
              <w:rPr>
                <w:lang w:val="sv-SE"/>
              </w:rPr>
            </w:pPr>
            <w:r w:rsidRPr="00362702">
              <w:rPr>
                <w:lang w:val="sv-SE"/>
              </w:rPr>
              <w:t>IMD3</w:t>
            </w:r>
          </w:p>
        </w:tc>
      </w:tr>
      <w:tr w:rsidR="00AE37F0" w14:paraId="367BB3C7"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909229"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3F51A" w14:textId="77777777" w:rsidR="00AE37F0" w:rsidRPr="00FF4632" w:rsidRDefault="00AE37F0" w:rsidP="007F29A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21EC7DA" w14:textId="77777777" w:rsidR="00AE37F0" w:rsidRPr="00FF4632" w:rsidRDefault="00AE37F0" w:rsidP="007F29A9">
            <w:pPr>
              <w:pStyle w:val="TAC"/>
            </w:pPr>
            <w:r w:rsidRPr="00630321">
              <w:t>3540</w:t>
            </w:r>
          </w:p>
        </w:tc>
        <w:tc>
          <w:tcPr>
            <w:tcW w:w="964" w:type="dxa"/>
            <w:tcBorders>
              <w:top w:val="single" w:sz="4" w:space="0" w:color="auto"/>
              <w:left w:val="single" w:sz="4" w:space="0" w:color="auto"/>
              <w:bottom w:val="single" w:sz="4" w:space="0" w:color="auto"/>
              <w:right w:val="single" w:sz="4" w:space="0" w:color="auto"/>
            </w:tcBorders>
          </w:tcPr>
          <w:p w14:paraId="31E5D521" w14:textId="77777777" w:rsidR="00AE37F0" w:rsidRPr="00FF4632" w:rsidRDefault="00AE37F0" w:rsidP="007F29A9">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592E3225" w14:textId="77777777" w:rsidR="00AE37F0" w:rsidRPr="00FF4632" w:rsidRDefault="00AE37F0" w:rsidP="007F29A9">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5C46A981" w14:textId="77777777" w:rsidR="00AE37F0" w:rsidRPr="00FF4632" w:rsidRDefault="00AE37F0" w:rsidP="007F29A9">
            <w:pPr>
              <w:pStyle w:val="TAC"/>
            </w:pPr>
            <w:r w:rsidRPr="00630321">
              <w:t>3540</w:t>
            </w:r>
          </w:p>
        </w:tc>
        <w:tc>
          <w:tcPr>
            <w:tcW w:w="977" w:type="dxa"/>
            <w:tcBorders>
              <w:top w:val="single" w:sz="4" w:space="0" w:color="auto"/>
              <w:left w:val="single" w:sz="4" w:space="0" w:color="auto"/>
              <w:bottom w:val="single" w:sz="4" w:space="0" w:color="auto"/>
              <w:right w:val="single" w:sz="4" w:space="0" w:color="auto"/>
            </w:tcBorders>
          </w:tcPr>
          <w:p w14:paraId="1DE1A191"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3FFFA22" w14:textId="77777777" w:rsidR="00AE37F0" w:rsidRPr="00FF4632" w:rsidRDefault="00AE37F0" w:rsidP="007F29A9">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3E2BEEFA" w14:textId="77777777" w:rsidR="00AE37F0" w:rsidRPr="00362702" w:rsidRDefault="00AE37F0" w:rsidP="007F29A9">
            <w:pPr>
              <w:pStyle w:val="TAC"/>
              <w:rPr>
                <w:lang w:val="sv-SE"/>
              </w:rPr>
            </w:pPr>
            <w:r w:rsidRPr="00362702">
              <w:rPr>
                <w:lang w:val="sv-SE"/>
              </w:rPr>
              <w:t>N/A</w:t>
            </w:r>
          </w:p>
        </w:tc>
      </w:tr>
      <w:tr w:rsidR="00AE37F0" w14:paraId="5FC6939B"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CB3A8" w14:textId="77777777" w:rsidR="00AE37F0" w:rsidRPr="00362702" w:rsidRDefault="00AE37F0" w:rsidP="007F29A9">
            <w:pPr>
              <w:pStyle w:val="TAC"/>
              <w:rPr>
                <w:lang w:val="en-US" w:eastAsia="zh-CN"/>
              </w:rPr>
            </w:pPr>
            <w:r w:rsidRPr="00362702">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7675101D" w14:textId="77777777" w:rsidR="00AE37F0" w:rsidRPr="00FF4632" w:rsidRDefault="00AE37F0" w:rsidP="007F29A9">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03F831CF" w14:textId="77777777" w:rsidR="00AE37F0" w:rsidRPr="00FF4632" w:rsidRDefault="00AE37F0" w:rsidP="007F29A9">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639B7CAF" w14:textId="77777777" w:rsidR="00AE37F0" w:rsidRPr="00FF4632" w:rsidRDefault="00AE37F0" w:rsidP="007F29A9">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5F0B1F09" w14:textId="77777777" w:rsidR="00AE37F0" w:rsidRPr="00FF4632" w:rsidRDefault="00AE37F0" w:rsidP="007F29A9">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48B297D3" w14:textId="77777777" w:rsidR="00AE37F0" w:rsidRPr="00FF4632" w:rsidRDefault="00AE37F0" w:rsidP="007F29A9">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067767A7" w14:textId="77777777" w:rsidR="00AE37F0" w:rsidRPr="00362702" w:rsidRDefault="00AE37F0" w:rsidP="007F29A9">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DD017A8" w14:textId="77777777" w:rsidR="00AE37F0" w:rsidRPr="00FF4632" w:rsidRDefault="00AE37F0" w:rsidP="007F29A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3286565" w14:textId="77777777" w:rsidR="00AE37F0" w:rsidRPr="00362702" w:rsidRDefault="00AE37F0" w:rsidP="007F29A9">
            <w:pPr>
              <w:pStyle w:val="TAC"/>
              <w:rPr>
                <w:lang w:val="sv-SE"/>
              </w:rPr>
            </w:pPr>
            <w:r w:rsidRPr="00362702">
              <w:rPr>
                <w:lang w:val="sv-SE"/>
              </w:rPr>
              <w:t>IMD3</w:t>
            </w:r>
            <w:r w:rsidRPr="007F40BE">
              <w:rPr>
                <w:vertAlign w:val="superscript"/>
                <w:lang w:val="sv-SE"/>
              </w:rPr>
              <w:t>1</w:t>
            </w:r>
          </w:p>
        </w:tc>
      </w:tr>
      <w:tr w:rsidR="00AE37F0" w14:paraId="3B745A9E"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01978D3"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3D167C" w14:textId="77777777" w:rsidR="00AE37F0" w:rsidRPr="00FF4632" w:rsidRDefault="00AE37F0" w:rsidP="007F29A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E947919" w14:textId="77777777" w:rsidR="00AE37F0" w:rsidRPr="00FF4632" w:rsidRDefault="00AE37F0" w:rsidP="007F29A9">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00F69D10" w14:textId="77777777" w:rsidR="00AE37F0" w:rsidRPr="00FF4632" w:rsidRDefault="00AE37F0" w:rsidP="007F29A9">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0FF40E49" w14:textId="77777777" w:rsidR="00AE37F0" w:rsidRPr="00FF4632" w:rsidRDefault="00AE37F0" w:rsidP="007F29A9">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20D4C517" w14:textId="77777777" w:rsidR="00AE37F0" w:rsidRPr="00FF4632" w:rsidRDefault="00AE37F0" w:rsidP="007F29A9">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1D99B5AC"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CDB4D0F" w14:textId="77777777" w:rsidR="00AE37F0" w:rsidRPr="00FF4632" w:rsidRDefault="00AE37F0" w:rsidP="007F29A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7427F1CE" w14:textId="77777777" w:rsidR="00AE37F0" w:rsidRPr="00362702" w:rsidRDefault="00AE37F0" w:rsidP="007F29A9">
            <w:pPr>
              <w:pStyle w:val="TAC"/>
              <w:rPr>
                <w:lang w:val="sv-SE"/>
              </w:rPr>
            </w:pPr>
            <w:r w:rsidRPr="00362702">
              <w:rPr>
                <w:lang w:val="sv-SE"/>
              </w:rPr>
              <w:t>N/A</w:t>
            </w:r>
          </w:p>
        </w:tc>
      </w:tr>
      <w:tr w:rsidR="00AE37F0" w14:paraId="698875B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9C53B7B"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87E6F4" w14:textId="77777777" w:rsidR="00AE37F0" w:rsidRPr="00FF4632" w:rsidRDefault="00AE37F0" w:rsidP="007F29A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EB3EF7D" w14:textId="77777777" w:rsidR="00AE37F0" w:rsidRPr="00FF4632" w:rsidRDefault="00AE37F0" w:rsidP="007F29A9">
            <w:pPr>
              <w:pStyle w:val="TAC"/>
            </w:pPr>
            <w:r w:rsidRPr="00EE7221">
              <w:t>3857</w:t>
            </w:r>
          </w:p>
        </w:tc>
        <w:tc>
          <w:tcPr>
            <w:tcW w:w="964" w:type="dxa"/>
            <w:tcBorders>
              <w:top w:val="single" w:sz="4" w:space="0" w:color="auto"/>
              <w:left w:val="single" w:sz="4" w:space="0" w:color="auto"/>
              <w:bottom w:val="single" w:sz="4" w:space="0" w:color="auto"/>
              <w:right w:val="single" w:sz="4" w:space="0" w:color="auto"/>
            </w:tcBorders>
          </w:tcPr>
          <w:p w14:paraId="37F767E0" w14:textId="77777777" w:rsidR="00AE37F0" w:rsidRPr="00FF4632" w:rsidRDefault="00AE37F0" w:rsidP="007F29A9">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2958D192" w14:textId="77777777" w:rsidR="00AE37F0" w:rsidRPr="00FF4632" w:rsidRDefault="00AE37F0" w:rsidP="007F29A9">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4F6C95AB" w14:textId="77777777" w:rsidR="00AE37F0" w:rsidRPr="00FF4632" w:rsidRDefault="00AE37F0" w:rsidP="007F29A9">
            <w:pPr>
              <w:pStyle w:val="TAC"/>
            </w:pPr>
            <w:r w:rsidRPr="00EE7221">
              <w:t>3857</w:t>
            </w:r>
          </w:p>
        </w:tc>
        <w:tc>
          <w:tcPr>
            <w:tcW w:w="977" w:type="dxa"/>
            <w:tcBorders>
              <w:top w:val="single" w:sz="4" w:space="0" w:color="auto"/>
              <w:left w:val="single" w:sz="4" w:space="0" w:color="auto"/>
              <w:bottom w:val="single" w:sz="4" w:space="0" w:color="auto"/>
              <w:right w:val="single" w:sz="4" w:space="0" w:color="auto"/>
            </w:tcBorders>
          </w:tcPr>
          <w:p w14:paraId="13B6B3D7"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1DF61A" w14:textId="77777777" w:rsidR="00AE37F0" w:rsidRPr="00FF4632" w:rsidRDefault="00AE37F0" w:rsidP="007F29A9">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0F7729BA" w14:textId="77777777" w:rsidR="00AE37F0" w:rsidRPr="00362702" w:rsidRDefault="00AE37F0" w:rsidP="007F29A9">
            <w:pPr>
              <w:pStyle w:val="TAC"/>
              <w:rPr>
                <w:lang w:val="sv-SE"/>
              </w:rPr>
            </w:pPr>
            <w:r w:rsidRPr="00362702">
              <w:rPr>
                <w:lang w:val="sv-SE"/>
              </w:rPr>
              <w:t>N/A</w:t>
            </w:r>
          </w:p>
        </w:tc>
      </w:tr>
      <w:tr w:rsidR="00AE37F0" w14:paraId="4B78249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3191A0B"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8D7AF" w14:textId="77777777" w:rsidR="00AE37F0" w:rsidRPr="00FF4632" w:rsidRDefault="00AE37F0" w:rsidP="007F29A9">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F473D8D" w14:textId="77777777" w:rsidR="00AE37F0" w:rsidRPr="00FF4632" w:rsidRDefault="00AE37F0" w:rsidP="007F29A9">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0B11100F" w14:textId="77777777" w:rsidR="00AE37F0" w:rsidRPr="00FF4632" w:rsidRDefault="00AE37F0" w:rsidP="007F29A9">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28A1CE04" w14:textId="77777777" w:rsidR="00AE37F0" w:rsidRPr="00FF4632" w:rsidRDefault="00AE37F0" w:rsidP="007F29A9">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62693CA1" w14:textId="77777777" w:rsidR="00AE37F0" w:rsidRPr="00FF4632" w:rsidRDefault="00AE37F0" w:rsidP="007F29A9">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7A47C9C5"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F14903D" w14:textId="77777777" w:rsidR="00AE37F0" w:rsidRPr="00FF4632" w:rsidRDefault="00AE37F0" w:rsidP="007F29A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2EE4FCC" w14:textId="77777777" w:rsidR="00AE37F0" w:rsidRPr="00362702" w:rsidRDefault="00AE37F0" w:rsidP="007F29A9">
            <w:pPr>
              <w:pStyle w:val="TAC"/>
              <w:rPr>
                <w:lang w:val="sv-SE"/>
              </w:rPr>
            </w:pPr>
            <w:r w:rsidRPr="00362702">
              <w:rPr>
                <w:lang w:val="sv-SE"/>
              </w:rPr>
              <w:t>N/A</w:t>
            </w:r>
          </w:p>
        </w:tc>
      </w:tr>
      <w:tr w:rsidR="00AE37F0" w14:paraId="62B0901F"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B1FB840"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C4677" w14:textId="77777777" w:rsidR="00AE37F0" w:rsidRPr="00FF4632" w:rsidRDefault="00AE37F0" w:rsidP="007F29A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5582D8F" w14:textId="77777777" w:rsidR="00AE37F0" w:rsidRPr="00FF4632" w:rsidRDefault="00AE37F0" w:rsidP="007F29A9">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22D870D6" w14:textId="77777777" w:rsidR="00AE37F0" w:rsidRPr="00FF4632" w:rsidRDefault="00AE37F0" w:rsidP="007F29A9">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646D89D2" w14:textId="77777777" w:rsidR="00AE37F0" w:rsidRPr="00FF4632" w:rsidRDefault="00AE37F0" w:rsidP="007F29A9">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594D3373" w14:textId="77777777" w:rsidR="00AE37F0" w:rsidRPr="00FF4632" w:rsidRDefault="00AE37F0" w:rsidP="007F29A9">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01BBADC7" w14:textId="77777777" w:rsidR="00AE37F0" w:rsidRPr="00362702" w:rsidRDefault="00AE37F0" w:rsidP="007F29A9">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8066D75" w14:textId="77777777" w:rsidR="00AE37F0" w:rsidRPr="00FF4632" w:rsidRDefault="00AE37F0" w:rsidP="007F29A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9A1E3E4" w14:textId="77777777" w:rsidR="00AE37F0" w:rsidRPr="00362702" w:rsidRDefault="00AE37F0" w:rsidP="007F29A9">
            <w:pPr>
              <w:pStyle w:val="TAC"/>
              <w:rPr>
                <w:lang w:val="sv-SE"/>
              </w:rPr>
            </w:pPr>
            <w:r w:rsidRPr="00362702">
              <w:rPr>
                <w:lang w:val="sv-SE"/>
              </w:rPr>
              <w:t>IMD3</w:t>
            </w:r>
          </w:p>
        </w:tc>
      </w:tr>
      <w:tr w:rsidR="00AE37F0" w14:paraId="42F9A98A"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95DD7D"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ED149" w14:textId="77777777" w:rsidR="00AE37F0" w:rsidRPr="00FF4632" w:rsidRDefault="00AE37F0" w:rsidP="007F29A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A8FC54C" w14:textId="77777777" w:rsidR="00AE37F0" w:rsidRPr="00FF4632" w:rsidRDefault="00AE37F0" w:rsidP="007F29A9">
            <w:pPr>
              <w:pStyle w:val="TAC"/>
            </w:pPr>
            <w:r w:rsidRPr="00EE7221">
              <w:t>3941</w:t>
            </w:r>
          </w:p>
        </w:tc>
        <w:tc>
          <w:tcPr>
            <w:tcW w:w="964" w:type="dxa"/>
            <w:tcBorders>
              <w:top w:val="single" w:sz="4" w:space="0" w:color="auto"/>
              <w:left w:val="single" w:sz="4" w:space="0" w:color="auto"/>
              <w:bottom w:val="single" w:sz="4" w:space="0" w:color="auto"/>
              <w:right w:val="single" w:sz="4" w:space="0" w:color="auto"/>
            </w:tcBorders>
          </w:tcPr>
          <w:p w14:paraId="1890BE0B" w14:textId="77777777" w:rsidR="00AE37F0" w:rsidRPr="00FF4632" w:rsidRDefault="00AE37F0" w:rsidP="007F29A9">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03D75FC7" w14:textId="77777777" w:rsidR="00AE37F0" w:rsidRPr="00FF4632" w:rsidRDefault="00AE37F0" w:rsidP="007F29A9">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7881F61C" w14:textId="77777777" w:rsidR="00AE37F0" w:rsidRPr="00FF4632" w:rsidRDefault="00AE37F0" w:rsidP="007F29A9">
            <w:pPr>
              <w:pStyle w:val="TAC"/>
            </w:pPr>
            <w:r w:rsidRPr="00EE7221">
              <w:t>3941</w:t>
            </w:r>
          </w:p>
        </w:tc>
        <w:tc>
          <w:tcPr>
            <w:tcW w:w="977" w:type="dxa"/>
            <w:tcBorders>
              <w:top w:val="single" w:sz="4" w:space="0" w:color="auto"/>
              <w:left w:val="single" w:sz="4" w:space="0" w:color="auto"/>
              <w:bottom w:val="single" w:sz="4" w:space="0" w:color="auto"/>
              <w:right w:val="single" w:sz="4" w:space="0" w:color="auto"/>
            </w:tcBorders>
          </w:tcPr>
          <w:p w14:paraId="2CCB7F71"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5E4E1DA" w14:textId="77777777" w:rsidR="00AE37F0" w:rsidRPr="00FF4632" w:rsidRDefault="00AE37F0" w:rsidP="007F29A9">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08B92CD5" w14:textId="77777777" w:rsidR="00AE37F0" w:rsidRPr="00362702" w:rsidRDefault="00AE37F0" w:rsidP="007F29A9">
            <w:pPr>
              <w:pStyle w:val="TAC"/>
              <w:rPr>
                <w:lang w:val="sv-SE"/>
              </w:rPr>
            </w:pPr>
            <w:r w:rsidRPr="00362702">
              <w:rPr>
                <w:lang w:val="sv-SE"/>
              </w:rPr>
              <w:t>N/A</w:t>
            </w:r>
          </w:p>
        </w:tc>
      </w:tr>
      <w:tr w:rsidR="00AE37F0" w14:paraId="0B7E41F2"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E9FBE1" w14:textId="77777777" w:rsidR="00AE37F0" w:rsidRPr="00362702" w:rsidRDefault="00AE37F0" w:rsidP="007F29A9">
            <w:pPr>
              <w:pStyle w:val="TAC"/>
              <w:rPr>
                <w:lang w:val="en-US" w:eastAsia="zh-CN"/>
              </w:rPr>
            </w:pPr>
            <w:r w:rsidRPr="00362702">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7170E464" w14:textId="77777777" w:rsidR="00AE37F0" w:rsidRPr="00FF4632" w:rsidRDefault="00AE37F0" w:rsidP="007F29A9">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2F6C1B3" w14:textId="77777777" w:rsidR="00AE37F0" w:rsidRPr="00FF4632" w:rsidRDefault="00AE37F0" w:rsidP="007F29A9">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1F719CC3" w14:textId="77777777" w:rsidR="00AE37F0" w:rsidRPr="00FF4632" w:rsidRDefault="00AE37F0" w:rsidP="007F29A9">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6497A92C" w14:textId="77777777" w:rsidR="00AE37F0" w:rsidRPr="00FF4632" w:rsidRDefault="00AE37F0" w:rsidP="007F29A9">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2941F000" w14:textId="77777777" w:rsidR="00AE37F0" w:rsidRPr="00FF4632" w:rsidRDefault="00AE37F0" w:rsidP="007F29A9">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61A102DE" w14:textId="77777777" w:rsidR="00AE37F0" w:rsidRPr="00362702" w:rsidRDefault="00AE37F0" w:rsidP="007F29A9">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8F7FACD" w14:textId="77777777" w:rsidR="00AE37F0" w:rsidRPr="00FF4632" w:rsidRDefault="00AE37F0" w:rsidP="007F29A9">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C5D89D9" w14:textId="77777777" w:rsidR="00AE37F0" w:rsidRPr="00362702" w:rsidRDefault="00AE37F0" w:rsidP="007F29A9">
            <w:pPr>
              <w:pStyle w:val="TAC"/>
              <w:rPr>
                <w:lang w:val="sv-SE"/>
              </w:rPr>
            </w:pPr>
            <w:r>
              <w:rPr>
                <w:lang w:val="sv-SE"/>
              </w:rPr>
              <w:t>IMD3</w:t>
            </w:r>
            <w:r w:rsidRPr="007F40BE">
              <w:rPr>
                <w:vertAlign w:val="superscript"/>
                <w:lang w:val="sv-SE"/>
              </w:rPr>
              <w:t>5</w:t>
            </w:r>
          </w:p>
        </w:tc>
      </w:tr>
      <w:tr w:rsidR="00AE37F0" w14:paraId="4E64A6D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5B49AEA"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7A6BF" w14:textId="77777777" w:rsidR="00AE37F0" w:rsidRPr="00FF4632" w:rsidRDefault="00AE37F0" w:rsidP="007F29A9">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46B4DFE1" w14:textId="77777777" w:rsidR="00AE37F0" w:rsidRPr="00FF4632" w:rsidRDefault="00AE37F0" w:rsidP="007F29A9">
            <w:pPr>
              <w:pStyle w:val="TAC"/>
            </w:pPr>
            <w:r w:rsidRPr="00FF4632">
              <w:t>1712.5</w:t>
            </w:r>
          </w:p>
        </w:tc>
        <w:tc>
          <w:tcPr>
            <w:tcW w:w="964" w:type="dxa"/>
            <w:tcBorders>
              <w:top w:val="single" w:sz="4" w:space="0" w:color="auto"/>
              <w:left w:val="single" w:sz="4" w:space="0" w:color="auto"/>
              <w:bottom w:val="single" w:sz="4" w:space="0" w:color="auto"/>
              <w:right w:val="single" w:sz="4" w:space="0" w:color="auto"/>
            </w:tcBorders>
          </w:tcPr>
          <w:p w14:paraId="23FD8332" w14:textId="77777777" w:rsidR="00AE37F0" w:rsidRPr="00FF4632" w:rsidRDefault="00AE37F0" w:rsidP="007F29A9">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4F9EE171" w14:textId="77777777" w:rsidR="00AE37F0" w:rsidRPr="00FF4632" w:rsidRDefault="00AE37F0" w:rsidP="007F29A9">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1D3B8272" w14:textId="77777777" w:rsidR="00AE37F0" w:rsidRPr="00FF4632" w:rsidRDefault="00AE37F0" w:rsidP="007F29A9">
            <w:pPr>
              <w:pStyle w:val="TAC"/>
            </w:pPr>
            <w:r w:rsidRPr="00FF4632">
              <w:t>2112.5</w:t>
            </w:r>
          </w:p>
        </w:tc>
        <w:tc>
          <w:tcPr>
            <w:tcW w:w="977" w:type="dxa"/>
            <w:tcBorders>
              <w:top w:val="single" w:sz="4" w:space="0" w:color="auto"/>
              <w:left w:val="single" w:sz="4" w:space="0" w:color="auto"/>
              <w:bottom w:val="single" w:sz="4" w:space="0" w:color="auto"/>
              <w:right w:val="single" w:sz="4" w:space="0" w:color="auto"/>
            </w:tcBorders>
          </w:tcPr>
          <w:p w14:paraId="0F081374"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3DEF9EB" w14:textId="77777777" w:rsidR="00AE37F0" w:rsidRPr="00FF4632" w:rsidRDefault="00AE37F0" w:rsidP="007F29A9">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C268FBA" w14:textId="77777777" w:rsidR="00AE37F0" w:rsidRPr="00362702" w:rsidRDefault="00AE37F0" w:rsidP="007F29A9">
            <w:pPr>
              <w:pStyle w:val="TAC"/>
              <w:rPr>
                <w:lang w:val="sv-SE"/>
              </w:rPr>
            </w:pPr>
            <w:r w:rsidRPr="00362702">
              <w:rPr>
                <w:lang w:val="sv-SE"/>
              </w:rPr>
              <w:t>N/A</w:t>
            </w:r>
          </w:p>
        </w:tc>
      </w:tr>
      <w:tr w:rsidR="00AE37F0" w14:paraId="2C15F273"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06625364"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25D469" w14:textId="77777777" w:rsidR="00AE37F0" w:rsidRPr="00FF4632" w:rsidRDefault="00AE37F0" w:rsidP="007F29A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75272A6" w14:textId="77777777" w:rsidR="00AE37F0" w:rsidRPr="00FF4632" w:rsidRDefault="00AE37F0" w:rsidP="007F29A9">
            <w:pPr>
              <w:pStyle w:val="TAC"/>
            </w:pPr>
            <w:r w:rsidRPr="00FF4632">
              <w:t>4188</w:t>
            </w:r>
          </w:p>
        </w:tc>
        <w:tc>
          <w:tcPr>
            <w:tcW w:w="964" w:type="dxa"/>
            <w:tcBorders>
              <w:top w:val="single" w:sz="4" w:space="0" w:color="auto"/>
              <w:left w:val="single" w:sz="4" w:space="0" w:color="auto"/>
              <w:bottom w:val="single" w:sz="4" w:space="0" w:color="auto"/>
              <w:right w:val="single" w:sz="4" w:space="0" w:color="auto"/>
            </w:tcBorders>
          </w:tcPr>
          <w:p w14:paraId="51050E1D" w14:textId="77777777" w:rsidR="00AE37F0" w:rsidRPr="00FF4632" w:rsidRDefault="00AE37F0" w:rsidP="007F29A9">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49FB5723" w14:textId="77777777" w:rsidR="00AE37F0" w:rsidRPr="00FF4632" w:rsidRDefault="00AE37F0" w:rsidP="007F29A9">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4A4AA312" w14:textId="77777777" w:rsidR="00AE37F0" w:rsidRPr="00FF4632" w:rsidRDefault="00AE37F0" w:rsidP="007F29A9">
            <w:pPr>
              <w:pStyle w:val="TAC"/>
            </w:pPr>
            <w:r w:rsidRPr="00FF4632">
              <w:t>4188</w:t>
            </w:r>
          </w:p>
        </w:tc>
        <w:tc>
          <w:tcPr>
            <w:tcW w:w="977" w:type="dxa"/>
            <w:tcBorders>
              <w:top w:val="single" w:sz="4" w:space="0" w:color="auto"/>
              <w:left w:val="single" w:sz="4" w:space="0" w:color="auto"/>
              <w:bottom w:val="single" w:sz="4" w:space="0" w:color="auto"/>
              <w:right w:val="single" w:sz="4" w:space="0" w:color="auto"/>
            </w:tcBorders>
          </w:tcPr>
          <w:p w14:paraId="2C5EBCB6"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97A5D6B" w14:textId="77777777" w:rsidR="00AE37F0" w:rsidRPr="00FF4632" w:rsidRDefault="00AE37F0" w:rsidP="007F29A9">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765EC0C3" w14:textId="77777777" w:rsidR="00AE37F0" w:rsidRPr="00362702" w:rsidRDefault="00AE37F0" w:rsidP="007F29A9">
            <w:pPr>
              <w:pStyle w:val="TAC"/>
              <w:rPr>
                <w:lang w:val="sv-SE"/>
              </w:rPr>
            </w:pPr>
            <w:r w:rsidRPr="00362702">
              <w:rPr>
                <w:lang w:val="sv-SE"/>
              </w:rPr>
              <w:t>N/A</w:t>
            </w:r>
          </w:p>
        </w:tc>
      </w:tr>
      <w:tr w:rsidR="00AE37F0" w14:paraId="210F7F2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102F81F"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5AF01" w14:textId="77777777" w:rsidR="00AE37F0" w:rsidRPr="00FF4632" w:rsidRDefault="00AE37F0" w:rsidP="007F29A9">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714788DC" w14:textId="77777777" w:rsidR="00AE37F0" w:rsidRPr="00FF4632" w:rsidRDefault="00AE37F0" w:rsidP="007F29A9">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605A5568" w14:textId="77777777" w:rsidR="00AE37F0" w:rsidRPr="00FF4632" w:rsidRDefault="00AE37F0" w:rsidP="007F29A9">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048B6FCB" w14:textId="77777777" w:rsidR="00AE37F0" w:rsidRPr="00FF4632" w:rsidRDefault="00AE37F0" w:rsidP="007F29A9">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744C7FA2" w14:textId="77777777" w:rsidR="00AE37F0" w:rsidRPr="00FF4632" w:rsidRDefault="00AE37F0" w:rsidP="007F29A9">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35C94F3B"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6F15B23" w14:textId="77777777" w:rsidR="00AE37F0" w:rsidRPr="00FF4632" w:rsidRDefault="00AE37F0" w:rsidP="007F29A9">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7441F2E0" w14:textId="77777777" w:rsidR="00AE37F0" w:rsidRPr="00362702" w:rsidRDefault="00AE37F0" w:rsidP="007F29A9">
            <w:pPr>
              <w:pStyle w:val="TAC"/>
              <w:rPr>
                <w:lang w:val="sv-SE"/>
              </w:rPr>
            </w:pPr>
            <w:r w:rsidRPr="00362702">
              <w:rPr>
                <w:lang w:val="sv-SE"/>
              </w:rPr>
              <w:t>N/A</w:t>
            </w:r>
          </w:p>
        </w:tc>
      </w:tr>
      <w:tr w:rsidR="00AE37F0" w14:paraId="0B21F66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A8EA84D"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B92B2" w14:textId="77777777" w:rsidR="00AE37F0" w:rsidRPr="00FF4632" w:rsidRDefault="00AE37F0" w:rsidP="007F29A9">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B97B91D" w14:textId="77777777" w:rsidR="00AE37F0" w:rsidRPr="00FF4632" w:rsidRDefault="00AE37F0" w:rsidP="007F29A9">
            <w:pPr>
              <w:pStyle w:val="TAC"/>
            </w:pPr>
            <w:r w:rsidRPr="00FF4632">
              <w:t>1755</w:t>
            </w:r>
          </w:p>
        </w:tc>
        <w:tc>
          <w:tcPr>
            <w:tcW w:w="964" w:type="dxa"/>
            <w:tcBorders>
              <w:top w:val="single" w:sz="4" w:space="0" w:color="auto"/>
              <w:left w:val="single" w:sz="4" w:space="0" w:color="auto"/>
              <w:bottom w:val="single" w:sz="4" w:space="0" w:color="auto"/>
              <w:right w:val="single" w:sz="4" w:space="0" w:color="auto"/>
            </w:tcBorders>
          </w:tcPr>
          <w:p w14:paraId="36A57084" w14:textId="77777777" w:rsidR="00AE37F0" w:rsidRPr="00FF4632" w:rsidRDefault="00AE37F0" w:rsidP="007F29A9">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03DA4FD9" w14:textId="77777777" w:rsidR="00AE37F0" w:rsidRPr="00FF4632" w:rsidRDefault="00AE37F0" w:rsidP="007F29A9">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6935EDC7" w14:textId="77777777" w:rsidR="00AE37F0" w:rsidRPr="00FF4632" w:rsidRDefault="00AE37F0" w:rsidP="007F29A9">
            <w:pPr>
              <w:pStyle w:val="TAC"/>
            </w:pPr>
            <w:r w:rsidRPr="00FF4632">
              <w:t>2155</w:t>
            </w:r>
          </w:p>
        </w:tc>
        <w:tc>
          <w:tcPr>
            <w:tcW w:w="977" w:type="dxa"/>
            <w:tcBorders>
              <w:top w:val="single" w:sz="4" w:space="0" w:color="auto"/>
              <w:left w:val="single" w:sz="4" w:space="0" w:color="auto"/>
              <w:bottom w:val="single" w:sz="4" w:space="0" w:color="auto"/>
              <w:right w:val="single" w:sz="4" w:space="0" w:color="auto"/>
            </w:tcBorders>
          </w:tcPr>
          <w:p w14:paraId="54EFE31A" w14:textId="77777777" w:rsidR="00AE37F0" w:rsidRPr="00362702" w:rsidRDefault="00AE37F0" w:rsidP="007F29A9">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1E8474C" w14:textId="77777777" w:rsidR="00AE37F0" w:rsidRPr="00FF4632" w:rsidRDefault="00AE37F0" w:rsidP="007F29A9">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1703E2D6" w14:textId="77777777" w:rsidR="00AE37F0" w:rsidRPr="00362702" w:rsidRDefault="00AE37F0" w:rsidP="007F29A9">
            <w:pPr>
              <w:pStyle w:val="TAC"/>
              <w:rPr>
                <w:lang w:val="sv-SE"/>
              </w:rPr>
            </w:pPr>
            <w:r w:rsidRPr="00362702">
              <w:rPr>
                <w:lang w:val="sv-SE"/>
              </w:rPr>
              <w:t>IMD3</w:t>
            </w:r>
          </w:p>
        </w:tc>
      </w:tr>
      <w:tr w:rsidR="00AE37F0" w14:paraId="64EAD99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F5710E"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FEF80F" w14:textId="77777777" w:rsidR="00AE37F0" w:rsidRPr="00FF4632" w:rsidRDefault="00AE37F0" w:rsidP="007F29A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A7F265A" w14:textId="77777777" w:rsidR="00AE37F0" w:rsidRPr="00FF4632" w:rsidRDefault="00AE37F0" w:rsidP="007F29A9">
            <w:pPr>
              <w:pStyle w:val="TAC"/>
            </w:pPr>
            <w:r w:rsidRPr="00FF4632">
              <w:t>3741</w:t>
            </w:r>
          </w:p>
        </w:tc>
        <w:tc>
          <w:tcPr>
            <w:tcW w:w="964" w:type="dxa"/>
            <w:tcBorders>
              <w:top w:val="single" w:sz="4" w:space="0" w:color="auto"/>
              <w:left w:val="single" w:sz="4" w:space="0" w:color="auto"/>
              <w:bottom w:val="single" w:sz="4" w:space="0" w:color="auto"/>
              <w:right w:val="single" w:sz="4" w:space="0" w:color="auto"/>
            </w:tcBorders>
          </w:tcPr>
          <w:p w14:paraId="1AEF0870" w14:textId="77777777" w:rsidR="00AE37F0" w:rsidRPr="00FF4632" w:rsidRDefault="00AE37F0" w:rsidP="007F29A9">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5F237DF0" w14:textId="77777777" w:rsidR="00AE37F0" w:rsidRPr="00FF4632" w:rsidRDefault="00AE37F0" w:rsidP="007F29A9">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6FA34470" w14:textId="77777777" w:rsidR="00AE37F0" w:rsidRPr="00FF4632" w:rsidRDefault="00AE37F0" w:rsidP="007F29A9">
            <w:pPr>
              <w:pStyle w:val="TAC"/>
            </w:pPr>
            <w:r w:rsidRPr="00FF4632">
              <w:t>3741</w:t>
            </w:r>
          </w:p>
        </w:tc>
        <w:tc>
          <w:tcPr>
            <w:tcW w:w="977" w:type="dxa"/>
            <w:tcBorders>
              <w:top w:val="single" w:sz="4" w:space="0" w:color="auto"/>
              <w:left w:val="single" w:sz="4" w:space="0" w:color="auto"/>
              <w:bottom w:val="single" w:sz="4" w:space="0" w:color="auto"/>
              <w:right w:val="single" w:sz="4" w:space="0" w:color="auto"/>
            </w:tcBorders>
          </w:tcPr>
          <w:p w14:paraId="65857E3D"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D48C63F" w14:textId="77777777" w:rsidR="00AE37F0" w:rsidRPr="00FF4632" w:rsidRDefault="00AE37F0" w:rsidP="007F29A9">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7BEA41CA" w14:textId="77777777" w:rsidR="00AE37F0" w:rsidRPr="00362702" w:rsidRDefault="00AE37F0" w:rsidP="007F29A9">
            <w:pPr>
              <w:pStyle w:val="TAC"/>
              <w:rPr>
                <w:lang w:val="sv-SE"/>
              </w:rPr>
            </w:pPr>
            <w:r w:rsidRPr="00362702">
              <w:rPr>
                <w:lang w:val="sv-SE"/>
              </w:rPr>
              <w:t>N/A</w:t>
            </w:r>
          </w:p>
        </w:tc>
      </w:tr>
      <w:tr w:rsidR="00AE37F0" w:rsidRPr="00362702" w14:paraId="4381508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20AA75C3" w14:textId="77777777" w:rsidR="00AE37F0" w:rsidRPr="00362702" w:rsidRDefault="00AE37F0" w:rsidP="007F29A9">
            <w:pPr>
              <w:pStyle w:val="TAC"/>
              <w:rPr>
                <w:lang w:val="en-US" w:eastAsia="zh-CN"/>
              </w:rPr>
            </w:pPr>
            <w:r w:rsidRPr="00555E1F">
              <w:t>CA_</w:t>
            </w:r>
            <w:r>
              <w:t>n29</w:t>
            </w:r>
            <w:r w:rsidRPr="00555E1F">
              <w:t>-</w:t>
            </w:r>
            <w:r>
              <w:t>n30</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46746FA3" w14:textId="77777777" w:rsidR="00AE37F0" w:rsidRPr="00FF4632" w:rsidRDefault="00AE37F0" w:rsidP="007F29A9">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7BEBAA16" w14:textId="77777777" w:rsidR="00AE37F0" w:rsidRPr="00FF4632" w:rsidRDefault="00AE37F0" w:rsidP="007F29A9">
            <w:pPr>
              <w:pStyle w:val="TAC"/>
            </w:pPr>
            <w:r>
              <w:rPr>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E90116" w14:textId="77777777" w:rsidR="00AE37F0" w:rsidRPr="00FF4632" w:rsidRDefault="00AE37F0" w:rsidP="007F29A9">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DB5C77" w14:textId="77777777" w:rsidR="00AE37F0" w:rsidRPr="00FF4632" w:rsidRDefault="00AE37F0" w:rsidP="007F29A9">
            <w:pPr>
              <w:pStyle w:val="TAC"/>
            </w:pPr>
            <w:r>
              <w:rPr>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773944" w14:textId="77777777" w:rsidR="00AE37F0" w:rsidRPr="00FF4632" w:rsidRDefault="00AE37F0" w:rsidP="007F29A9">
            <w:pPr>
              <w:pStyle w:val="TAC"/>
            </w:pPr>
            <w:r>
              <w:rPr>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39DCBF3E" w14:textId="77777777" w:rsidR="00AE37F0" w:rsidRPr="00362702" w:rsidRDefault="00AE37F0" w:rsidP="007F29A9">
            <w:pPr>
              <w:pStyle w:val="TAC"/>
              <w:rPr>
                <w:lang w:val="sv-SE"/>
              </w:rPr>
            </w:pPr>
            <w:r>
              <w:rPr>
                <w:lang w:eastAsia="en-GB"/>
              </w:rPr>
              <w:t>23.5</w:t>
            </w:r>
          </w:p>
        </w:tc>
        <w:tc>
          <w:tcPr>
            <w:tcW w:w="828" w:type="dxa"/>
            <w:tcBorders>
              <w:top w:val="single" w:sz="4" w:space="0" w:color="auto"/>
              <w:left w:val="single" w:sz="4" w:space="0" w:color="auto"/>
              <w:bottom w:val="single" w:sz="4" w:space="0" w:color="auto"/>
              <w:right w:val="single" w:sz="4" w:space="0" w:color="auto"/>
            </w:tcBorders>
          </w:tcPr>
          <w:p w14:paraId="64A189AF" w14:textId="77777777" w:rsidR="00AE37F0" w:rsidRPr="00FF4632" w:rsidRDefault="00AE37F0" w:rsidP="007F29A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242BE873" w14:textId="77777777" w:rsidR="00AE37F0" w:rsidRPr="00362702" w:rsidRDefault="00AE37F0" w:rsidP="007F29A9">
            <w:pPr>
              <w:pStyle w:val="TAC"/>
              <w:rPr>
                <w:lang w:val="sv-SE"/>
              </w:rPr>
            </w:pPr>
            <w:r>
              <w:rPr>
                <w:lang w:eastAsia="fi-FI"/>
              </w:rPr>
              <w:t>IMD3</w:t>
            </w:r>
            <w:r>
              <w:rPr>
                <w:vertAlign w:val="superscript"/>
                <w:lang w:eastAsia="fi-FI"/>
              </w:rPr>
              <w:t>1</w:t>
            </w:r>
          </w:p>
        </w:tc>
      </w:tr>
      <w:tr w:rsidR="00AE37F0" w:rsidRPr="00362702" w14:paraId="1445D292"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2FA3EB4"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4510F" w14:textId="77777777" w:rsidR="00AE37F0" w:rsidRPr="00FF4632" w:rsidRDefault="00AE37F0" w:rsidP="007F29A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8E6AC35" w14:textId="77777777" w:rsidR="00AE37F0" w:rsidRPr="00FF4632" w:rsidRDefault="00AE37F0" w:rsidP="007F29A9">
            <w:pPr>
              <w:pStyle w:val="TAC"/>
            </w:pPr>
            <w:r>
              <w:rPr>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469151E" w14:textId="77777777" w:rsidR="00AE37F0" w:rsidRPr="00FF4632" w:rsidRDefault="00AE37F0" w:rsidP="007F29A9">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5BEBA7" w14:textId="77777777" w:rsidR="00AE37F0" w:rsidRPr="00FF4632" w:rsidRDefault="00AE37F0" w:rsidP="007F29A9">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6C31A5" w14:textId="77777777" w:rsidR="00AE37F0" w:rsidRPr="00FF4632" w:rsidRDefault="00AE37F0" w:rsidP="007F29A9">
            <w:pPr>
              <w:pStyle w:val="TAC"/>
            </w:pPr>
            <w:r>
              <w:rPr>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CB967D3" w14:textId="77777777" w:rsidR="00AE37F0" w:rsidRPr="00362702" w:rsidRDefault="00AE37F0" w:rsidP="007F29A9">
            <w:pPr>
              <w:pStyle w:val="TAC"/>
              <w:rPr>
                <w:lang w:val="sv-SE"/>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D0DE2D" w14:textId="77777777" w:rsidR="00AE37F0" w:rsidRPr="00FF4632" w:rsidRDefault="00AE37F0" w:rsidP="007F29A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5AE813A0" w14:textId="77777777" w:rsidR="00AE37F0" w:rsidRPr="00362702" w:rsidRDefault="00AE37F0" w:rsidP="007F29A9">
            <w:pPr>
              <w:pStyle w:val="TAC"/>
              <w:rPr>
                <w:lang w:val="sv-SE"/>
              </w:rPr>
            </w:pPr>
            <w:r>
              <w:rPr>
                <w:lang w:eastAsia="fi-FI"/>
              </w:rPr>
              <w:t>N/A</w:t>
            </w:r>
          </w:p>
        </w:tc>
      </w:tr>
      <w:tr w:rsidR="00AE37F0" w:rsidRPr="00362702" w14:paraId="3E5879F8"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ABDEAA"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9FF5E" w14:textId="77777777" w:rsidR="00AE37F0" w:rsidRPr="00FF4632" w:rsidRDefault="00AE37F0" w:rsidP="007F29A9">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72168A4B" w14:textId="77777777" w:rsidR="00AE37F0" w:rsidRPr="00FF4632" w:rsidRDefault="00AE37F0" w:rsidP="007F29A9">
            <w:pPr>
              <w:pStyle w:val="TAC"/>
            </w:pPr>
            <w:r>
              <w:rPr>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65C45495" w14:textId="77777777" w:rsidR="00AE37F0" w:rsidRPr="00FF4632" w:rsidRDefault="00AE37F0" w:rsidP="007F29A9">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7EDC35A" w14:textId="77777777" w:rsidR="00AE37F0" w:rsidRPr="00FF4632" w:rsidRDefault="00AE37F0" w:rsidP="007F29A9">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6C2AC3" w14:textId="77777777" w:rsidR="00AE37F0" w:rsidRPr="00FF4632" w:rsidRDefault="00AE37F0" w:rsidP="007F29A9">
            <w:pPr>
              <w:pStyle w:val="TAC"/>
            </w:pPr>
            <w:r>
              <w:rPr>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4BB1573A" w14:textId="77777777" w:rsidR="00AE37F0" w:rsidRPr="00362702" w:rsidRDefault="00AE37F0" w:rsidP="007F29A9">
            <w:pPr>
              <w:pStyle w:val="TAC"/>
              <w:rPr>
                <w:lang w:val="sv-SE"/>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6C247C" w14:textId="77777777" w:rsidR="00AE37F0" w:rsidRPr="00FF4632" w:rsidRDefault="00AE37F0" w:rsidP="007F29A9">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68C08FC5" w14:textId="77777777" w:rsidR="00AE37F0" w:rsidRPr="00362702" w:rsidRDefault="00AE37F0" w:rsidP="007F29A9">
            <w:pPr>
              <w:pStyle w:val="TAC"/>
              <w:rPr>
                <w:lang w:val="sv-SE"/>
              </w:rPr>
            </w:pPr>
            <w:r>
              <w:rPr>
                <w:lang w:eastAsia="fi-FI"/>
              </w:rPr>
              <w:t>N/A</w:t>
            </w:r>
          </w:p>
        </w:tc>
      </w:tr>
      <w:tr w:rsidR="00AE37F0" w:rsidRPr="00362702" w14:paraId="71FF117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34BED2B" w14:textId="77777777" w:rsidR="00AE37F0" w:rsidRPr="00362702" w:rsidRDefault="00AE37F0" w:rsidP="007F29A9">
            <w:pPr>
              <w:pStyle w:val="TAC"/>
              <w:rPr>
                <w:lang w:val="en-US" w:eastAsia="zh-CN"/>
              </w:rPr>
            </w:pPr>
            <w:r w:rsidRPr="00555E1F">
              <w:t>CA_</w:t>
            </w:r>
            <w:r>
              <w:t>n29</w:t>
            </w:r>
            <w:r w:rsidRPr="00555E1F">
              <w:t>-</w:t>
            </w:r>
            <w:r>
              <w:t>n66</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72D66ECC" w14:textId="77777777" w:rsidR="00AE37F0" w:rsidRPr="00FF4632" w:rsidRDefault="00AE37F0" w:rsidP="007F29A9">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76582B2" w14:textId="77777777" w:rsidR="00AE37F0" w:rsidRPr="00FF4632" w:rsidRDefault="00AE37F0" w:rsidP="007F29A9">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7C53A06E" w14:textId="77777777" w:rsidR="00AE37F0" w:rsidRPr="00FF4632" w:rsidRDefault="00AE37F0" w:rsidP="007F29A9">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F3E9DE3" w14:textId="77777777" w:rsidR="00AE37F0" w:rsidRPr="00FF4632" w:rsidRDefault="00AE37F0" w:rsidP="007F29A9">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3BE61C" w14:textId="77777777" w:rsidR="00AE37F0" w:rsidRPr="00FF4632" w:rsidRDefault="00AE37F0" w:rsidP="007F29A9">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64F76F13" w14:textId="77777777" w:rsidR="00AE37F0" w:rsidRPr="00362702" w:rsidRDefault="00AE37F0" w:rsidP="007F29A9">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36D20DF" w14:textId="77777777" w:rsidR="00AE37F0" w:rsidRPr="00FF4632" w:rsidRDefault="00AE37F0" w:rsidP="007F29A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0C92ACE2" w14:textId="77777777" w:rsidR="00AE37F0" w:rsidRPr="00362702" w:rsidRDefault="00AE37F0" w:rsidP="007F29A9">
            <w:pPr>
              <w:pStyle w:val="TAC"/>
              <w:rPr>
                <w:lang w:val="sv-SE"/>
              </w:rPr>
            </w:pPr>
            <w:r>
              <w:rPr>
                <w:lang w:eastAsia="fi-FI"/>
              </w:rPr>
              <w:t>IMD3</w:t>
            </w:r>
            <w:r w:rsidRPr="00F81505">
              <w:rPr>
                <w:vertAlign w:val="superscript"/>
                <w:lang w:eastAsia="fi-FI"/>
              </w:rPr>
              <w:t>5</w:t>
            </w:r>
          </w:p>
        </w:tc>
      </w:tr>
      <w:tr w:rsidR="00AE37F0" w:rsidRPr="00362702" w14:paraId="3B2B3875"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614E31B6"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5FC8B" w14:textId="77777777" w:rsidR="00AE37F0" w:rsidRPr="00FF4632" w:rsidRDefault="00AE37F0" w:rsidP="007F29A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F4629C7" w14:textId="77777777" w:rsidR="00AE37F0" w:rsidRPr="00FF4632" w:rsidRDefault="00AE37F0" w:rsidP="007F29A9">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61BD837E" w14:textId="77777777" w:rsidR="00AE37F0" w:rsidRPr="00FF4632" w:rsidRDefault="00AE37F0" w:rsidP="007F29A9">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3E6A6E90" w14:textId="77777777" w:rsidR="00AE37F0" w:rsidRPr="00FF4632" w:rsidRDefault="00AE37F0" w:rsidP="007F29A9">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205279" w14:textId="77777777" w:rsidR="00AE37F0" w:rsidRPr="00FF4632" w:rsidRDefault="00AE37F0" w:rsidP="007F29A9">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37089C5D" w14:textId="77777777" w:rsidR="00AE37F0" w:rsidRPr="00362702" w:rsidRDefault="00AE37F0" w:rsidP="007F29A9">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0635C4C" w14:textId="77777777" w:rsidR="00AE37F0" w:rsidRPr="00FF4632" w:rsidRDefault="00AE37F0" w:rsidP="007F29A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5ED8B882" w14:textId="77777777" w:rsidR="00AE37F0" w:rsidRPr="00362702" w:rsidRDefault="00AE37F0" w:rsidP="007F29A9">
            <w:pPr>
              <w:pStyle w:val="TAC"/>
              <w:rPr>
                <w:lang w:val="sv-SE"/>
              </w:rPr>
            </w:pPr>
            <w:r>
              <w:rPr>
                <w:lang w:eastAsia="fi-FI"/>
              </w:rPr>
              <w:t>N/A</w:t>
            </w:r>
          </w:p>
        </w:tc>
      </w:tr>
      <w:tr w:rsidR="00AE37F0" w:rsidRPr="00362702" w14:paraId="59F6717B"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21A332"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E5B9B" w14:textId="77777777" w:rsidR="00AE37F0" w:rsidRPr="00FF4632" w:rsidRDefault="00AE37F0" w:rsidP="007F29A9">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1F8D03C1" w14:textId="77777777" w:rsidR="00AE37F0" w:rsidRPr="00FF4632" w:rsidRDefault="00AE37F0" w:rsidP="007F29A9">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7FD5D0A9" w14:textId="77777777" w:rsidR="00AE37F0" w:rsidRPr="00FF4632" w:rsidRDefault="00AE37F0" w:rsidP="007F29A9">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8B2E386" w14:textId="77777777" w:rsidR="00AE37F0" w:rsidRPr="00FF4632" w:rsidRDefault="00AE37F0" w:rsidP="007F29A9">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CF5689" w14:textId="77777777" w:rsidR="00AE37F0" w:rsidRPr="00FF4632" w:rsidRDefault="00AE37F0" w:rsidP="007F29A9">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5A378ADA" w14:textId="77777777" w:rsidR="00AE37F0" w:rsidRPr="00362702" w:rsidRDefault="00AE37F0" w:rsidP="007F29A9">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FD6B92B" w14:textId="77777777" w:rsidR="00AE37F0" w:rsidRPr="00FF4632" w:rsidRDefault="00AE37F0" w:rsidP="007F29A9">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0B8A76A6" w14:textId="77777777" w:rsidR="00AE37F0" w:rsidRPr="00362702" w:rsidRDefault="00AE37F0" w:rsidP="007F29A9">
            <w:pPr>
              <w:pStyle w:val="TAC"/>
              <w:rPr>
                <w:lang w:val="sv-SE"/>
              </w:rPr>
            </w:pPr>
            <w:r>
              <w:rPr>
                <w:lang w:eastAsia="fi-FI"/>
              </w:rPr>
              <w:t>N/A</w:t>
            </w:r>
          </w:p>
        </w:tc>
      </w:tr>
      <w:tr w:rsidR="00AE37F0" w14:paraId="27ED1895" w14:textId="77777777" w:rsidTr="007F29A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6C57D8" w14:textId="77777777" w:rsidR="00AE37F0" w:rsidRPr="00362702" w:rsidRDefault="00AE37F0" w:rsidP="007F29A9">
            <w:pPr>
              <w:pStyle w:val="TAC"/>
              <w:rPr>
                <w:lang w:val="en-US" w:eastAsia="zh-CN"/>
              </w:rPr>
            </w:pPr>
            <w:r w:rsidRPr="00362702">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7D72E357" w14:textId="77777777" w:rsidR="00AE37F0" w:rsidRPr="00FF4632" w:rsidRDefault="00AE37F0" w:rsidP="007F29A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3B8873B2" w14:textId="77777777" w:rsidR="00AE37F0" w:rsidRPr="00FF4632" w:rsidRDefault="00AE37F0" w:rsidP="007F29A9">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7CCB4D80" w14:textId="77777777" w:rsidR="00AE37F0" w:rsidRPr="00FF4632" w:rsidRDefault="00AE37F0" w:rsidP="007F29A9">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1E691F8A" w14:textId="77777777" w:rsidR="00AE37F0" w:rsidRPr="00FF4632" w:rsidRDefault="00AE37F0" w:rsidP="007F29A9">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41EBA44F" w14:textId="77777777" w:rsidR="00AE37F0" w:rsidRPr="00FF4632" w:rsidRDefault="00AE37F0" w:rsidP="007F29A9">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080B46DD" w14:textId="77777777" w:rsidR="00AE37F0" w:rsidRPr="00362702" w:rsidRDefault="00AE37F0" w:rsidP="007F29A9">
            <w:pPr>
              <w:pStyle w:val="TAC"/>
              <w:rPr>
                <w:lang w:val="sv-SE"/>
              </w:rPr>
            </w:pPr>
            <w:r w:rsidRPr="00362702">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33AA4FCC" w14:textId="77777777" w:rsidR="00AE37F0" w:rsidRPr="00FF4632" w:rsidRDefault="00AE37F0" w:rsidP="007F29A9">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7C411D6" w14:textId="77777777" w:rsidR="00AE37F0" w:rsidRPr="00362702" w:rsidRDefault="00AE37F0" w:rsidP="007F29A9">
            <w:pPr>
              <w:pStyle w:val="TAC"/>
              <w:rPr>
                <w:lang w:val="sv-SE"/>
              </w:rPr>
            </w:pPr>
            <w:r w:rsidRPr="00362702">
              <w:rPr>
                <w:lang w:val="sv-SE"/>
              </w:rPr>
              <w:t>IMD2</w:t>
            </w:r>
            <w:r w:rsidRPr="007F40BE">
              <w:rPr>
                <w:vertAlign w:val="superscript"/>
                <w:lang w:val="sv-SE"/>
              </w:rPr>
              <w:t>5</w:t>
            </w:r>
          </w:p>
        </w:tc>
      </w:tr>
      <w:tr w:rsidR="00AE37F0" w14:paraId="77438DA1"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DD4DDCD"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4DDADC" w14:textId="77777777" w:rsidR="00AE37F0" w:rsidRPr="00FF4632" w:rsidRDefault="00AE37F0" w:rsidP="007F29A9">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7D21E83" w14:textId="77777777" w:rsidR="00AE37F0" w:rsidRPr="00FF4632" w:rsidRDefault="00AE37F0" w:rsidP="007F29A9">
            <w:pPr>
              <w:pStyle w:val="TAC"/>
            </w:pPr>
            <w:r w:rsidRPr="006A27E2">
              <w:t>1745</w:t>
            </w:r>
          </w:p>
        </w:tc>
        <w:tc>
          <w:tcPr>
            <w:tcW w:w="964" w:type="dxa"/>
            <w:tcBorders>
              <w:top w:val="single" w:sz="4" w:space="0" w:color="auto"/>
              <w:left w:val="single" w:sz="4" w:space="0" w:color="auto"/>
              <w:bottom w:val="single" w:sz="4" w:space="0" w:color="auto"/>
              <w:right w:val="single" w:sz="4" w:space="0" w:color="auto"/>
            </w:tcBorders>
          </w:tcPr>
          <w:p w14:paraId="72E95357" w14:textId="77777777" w:rsidR="00AE37F0" w:rsidRPr="00FF4632" w:rsidRDefault="00AE37F0" w:rsidP="007F29A9">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7C2F22F1" w14:textId="77777777" w:rsidR="00AE37F0" w:rsidRPr="00FF4632" w:rsidRDefault="00AE37F0" w:rsidP="007F29A9">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375C7EF2" w14:textId="77777777" w:rsidR="00AE37F0" w:rsidRPr="00FF4632" w:rsidRDefault="00AE37F0" w:rsidP="007F29A9">
            <w:pPr>
              <w:pStyle w:val="TAC"/>
            </w:pPr>
            <w:r w:rsidRPr="006A27E2">
              <w:t>2145</w:t>
            </w:r>
          </w:p>
        </w:tc>
        <w:tc>
          <w:tcPr>
            <w:tcW w:w="977" w:type="dxa"/>
            <w:tcBorders>
              <w:top w:val="single" w:sz="4" w:space="0" w:color="auto"/>
              <w:left w:val="single" w:sz="4" w:space="0" w:color="auto"/>
              <w:bottom w:val="single" w:sz="4" w:space="0" w:color="auto"/>
              <w:right w:val="single" w:sz="4" w:space="0" w:color="auto"/>
            </w:tcBorders>
          </w:tcPr>
          <w:p w14:paraId="727EEC71"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A41A5C9" w14:textId="77777777" w:rsidR="00AE37F0" w:rsidRPr="00FF4632" w:rsidRDefault="00AE37F0" w:rsidP="007F29A9">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1381D7E1" w14:textId="77777777" w:rsidR="00AE37F0" w:rsidRPr="00362702" w:rsidRDefault="00AE37F0" w:rsidP="007F29A9">
            <w:pPr>
              <w:pStyle w:val="TAC"/>
              <w:rPr>
                <w:lang w:val="sv-SE"/>
              </w:rPr>
            </w:pPr>
            <w:r w:rsidRPr="00362702">
              <w:rPr>
                <w:lang w:val="sv-SE"/>
              </w:rPr>
              <w:t>N/A</w:t>
            </w:r>
          </w:p>
        </w:tc>
      </w:tr>
      <w:tr w:rsidR="00AE37F0" w14:paraId="74442B20"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59D50D9"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337C4F" w14:textId="77777777" w:rsidR="00AE37F0" w:rsidRPr="00FF4632" w:rsidRDefault="00AE37F0" w:rsidP="007F29A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534B6B1" w14:textId="77777777" w:rsidR="00AE37F0" w:rsidRPr="00FF4632" w:rsidRDefault="00AE37F0" w:rsidP="007F29A9">
            <w:pPr>
              <w:pStyle w:val="TAC"/>
            </w:pPr>
            <w:r w:rsidRPr="006A27E2">
              <w:t>4100</w:t>
            </w:r>
          </w:p>
        </w:tc>
        <w:tc>
          <w:tcPr>
            <w:tcW w:w="964" w:type="dxa"/>
            <w:tcBorders>
              <w:top w:val="single" w:sz="4" w:space="0" w:color="auto"/>
              <w:left w:val="single" w:sz="4" w:space="0" w:color="auto"/>
              <w:bottom w:val="single" w:sz="4" w:space="0" w:color="auto"/>
              <w:right w:val="single" w:sz="4" w:space="0" w:color="auto"/>
            </w:tcBorders>
          </w:tcPr>
          <w:p w14:paraId="325195E5" w14:textId="77777777" w:rsidR="00AE37F0" w:rsidRPr="00FF4632" w:rsidRDefault="00AE37F0" w:rsidP="007F29A9">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7EF033C0" w14:textId="77777777" w:rsidR="00AE37F0" w:rsidRPr="00FF4632" w:rsidRDefault="00AE37F0" w:rsidP="007F29A9">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5FFE4A7A" w14:textId="77777777" w:rsidR="00AE37F0" w:rsidRPr="00FF4632" w:rsidRDefault="00AE37F0" w:rsidP="007F29A9">
            <w:pPr>
              <w:pStyle w:val="TAC"/>
            </w:pPr>
            <w:r w:rsidRPr="006A27E2">
              <w:t>4100</w:t>
            </w:r>
          </w:p>
        </w:tc>
        <w:tc>
          <w:tcPr>
            <w:tcW w:w="977" w:type="dxa"/>
            <w:tcBorders>
              <w:top w:val="single" w:sz="4" w:space="0" w:color="auto"/>
              <w:left w:val="single" w:sz="4" w:space="0" w:color="auto"/>
              <w:bottom w:val="single" w:sz="4" w:space="0" w:color="auto"/>
              <w:right w:val="single" w:sz="4" w:space="0" w:color="auto"/>
            </w:tcBorders>
          </w:tcPr>
          <w:p w14:paraId="397C22BB"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4D35CD" w14:textId="77777777" w:rsidR="00AE37F0" w:rsidRPr="00FF4632" w:rsidRDefault="00AE37F0" w:rsidP="007F29A9">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2F15D975" w14:textId="77777777" w:rsidR="00AE37F0" w:rsidRPr="00362702" w:rsidRDefault="00AE37F0" w:rsidP="007F29A9">
            <w:pPr>
              <w:pStyle w:val="TAC"/>
              <w:rPr>
                <w:lang w:val="sv-SE"/>
              </w:rPr>
            </w:pPr>
            <w:r w:rsidRPr="00362702">
              <w:rPr>
                <w:lang w:val="sv-SE"/>
              </w:rPr>
              <w:t>N/A</w:t>
            </w:r>
          </w:p>
        </w:tc>
      </w:tr>
      <w:tr w:rsidR="00AE37F0" w14:paraId="6D67D68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763771B8"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28CDD" w14:textId="77777777" w:rsidR="00AE37F0" w:rsidRPr="00FF4632" w:rsidRDefault="00AE37F0" w:rsidP="007F29A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AB2DF38" w14:textId="77777777" w:rsidR="00AE37F0" w:rsidRPr="00F27629" w:rsidRDefault="00AE37F0" w:rsidP="007F29A9">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0B2A0E29" w14:textId="77777777" w:rsidR="00AE37F0" w:rsidRPr="00F27629" w:rsidRDefault="00AE37F0" w:rsidP="007F29A9">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676DF1D1" w14:textId="77777777" w:rsidR="00AE37F0" w:rsidRPr="00F27629" w:rsidRDefault="00AE37F0" w:rsidP="007F29A9">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7FE2BE3B" w14:textId="77777777" w:rsidR="00AE37F0" w:rsidRPr="00F27629" w:rsidRDefault="00AE37F0" w:rsidP="007F29A9">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38A8DF6F" w14:textId="77777777" w:rsidR="00AE37F0" w:rsidRPr="00362702" w:rsidRDefault="00AE37F0" w:rsidP="007F29A9">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419084DC" w14:textId="77777777" w:rsidR="00AE37F0" w:rsidRPr="00F27629" w:rsidRDefault="00AE37F0" w:rsidP="007F29A9">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6045B619" w14:textId="77777777" w:rsidR="00AE37F0" w:rsidRPr="00362702" w:rsidRDefault="00AE37F0" w:rsidP="007F29A9">
            <w:pPr>
              <w:pStyle w:val="TAC"/>
              <w:rPr>
                <w:lang w:val="sv-SE"/>
              </w:rPr>
            </w:pPr>
            <w:r w:rsidRPr="00362702">
              <w:rPr>
                <w:lang w:val="sv-SE"/>
              </w:rPr>
              <w:t>IMD5</w:t>
            </w:r>
          </w:p>
        </w:tc>
      </w:tr>
      <w:tr w:rsidR="00AE37F0" w14:paraId="1D940E3A"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39E56D5"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75F608" w14:textId="77777777" w:rsidR="00AE37F0" w:rsidRPr="00FF4632" w:rsidRDefault="00AE37F0" w:rsidP="007F29A9">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446C63C7" w14:textId="77777777" w:rsidR="00AE37F0" w:rsidRPr="00F27629" w:rsidRDefault="00AE37F0" w:rsidP="007F29A9">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0D3C9F17" w14:textId="77777777" w:rsidR="00AE37F0" w:rsidRPr="00F27629" w:rsidRDefault="00AE37F0" w:rsidP="007F29A9">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69AFE801" w14:textId="77777777" w:rsidR="00AE37F0" w:rsidRPr="00F27629" w:rsidRDefault="00AE37F0" w:rsidP="007F29A9">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1C64667A" w14:textId="77777777" w:rsidR="00AE37F0" w:rsidRPr="00F27629" w:rsidRDefault="00AE37F0" w:rsidP="007F29A9">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52BC1050"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3CABD88" w14:textId="77777777" w:rsidR="00AE37F0" w:rsidRPr="00F27629" w:rsidRDefault="00AE37F0" w:rsidP="007F29A9">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63D5D688" w14:textId="77777777" w:rsidR="00AE37F0" w:rsidRPr="00362702" w:rsidRDefault="00AE37F0" w:rsidP="007F29A9">
            <w:pPr>
              <w:pStyle w:val="TAC"/>
              <w:rPr>
                <w:lang w:val="sv-SE"/>
              </w:rPr>
            </w:pPr>
            <w:r w:rsidRPr="00362702">
              <w:rPr>
                <w:lang w:val="sv-SE"/>
              </w:rPr>
              <w:t>N/A</w:t>
            </w:r>
          </w:p>
        </w:tc>
      </w:tr>
      <w:tr w:rsidR="00AE37F0" w14:paraId="0BCFEF1D"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53F29359"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0B93BA" w14:textId="77777777" w:rsidR="00AE37F0" w:rsidRPr="00FF4632" w:rsidRDefault="00AE37F0" w:rsidP="007F29A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32F0A9C" w14:textId="77777777" w:rsidR="00AE37F0" w:rsidRPr="00F27629" w:rsidRDefault="00AE37F0" w:rsidP="007F29A9">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3EB6B373" w14:textId="77777777" w:rsidR="00AE37F0" w:rsidRPr="00F27629" w:rsidRDefault="00AE37F0" w:rsidP="007F29A9">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020F2624" w14:textId="77777777" w:rsidR="00AE37F0" w:rsidRPr="00F27629" w:rsidRDefault="00AE37F0" w:rsidP="007F29A9">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1A36D1A7" w14:textId="77777777" w:rsidR="00AE37F0" w:rsidRPr="00F27629" w:rsidRDefault="00AE37F0" w:rsidP="007F29A9">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4415AB58"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5B17E1" w14:textId="77777777" w:rsidR="00AE37F0" w:rsidRPr="00F27629" w:rsidRDefault="00AE37F0" w:rsidP="007F29A9">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57AFBC19" w14:textId="77777777" w:rsidR="00AE37F0" w:rsidRPr="00362702" w:rsidRDefault="00AE37F0" w:rsidP="007F29A9">
            <w:pPr>
              <w:pStyle w:val="TAC"/>
              <w:rPr>
                <w:lang w:val="sv-SE"/>
              </w:rPr>
            </w:pPr>
            <w:r w:rsidRPr="00362702">
              <w:rPr>
                <w:lang w:val="sv-SE"/>
              </w:rPr>
              <w:t>N/A</w:t>
            </w:r>
          </w:p>
        </w:tc>
      </w:tr>
      <w:tr w:rsidR="00AE37F0" w14:paraId="4D9A5FC8"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4314F1D1"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DC74E" w14:textId="77777777" w:rsidR="00AE37F0" w:rsidRPr="00FF4632" w:rsidRDefault="00AE37F0" w:rsidP="007F29A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B23AFC8" w14:textId="77777777" w:rsidR="00AE37F0" w:rsidRPr="00FF4632" w:rsidRDefault="00AE37F0" w:rsidP="007F29A9">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231B918E" w14:textId="77777777" w:rsidR="00AE37F0" w:rsidRPr="00FF4632" w:rsidRDefault="00AE37F0" w:rsidP="007F29A9">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73ABBED6" w14:textId="77777777" w:rsidR="00AE37F0" w:rsidRPr="00FF4632" w:rsidRDefault="00AE37F0" w:rsidP="007F29A9">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1EC5182C" w14:textId="77777777" w:rsidR="00AE37F0" w:rsidRPr="00FF4632" w:rsidRDefault="00AE37F0" w:rsidP="007F29A9">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0A3D105A"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A9014B" w14:textId="77777777" w:rsidR="00AE37F0" w:rsidRPr="00FF4632" w:rsidRDefault="00AE37F0" w:rsidP="007F29A9">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65A387B7" w14:textId="77777777" w:rsidR="00AE37F0" w:rsidRPr="00362702" w:rsidRDefault="00AE37F0" w:rsidP="007F29A9">
            <w:pPr>
              <w:pStyle w:val="TAC"/>
              <w:rPr>
                <w:lang w:val="sv-SE"/>
              </w:rPr>
            </w:pPr>
            <w:r w:rsidRPr="00362702">
              <w:rPr>
                <w:lang w:val="sv-SE"/>
              </w:rPr>
              <w:t>N/A</w:t>
            </w:r>
          </w:p>
        </w:tc>
      </w:tr>
      <w:tr w:rsidR="00AE37F0" w14:paraId="208595A9" w14:textId="77777777" w:rsidTr="007F29A9">
        <w:trPr>
          <w:trHeight w:val="187"/>
          <w:jc w:val="center"/>
        </w:trPr>
        <w:tc>
          <w:tcPr>
            <w:tcW w:w="2007" w:type="dxa"/>
            <w:tcBorders>
              <w:top w:val="nil"/>
              <w:left w:val="single" w:sz="4" w:space="0" w:color="auto"/>
              <w:bottom w:val="nil"/>
              <w:right w:val="single" w:sz="4" w:space="0" w:color="auto"/>
            </w:tcBorders>
            <w:shd w:val="clear" w:color="auto" w:fill="auto"/>
          </w:tcPr>
          <w:p w14:paraId="36594F80"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4BC528" w14:textId="77777777" w:rsidR="00AE37F0" w:rsidRPr="00FF4632" w:rsidRDefault="00AE37F0" w:rsidP="007F29A9">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44D75956" w14:textId="77777777" w:rsidR="00AE37F0" w:rsidRPr="00FF4632" w:rsidRDefault="00AE37F0" w:rsidP="007F29A9">
            <w:pPr>
              <w:pStyle w:val="TAC"/>
            </w:pPr>
            <w:r w:rsidRPr="006A27E2">
              <w:t>1760</w:t>
            </w:r>
          </w:p>
        </w:tc>
        <w:tc>
          <w:tcPr>
            <w:tcW w:w="964" w:type="dxa"/>
            <w:tcBorders>
              <w:top w:val="single" w:sz="4" w:space="0" w:color="auto"/>
              <w:left w:val="single" w:sz="4" w:space="0" w:color="auto"/>
              <w:bottom w:val="single" w:sz="4" w:space="0" w:color="auto"/>
              <w:right w:val="single" w:sz="4" w:space="0" w:color="auto"/>
            </w:tcBorders>
          </w:tcPr>
          <w:p w14:paraId="148B0EDD" w14:textId="77777777" w:rsidR="00AE37F0" w:rsidRPr="00FF4632" w:rsidRDefault="00AE37F0" w:rsidP="007F29A9">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35C5E6DD" w14:textId="77777777" w:rsidR="00AE37F0" w:rsidRPr="00FF4632" w:rsidRDefault="00AE37F0" w:rsidP="007F29A9">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04367711" w14:textId="77777777" w:rsidR="00AE37F0" w:rsidRPr="00FF4632" w:rsidRDefault="00AE37F0" w:rsidP="007F29A9">
            <w:pPr>
              <w:pStyle w:val="TAC"/>
            </w:pPr>
            <w:r w:rsidRPr="006A27E2">
              <w:t>2160</w:t>
            </w:r>
          </w:p>
        </w:tc>
        <w:tc>
          <w:tcPr>
            <w:tcW w:w="977" w:type="dxa"/>
            <w:tcBorders>
              <w:top w:val="single" w:sz="4" w:space="0" w:color="auto"/>
              <w:left w:val="single" w:sz="4" w:space="0" w:color="auto"/>
              <w:bottom w:val="single" w:sz="4" w:space="0" w:color="auto"/>
              <w:right w:val="single" w:sz="4" w:space="0" w:color="auto"/>
            </w:tcBorders>
          </w:tcPr>
          <w:p w14:paraId="3882854B" w14:textId="77777777" w:rsidR="00AE37F0" w:rsidRPr="00362702" w:rsidRDefault="00AE37F0" w:rsidP="007F29A9">
            <w:pPr>
              <w:pStyle w:val="TAC"/>
              <w:rPr>
                <w:lang w:val="sv-SE"/>
              </w:rPr>
            </w:pPr>
            <w:r w:rsidRPr="00362702">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024057FB" w14:textId="77777777" w:rsidR="00AE37F0" w:rsidRPr="00FF4632" w:rsidRDefault="00AE37F0" w:rsidP="007F29A9">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797BE177" w14:textId="77777777" w:rsidR="00AE37F0" w:rsidRPr="00362702" w:rsidRDefault="00AE37F0" w:rsidP="007F29A9">
            <w:pPr>
              <w:pStyle w:val="TAC"/>
              <w:rPr>
                <w:lang w:val="sv-SE"/>
              </w:rPr>
            </w:pPr>
            <w:r w:rsidRPr="00362702">
              <w:rPr>
                <w:lang w:val="sv-SE"/>
              </w:rPr>
              <w:t>IMD4</w:t>
            </w:r>
            <w:r w:rsidRPr="007F40BE">
              <w:rPr>
                <w:vertAlign w:val="superscript"/>
                <w:lang w:val="sv-SE"/>
              </w:rPr>
              <w:t>5</w:t>
            </w:r>
          </w:p>
        </w:tc>
      </w:tr>
      <w:tr w:rsidR="00AE37F0" w14:paraId="4C81877C" w14:textId="77777777" w:rsidTr="007F29A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CB2F83" w14:textId="77777777" w:rsidR="00AE37F0" w:rsidRPr="00362702" w:rsidRDefault="00AE37F0" w:rsidP="007F29A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EA9A7D" w14:textId="77777777" w:rsidR="00AE37F0" w:rsidRPr="00FF4632" w:rsidRDefault="00AE37F0" w:rsidP="007F29A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335AECF" w14:textId="77777777" w:rsidR="00AE37F0" w:rsidRPr="00FF4632" w:rsidRDefault="00AE37F0" w:rsidP="007F29A9">
            <w:pPr>
              <w:pStyle w:val="TAC"/>
            </w:pPr>
            <w:r w:rsidRPr="006A27E2">
              <w:t>3390</w:t>
            </w:r>
          </w:p>
        </w:tc>
        <w:tc>
          <w:tcPr>
            <w:tcW w:w="964" w:type="dxa"/>
            <w:tcBorders>
              <w:top w:val="single" w:sz="4" w:space="0" w:color="auto"/>
              <w:left w:val="single" w:sz="4" w:space="0" w:color="auto"/>
              <w:bottom w:val="single" w:sz="4" w:space="0" w:color="auto"/>
              <w:right w:val="single" w:sz="4" w:space="0" w:color="auto"/>
            </w:tcBorders>
          </w:tcPr>
          <w:p w14:paraId="6D802FB6" w14:textId="77777777" w:rsidR="00AE37F0" w:rsidRPr="00FF4632" w:rsidRDefault="00AE37F0" w:rsidP="007F29A9">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69B34456" w14:textId="77777777" w:rsidR="00AE37F0" w:rsidRPr="00FF4632" w:rsidRDefault="00AE37F0" w:rsidP="007F29A9">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1D5194C0" w14:textId="77777777" w:rsidR="00AE37F0" w:rsidRPr="00FF4632" w:rsidRDefault="00AE37F0" w:rsidP="007F29A9">
            <w:pPr>
              <w:pStyle w:val="TAC"/>
            </w:pPr>
            <w:r w:rsidRPr="006A27E2">
              <w:t>3390</w:t>
            </w:r>
          </w:p>
        </w:tc>
        <w:tc>
          <w:tcPr>
            <w:tcW w:w="977" w:type="dxa"/>
            <w:tcBorders>
              <w:top w:val="single" w:sz="4" w:space="0" w:color="auto"/>
              <w:left w:val="single" w:sz="4" w:space="0" w:color="auto"/>
              <w:bottom w:val="single" w:sz="4" w:space="0" w:color="auto"/>
              <w:right w:val="single" w:sz="4" w:space="0" w:color="auto"/>
            </w:tcBorders>
          </w:tcPr>
          <w:p w14:paraId="5DC446BD" w14:textId="77777777" w:rsidR="00AE37F0" w:rsidRPr="00362702" w:rsidRDefault="00AE37F0" w:rsidP="007F29A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DDABB51" w14:textId="77777777" w:rsidR="00AE37F0" w:rsidRPr="00FF4632" w:rsidRDefault="00AE37F0" w:rsidP="007F29A9">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5B50F987" w14:textId="77777777" w:rsidR="00AE37F0" w:rsidRPr="00362702" w:rsidRDefault="00AE37F0" w:rsidP="007F29A9">
            <w:pPr>
              <w:pStyle w:val="TAC"/>
              <w:rPr>
                <w:lang w:val="sv-SE"/>
              </w:rPr>
            </w:pPr>
            <w:r w:rsidRPr="00362702">
              <w:rPr>
                <w:lang w:val="sv-SE"/>
              </w:rPr>
              <w:t>N/A</w:t>
            </w:r>
          </w:p>
        </w:tc>
      </w:tr>
      <w:tr w:rsidR="00AE37F0" w:rsidRPr="007B7204" w14:paraId="5B279D67" w14:textId="77777777" w:rsidTr="007F29A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03778EA" w14:textId="77777777" w:rsidR="00AE37F0" w:rsidRDefault="00AE37F0" w:rsidP="007F29A9">
            <w:pPr>
              <w:pStyle w:val="TAN"/>
              <w:rPr>
                <w:lang w:eastAsia="ja-JP"/>
              </w:rPr>
            </w:pPr>
            <w:r>
              <w:lastRenderedPageBreak/>
              <w:t xml:space="preserve">NOTE </w:t>
            </w:r>
            <w:r>
              <w:rPr>
                <w:lang w:val="en-US" w:eastAsia="zh-CN"/>
              </w:rPr>
              <w:t>1</w:t>
            </w:r>
            <w:r>
              <w:t>:</w:t>
            </w:r>
            <w:r>
              <w:tab/>
            </w:r>
            <w:r>
              <w:rPr>
                <w:lang w:eastAsia="ja-JP"/>
              </w:rPr>
              <w:t>This band is subject to IMD5 also which MSD is not specified.</w:t>
            </w:r>
          </w:p>
          <w:p w14:paraId="0B266CD2" w14:textId="77777777" w:rsidR="00AE37F0" w:rsidRDefault="00AE37F0" w:rsidP="007F29A9">
            <w:pPr>
              <w:pStyle w:val="TAN"/>
              <w:rPr>
                <w:lang w:eastAsia="ja-JP"/>
              </w:rPr>
            </w:pPr>
            <w:r>
              <w:t xml:space="preserve">NOTE </w:t>
            </w:r>
            <w:r>
              <w:rPr>
                <w:lang w:val="en-US" w:eastAsia="zh-CN"/>
              </w:rPr>
              <w:t>2</w:t>
            </w:r>
            <w:r>
              <w:t>:</w:t>
            </w:r>
            <w:r>
              <w:tab/>
            </w:r>
            <w:r>
              <w:rPr>
                <w:lang w:eastAsia="ja-JP"/>
              </w:rPr>
              <w:t>This band is subject to IMD4 also which MSD is not specified.</w:t>
            </w:r>
          </w:p>
          <w:p w14:paraId="5C297686" w14:textId="77777777" w:rsidR="00AE37F0" w:rsidRDefault="00AE37F0" w:rsidP="007F29A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DB4E266" w14:textId="77777777" w:rsidR="00AE37F0" w:rsidRDefault="00AE37F0" w:rsidP="007F29A9">
            <w:pPr>
              <w:pStyle w:val="TAN"/>
              <w:rPr>
                <w:lang w:eastAsia="ko-KR"/>
              </w:rPr>
            </w:pPr>
            <w:r>
              <w:rPr>
                <w:lang w:eastAsia="ko-KR"/>
              </w:rPr>
              <w:t>NOTE 4:</w:t>
            </w:r>
            <w:r>
              <w:rPr>
                <w:lang w:eastAsia="ko-KR"/>
              </w:rPr>
              <w:tab/>
              <w:t>This band is subject to IMD3 also which MSD is not specified.</w:t>
            </w:r>
          </w:p>
          <w:p w14:paraId="5F5E3639" w14:textId="77777777" w:rsidR="00AE37F0" w:rsidRDefault="00AE37F0" w:rsidP="007F29A9">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C531A60" w14:textId="77777777" w:rsidR="00AE37F0" w:rsidRPr="00362702" w:rsidRDefault="00AE37F0" w:rsidP="007F29A9">
            <w:pPr>
              <w:pStyle w:val="TAN"/>
              <w:rPr>
                <w:lang w:val="sv-SE"/>
              </w:rPr>
            </w:pPr>
            <w:r>
              <w:t>NOTE 6:</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725E927E" w14:textId="77777777" w:rsidR="00AE37F0" w:rsidRDefault="00AE37F0" w:rsidP="004A17DC">
      <w:pPr>
        <w:pStyle w:val="TH"/>
        <w:rPr>
          <w:lang w:eastAsia="zh-CN"/>
        </w:rPr>
      </w:pPr>
    </w:p>
    <w:p w14:paraId="1C53742A" w14:textId="0CA39DBA" w:rsidR="00B16AC1" w:rsidRPr="00F00C98" w:rsidRDefault="00B16AC1" w:rsidP="00B16AC1">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p>
    <w:p w14:paraId="0697F723" w14:textId="77777777" w:rsidR="00B16AC1" w:rsidRDefault="00B16AC1"/>
    <w:sectPr w:rsidR="00B16A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9F5E6" w14:textId="77777777" w:rsidR="006A48C3" w:rsidRDefault="006A48C3">
      <w:pPr>
        <w:spacing w:after="0"/>
      </w:pPr>
      <w:r>
        <w:separator/>
      </w:r>
    </w:p>
  </w:endnote>
  <w:endnote w:type="continuationSeparator" w:id="0">
    <w:p w14:paraId="5300FC70" w14:textId="77777777" w:rsidR="006A48C3" w:rsidRDefault="006A4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CEC4" w14:textId="77777777" w:rsidR="00D2717F" w:rsidRDefault="006A48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98E1" w14:textId="77777777" w:rsidR="00D2717F" w:rsidRDefault="006A48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919B" w14:textId="77777777" w:rsidR="00D2717F" w:rsidRDefault="006A4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BA7B" w14:textId="77777777" w:rsidR="006A48C3" w:rsidRDefault="006A48C3">
      <w:pPr>
        <w:spacing w:after="0"/>
      </w:pPr>
      <w:r>
        <w:separator/>
      </w:r>
    </w:p>
  </w:footnote>
  <w:footnote w:type="continuationSeparator" w:id="0">
    <w:p w14:paraId="0AA994BC" w14:textId="77777777" w:rsidR="006A48C3" w:rsidRDefault="006A48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795A5" w14:textId="77777777" w:rsidR="00D2717F" w:rsidRDefault="006A48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9BA2B" w14:textId="77777777" w:rsidR="00D2717F" w:rsidRDefault="006A48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D3E2" w14:textId="77777777" w:rsidR="00D2717F" w:rsidRDefault="006A48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6"/>
  </w:num>
  <w:num w:numId="5">
    <w:abstractNumId w:val="11"/>
  </w:num>
  <w:num w:numId="6">
    <w:abstractNumId w:val="24"/>
  </w:num>
  <w:num w:numId="7">
    <w:abstractNumId w:val="26"/>
  </w:num>
  <w:num w:numId="8">
    <w:abstractNumId w:val="27"/>
  </w:num>
  <w:num w:numId="9">
    <w:abstractNumId w:val="9"/>
  </w:num>
  <w:num w:numId="10">
    <w:abstractNumId w:val="4"/>
  </w:num>
  <w:num w:numId="11">
    <w:abstractNumId w:val="12"/>
  </w:num>
  <w:num w:numId="12">
    <w:abstractNumId w:val="14"/>
  </w:num>
  <w:num w:numId="13">
    <w:abstractNumId w:val="10"/>
  </w:num>
  <w:num w:numId="14">
    <w:abstractNumId w:val="21"/>
  </w:num>
  <w:num w:numId="15">
    <w:abstractNumId w:val="0"/>
  </w:num>
  <w:num w:numId="16">
    <w:abstractNumId w:val="23"/>
  </w:num>
  <w:num w:numId="17">
    <w:abstractNumId w:val="6"/>
  </w:num>
  <w:num w:numId="18">
    <w:abstractNumId w:val="2"/>
  </w:num>
  <w:num w:numId="19">
    <w:abstractNumId w:val="22"/>
  </w:num>
  <w:num w:numId="20">
    <w:abstractNumId w:val="17"/>
  </w:num>
  <w:num w:numId="21">
    <w:abstractNumId w:val="15"/>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19"/>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0"/>
  </w:num>
  <w:num w:numId="41">
    <w:abstractNumId w:val="2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AC1"/>
    <w:rsid w:val="0000551E"/>
    <w:rsid w:val="000111CA"/>
    <w:rsid w:val="00072341"/>
    <w:rsid w:val="000F1D8E"/>
    <w:rsid w:val="00104007"/>
    <w:rsid w:val="001146BD"/>
    <w:rsid w:val="00146934"/>
    <w:rsid w:val="001531EE"/>
    <w:rsid w:val="001F313A"/>
    <w:rsid w:val="00264C4C"/>
    <w:rsid w:val="002B1AC3"/>
    <w:rsid w:val="002C585F"/>
    <w:rsid w:val="002D7630"/>
    <w:rsid w:val="0030004A"/>
    <w:rsid w:val="00347706"/>
    <w:rsid w:val="003573A1"/>
    <w:rsid w:val="00361E1C"/>
    <w:rsid w:val="00370550"/>
    <w:rsid w:val="00380EED"/>
    <w:rsid w:val="003A6345"/>
    <w:rsid w:val="003B0228"/>
    <w:rsid w:val="003E289E"/>
    <w:rsid w:val="0043421F"/>
    <w:rsid w:val="0045749A"/>
    <w:rsid w:val="004A17DC"/>
    <w:rsid w:val="004F4C67"/>
    <w:rsid w:val="0052248A"/>
    <w:rsid w:val="00527D17"/>
    <w:rsid w:val="00540D3E"/>
    <w:rsid w:val="00586076"/>
    <w:rsid w:val="005C1FD7"/>
    <w:rsid w:val="005C2129"/>
    <w:rsid w:val="005C3122"/>
    <w:rsid w:val="005D69FF"/>
    <w:rsid w:val="005F4430"/>
    <w:rsid w:val="0061117E"/>
    <w:rsid w:val="00631E4C"/>
    <w:rsid w:val="00645108"/>
    <w:rsid w:val="00646E67"/>
    <w:rsid w:val="0065659B"/>
    <w:rsid w:val="006A48C3"/>
    <w:rsid w:val="007366C5"/>
    <w:rsid w:val="00746275"/>
    <w:rsid w:val="007470E5"/>
    <w:rsid w:val="007606C8"/>
    <w:rsid w:val="007710C9"/>
    <w:rsid w:val="00777BC2"/>
    <w:rsid w:val="00811AC6"/>
    <w:rsid w:val="00841B0A"/>
    <w:rsid w:val="00850037"/>
    <w:rsid w:val="00854783"/>
    <w:rsid w:val="008633F7"/>
    <w:rsid w:val="008634B8"/>
    <w:rsid w:val="008A3FC4"/>
    <w:rsid w:val="00916A28"/>
    <w:rsid w:val="00952521"/>
    <w:rsid w:val="00970468"/>
    <w:rsid w:val="0098548B"/>
    <w:rsid w:val="00993D0A"/>
    <w:rsid w:val="009B3FBD"/>
    <w:rsid w:val="00A16AC6"/>
    <w:rsid w:val="00A231C3"/>
    <w:rsid w:val="00A2787D"/>
    <w:rsid w:val="00A471BE"/>
    <w:rsid w:val="00A92570"/>
    <w:rsid w:val="00A9434A"/>
    <w:rsid w:val="00A96D76"/>
    <w:rsid w:val="00AD647F"/>
    <w:rsid w:val="00AE37F0"/>
    <w:rsid w:val="00B158F2"/>
    <w:rsid w:val="00B16AC1"/>
    <w:rsid w:val="00B35356"/>
    <w:rsid w:val="00BE204E"/>
    <w:rsid w:val="00BF0706"/>
    <w:rsid w:val="00C02F9E"/>
    <w:rsid w:val="00C2116C"/>
    <w:rsid w:val="00C437CB"/>
    <w:rsid w:val="00C53C4F"/>
    <w:rsid w:val="00CB777E"/>
    <w:rsid w:val="00D16805"/>
    <w:rsid w:val="00D34FF8"/>
    <w:rsid w:val="00D554D8"/>
    <w:rsid w:val="00D936EB"/>
    <w:rsid w:val="00DA496E"/>
    <w:rsid w:val="00DA759D"/>
    <w:rsid w:val="00E0409E"/>
    <w:rsid w:val="00E1127B"/>
    <w:rsid w:val="00E20798"/>
    <w:rsid w:val="00E279D6"/>
    <w:rsid w:val="00E37BE6"/>
    <w:rsid w:val="00E40611"/>
    <w:rsid w:val="00E94306"/>
    <w:rsid w:val="00EA2FA5"/>
    <w:rsid w:val="00EA644D"/>
    <w:rsid w:val="00F053BF"/>
    <w:rsid w:val="00FC3E70"/>
    <w:rsid w:val="00FD460D"/>
    <w:rsid w:val="00FE302C"/>
    <w:rsid w:val="00FE5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59E70"/>
  <w15:chartTrackingRefBased/>
  <w15:docId w15:val="{44A76F32-E177-4856-9DCA-EEFA83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AC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B16AC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16AC1"/>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B16A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16A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6AC1"/>
    <w:pPr>
      <w:ind w:left="1701" w:hanging="1701"/>
      <w:outlineLvl w:val="4"/>
    </w:pPr>
    <w:rPr>
      <w:sz w:val="22"/>
    </w:rPr>
  </w:style>
  <w:style w:type="paragraph" w:styleId="Heading6">
    <w:name w:val="heading 6"/>
    <w:aliases w:val="T1,Header 6"/>
    <w:basedOn w:val="H6"/>
    <w:next w:val="Normal"/>
    <w:link w:val="Heading6Char"/>
    <w:qFormat/>
    <w:rsid w:val="00B16AC1"/>
    <w:pPr>
      <w:outlineLvl w:val="5"/>
    </w:pPr>
  </w:style>
  <w:style w:type="paragraph" w:styleId="Heading7">
    <w:name w:val="heading 7"/>
    <w:basedOn w:val="H6"/>
    <w:next w:val="Normal"/>
    <w:link w:val="Heading7Char"/>
    <w:qFormat/>
    <w:rsid w:val="00B16AC1"/>
    <w:pPr>
      <w:outlineLvl w:val="6"/>
    </w:pPr>
  </w:style>
  <w:style w:type="paragraph" w:styleId="Heading8">
    <w:name w:val="heading 8"/>
    <w:basedOn w:val="Heading1"/>
    <w:next w:val="Normal"/>
    <w:link w:val="Heading8Char"/>
    <w:qFormat/>
    <w:rsid w:val="00B16AC1"/>
    <w:pPr>
      <w:ind w:left="0" w:firstLine="0"/>
      <w:outlineLvl w:val="7"/>
    </w:pPr>
  </w:style>
  <w:style w:type="paragraph" w:styleId="Heading9">
    <w:name w:val="heading 9"/>
    <w:basedOn w:val="Heading8"/>
    <w:next w:val="Normal"/>
    <w:link w:val="Heading9Char"/>
    <w:qFormat/>
    <w:rsid w:val="00B1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B16AC1"/>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16AC1"/>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16AC1"/>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16AC1"/>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B16AC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B16AC1"/>
    <w:rPr>
      <w:rFonts w:ascii="Arial" w:eastAsia="SimSun" w:hAnsi="Arial" w:cs="Times New Roman"/>
      <w:sz w:val="20"/>
      <w:szCs w:val="20"/>
      <w:lang w:val="en-GB"/>
    </w:rPr>
  </w:style>
  <w:style w:type="character" w:customStyle="1" w:styleId="Heading7Char">
    <w:name w:val="Heading 7 Char"/>
    <w:basedOn w:val="DefaultParagraphFont"/>
    <w:link w:val="Heading7"/>
    <w:uiPriority w:val="99"/>
    <w:qFormat/>
    <w:rsid w:val="00B16AC1"/>
    <w:rPr>
      <w:rFonts w:ascii="Arial" w:eastAsia="SimSun" w:hAnsi="Arial" w:cs="Times New Roman"/>
      <w:sz w:val="20"/>
      <w:szCs w:val="20"/>
      <w:lang w:val="en-GB"/>
    </w:rPr>
  </w:style>
  <w:style w:type="character" w:customStyle="1" w:styleId="Heading8Char">
    <w:name w:val="Heading 8 Char"/>
    <w:basedOn w:val="DefaultParagraphFont"/>
    <w:link w:val="Heading8"/>
    <w:uiPriority w:val="99"/>
    <w:qFormat/>
    <w:rsid w:val="00B16AC1"/>
    <w:rPr>
      <w:rFonts w:ascii="Arial" w:eastAsia="SimSun" w:hAnsi="Arial" w:cs="Times New Roman"/>
      <w:sz w:val="36"/>
      <w:szCs w:val="20"/>
      <w:lang w:val="en-GB"/>
    </w:rPr>
  </w:style>
  <w:style w:type="character" w:customStyle="1" w:styleId="Heading9Char">
    <w:name w:val="Heading 9 Char"/>
    <w:basedOn w:val="DefaultParagraphFont"/>
    <w:link w:val="Heading9"/>
    <w:uiPriority w:val="99"/>
    <w:qFormat/>
    <w:rsid w:val="00B16AC1"/>
    <w:rPr>
      <w:rFonts w:ascii="Arial" w:eastAsia="SimSun" w:hAnsi="Arial" w:cs="Times New Roman"/>
      <w:sz w:val="36"/>
      <w:szCs w:val="20"/>
      <w:lang w:val="en-GB"/>
    </w:rPr>
  </w:style>
  <w:style w:type="paragraph" w:styleId="TOC8">
    <w:name w:val="toc 8"/>
    <w:basedOn w:val="TOC1"/>
    <w:qFormat/>
    <w:rsid w:val="00B16AC1"/>
    <w:pPr>
      <w:spacing w:before="180"/>
      <w:ind w:left="2693" w:hanging="2693"/>
    </w:pPr>
    <w:rPr>
      <w:b/>
    </w:rPr>
  </w:style>
  <w:style w:type="paragraph" w:styleId="TOC1">
    <w:name w:val="toc 1"/>
    <w:qFormat/>
    <w:rsid w:val="00B16AC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B16AC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qFormat/>
    <w:rsid w:val="00B16AC1"/>
    <w:pPr>
      <w:ind w:left="1701" w:hanging="1701"/>
    </w:pPr>
  </w:style>
  <w:style w:type="paragraph" w:styleId="TOC4">
    <w:name w:val="toc 4"/>
    <w:basedOn w:val="TOC3"/>
    <w:qFormat/>
    <w:rsid w:val="00B16AC1"/>
    <w:pPr>
      <w:ind w:left="1418" w:hanging="1418"/>
    </w:pPr>
  </w:style>
  <w:style w:type="paragraph" w:styleId="TOC3">
    <w:name w:val="toc 3"/>
    <w:basedOn w:val="TOC2"/>
    <w:qFormat/>
    <w:rsid w:val="00B16AC1"/>
    <w:pPr>
      <w:ind w:left="1134" w:hanging="1134"/>
    </w:pPr>
  </w:style>
  <w:style w:type="paragraph" w:styleId="TOC2">
    <w:name w:val="toc 2"/>
    <w:basedOn w:val="TOC1"/>
    <w:qFormat/>
    <w:rsid w:val="00B16AC1"/>
    <w:pPr>
      <w:keepNext w:val="0"/>
      <w:spacing w:before="0"/>
      <w:ind w:left="851" w:hanging="851"/>
    </w:pPr>
    <w:rPr>
      <w:sz w:val="20"/>
    </w:rPr>
  </w:style>
  <w:style w:type="paragraph" w:styleId="Index2">
    <w:name w:val="index 2"/>
    <w:basedOn w:val="Index1"/>
    <w:qFormat/>
    <w:rsid w:val="00B16AC1"/>
    <w:pPr>
      <w:ind w:left="284"/>
    </w:pPr>
  </w:style>
  <w:style w:type="paragraph" w:styleId="Index1">
    <w:name w:val="index 1"/>
    <w:basedOn w:val="Normal"/>
    <w:qFormat/>
    <w:rsid w:val="00B16AC1"/>
    <w:pPr>
      <w:keepLines/>
      <w:spacing w:after="0"/>
    </w:pPr>
  </w:style>
  <w:style w:type="paragraph" w:customStyle="1" w:styleId="ZH">
    <w:name w:val="ZH"/>
    <w:qFormat/>
    <w:rsid w:val="00B16AC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B16AC1"/>
    <w:pPr>
      <w:outlineLvl w:val="9"/>
    </w:pPr>
  </w:style>
  <w:style w:type="paragraph" w:styleId="ListNumber2">
    <w:name w:val="List Number 2"/>
    <w:basedOn w:val="ListNumber"/>
    <w:qFormat/>
    <w:rsid w:val="00B16A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16AC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16AC1"/>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16A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16AC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16AC1"/>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B16AC1"/>
    <w:rPr>
      <w:b/>
    </w:rPr>
  </w:style>
  <w:style w:type="paragraph" w:customStyle="1" w:styleId="TAC">
    <w:name w:val="TAC"/>
    <w:basedOn w:val="TAL"/>
    <w:link w:val="TACChar"/>
    <w:uiPriority w:val="99"/>
    <w:qFormat/>
    <w:rsid w:val="00B16AC1"/>
    <w:pPr>
      <w:jc w:val="center"/>
    </w:pPr>
  </w:style>
  <w:style w:type="paragraph" w:customStyle="1" w:styleId="TF">
    <w:name w:val="TF"/>
    <w:aliases w:val="left"/>
    <w:basedOn w:val="TH"/>
    <w:link w:val="TFChar"/>
    <w:qFormat/>
    <w:rsid w:val="00B16AC1"/>
    <w:pPr>
      <w:keepNext w:val="0"/>
      <w:spacing w:before="0" w:after="240"/>
    </w:pPr>
  </w:style>
  <w:style w:type="paragraph" w:customStyle="1" w:styleId="NO">
    <w:name w:val="NO"/>
    <w:basedOn w:val="Normal"/>
    <w:link w:val="NOChar"/>
    <w:qFormat/>
    <w:rsid w:val="00B16AC1"/>
    <w:pPr>
      <w:keepLines/>
      <w:ind w:left="1135" w:hanging="851"/>
    </w:pPr>
  </w:style>
  <w:style w:type="paragraph" w:styleId="TOC9">
    <w:name w:val="toc 9"/>
    <w:basedOn w:val="TOC8"/>
    <w:qFormat/>
    <w:rsid w:val="00B16AC1"/>
    <w:pPr>
      <w:ind w:left="1418" w:hanging="1418"/>
    </w:pPr>
  </w:style>
  <w:style w:type="paragraph" w:customStyle="1" w:styleId="EX">
    <w:name w:val="EX"/>
    <w:basedOn w:val="Normal"/>
    <w:link w:val="EXChar"/>
    <w:qFormat/>
    <w:rsid w:val="00B16AC1"/>
    <w:pPr>
      <w:keepLines/>
      <w:ind w:left="1702" w:hanging="1418"/>
    </w:pPr>
  </w:style>
  <w:style w:type="paragraph" w:customStyle="1" w:styleId="FP">
    <w:name w:val="FP"/>
    <w:basedOn w:val="Normal"/>
    <w:qFormat/>
    <w:rsid w:val="00B16AC1"/>
    <w:pPr>
      <w:spacing w:after="0"/>
    </w:pPr>
  </w:style>
  <w:style w:type="paragraph" w:customStyle="1" w:styleId="LD">
    <w:name w:val="LD"/>
    <w:qFormat/>
    <w:rsid w:val="00B16AC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B16AC1"/>
    <w:pPr>
      <w:spacing w:after="0"/>
    </w:pPr>
  </w:style>
  <w:style w:type="paragraph" w:customStyle="1" w:styleId="EW">
    <w:name w:val="EW"/>
    <w:basedOn w:val="EX"/>
    <w:qFormat/>
    <w:rsid w:val="00B16AC1"/>
    <w:pPr>
      <w:spacing w:after="0"/>
    </w:pPr>
  </w:style>
  <w:style w:type="paragraph" w:styleId="TOC6">
    <w:name w:val="toc 6"/>
    <w:basedOn w:val="TOC5"/>
    <w:next w:val="Normal"/>
    <w:qFormat/>
    <w:rsid w:val="00B16AC1"/>
    <w:pPr>
      <w:ind w:left="1985" w:hanging="1985"/>
    </w:pPr>
  </w:style>
  <w:style w:type="paragraph" w:styleId="TOC7">
    <w:name w:val="toc 7"/>
    <w:basedOn w:val="TOC6"/>
    <w:next w:val="Normal"/>
    <w:qFormat/>
    <w:rsid w:val="00B16AC1"/>
    <w:pPr>
      <w:ind w:left="2268" w:hanging="2268"/>
    </w:pPr>
  </w:style>
  <w:style w:type="paragraph" w:styleId="ListBullet2">
    <w:name w:val="List Bullet 2"/>
    <w:basedOn w:val="ListBullet"/>
    <w:link w:val="ListBullet2Char"/>
    <w:qFormat/>
    <w:rsid w:val="00B16AC1"/>
    <w:pPr>
      <w:ind w:left="851"/>
    </w:pPr>
  </w:style>
  <w:style w:type="paragraph" w:styleId="ListBullet3">
    <w:name w:val="List Bullet 3"/>
    <w:basedOn w:val="ListBullet2"/>
    <w:link w:val="ListBullet3Char"/>
    <w:qFormat/>
    <w:rsid w:val="00B16AC1"/>
    <w:pPr>
      <w:ind w:left="1135"/>
    </w:pPr>
  </w:style>
  <w:style w:type="paragraph" w:styleId="ListNumber">
    <w:name w:val="List Number"/>
    <w:basedOn w:val="List"/>
    <w:qFormat/>
    <w:rsid w:val="00B16AC1"/>
  </w:style>
  <w:style w:type="paragraph" w:customStyle="1" w:styleId="EQ">
    <w:name w:val="EQ"/>
    <w:basedOn w:val="Normal"/>
    <w:next w:val="Normal"/>
    <w:link w:val="EQChar"/>
    <w:qFormat/>
    <w:rsid w:val="00B16AC1"/>
    <w:pPr>
      <w:keepLines/>
      <w:tabs>
        <w:tab w:val="center" w:pos="4536"/>
        <w:tab w:val="right" w:pos="9072"/>
      </w:tabs>
    </w:pPr>
    <w:rPr>
      <w:noProof/>
    </w:rPr>
  </w:style>
  <w:style w:type="paragraph" w:customStyle="1" w:styleId="TH">
    <w:name w:val="TH"/>
    <w:basedOn w:val="Normal"/>
    <w:link w:val="THChar"/>
    <w:qFormat/>
    <w:rsid w:val="00B16AC1"/>
    <w:pPr>
      <w:keepNext/>
      <w:keepLines/>
      <w:spacing w:before="60"/>
      <w:jc w:val="center"/>
    </w:pPr>
    <w:rPr>
      <w:rFonts w:ascii="Arial" w:hAnsi="Arial"/>
      <w:b/>
    </w:rPr>
  </w:style>
  <w:style w:type="paragraph" w:customStyle="1" w:styleId="NF">
    <w:name w:val="NF"/>
    <w:basedOn w:val="NO"/>
    <w:qFormat/>
    <w:rsid w:val="00B16AC1"/>
    <w:pPr>
      <w:keepNext/>
      <w:spacing w:after="0"/>
    </w:pPr>
    <w:rPr>
      <w:rFonts w:ascii="Arial" w:hAnsi="Arial"/>
      <w:sz w:val="18"/>
    </w:rPr>
  </w:style>
  <w:style w:type="paragraph" w:customStyle="1" w:styleId="PL">
    <w:name w:val="PL"/>
    <w:link w:val="PLChar"/>
    <w:qFormat/>
    <w:rsid w:val="00B1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B16AC1"/>
    <w:pPr>
      <w:jc w:val="right"/>
    </w:pPr>
  </w:style>
  <w:style w:type="paragraph" w:customStyle="1" w:styleId="H6">
    <w:name w:val="H6"/>
    <w:basedOn w:val="Heading5"/>
    <w:next w:val="Normal"/>
    <w:link w:val="H6Char"/>
    <w:qFormat/>
    <w:rsid w:val="00B16AC1"/>
    <w:pPr>
      <w:ind w:left="1985" w:hanging="1985"/>
      <w:outlineLvl w:val="9"/>
    </w:pPr>
    <w:rPr>
      <w:sz w:val="20"/>
    </w:rPr>
  </w:style>
  <w:style w:type="paragraph" w:customStyle="1" w:styleId="TAN">
    <w:name w:val="TAN"/>
    <w:basedOn w:val="TAL"/>
    <w:link w:val="TANChar"/>
    <w:qFormat/>
    <w:rsid w:val="00B16AC1"/>
    <w:pPr>
      <w:ind w:left="851" w:hanging="851"/>
    </w:pPr>
  </w:style>
  <w:style w:type="paragraph" w:customStyle="1" w:styleId="TAL">
    <w:name w:val="TAL"/>
    <w:basedOn w:val="Normal"/>
    <w:link w:val="TALCar"/>
    <w:qFormat/>
    <w:rsid w:val="00B16AC1"/>
    <w:pPr>
      <w:keepNext/>
      <w:keepLines/>
      <w:spacing w:after="0"/>
    </w:pPr>
    <w:rPr>
      <w:rFonts w:ascii="Arial" w:hAnsi="Arial"/>
      <w:sz w:val="18"/>
    </w:rPr>
  </w:style>
  <w:style w:type="paragraph" w:customStyle="1" w:styleId="ZA">
    <w:name w:val="ZA"/>
    <w:qFormat/>
    <w:rsid w:val="00B16AC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B16AC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B16AC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B16AC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B16AC1"/>
    <w:pPr>
      <w:framePr w:wrap="notBeside" w:y="16161"/>
    </w:pPr>
  </w:style>
  <w:style w:type="character" w:customStyle="1" w:styleId="ZGSM">
    <w:name w:val="ZGSM"/>
    <w:qFormat/>
    <w:rsid w:val="00B16AC1"/>
  </w:style>
  <w:style w:type="paragraph" w:styleId="List2">
    <w:name w:val="List 2"/>
    <w:basedOn w:val="List"/>
    <w:link w:val="List2Char"/>
    <w:qFormat/>
    <w:rsid w:val="00B16AC1"/>
    <w:pPr>
      <w:ind w:left="851"/>
    </w:pPr>
  </w:style>
  <w:style w:type="paragraph" w:customStyle="1" w:styleId="ZG">
    <w:name w:val="ZG"/>
    <w:qFormat/>
    <w:rsid w:val="00B16AC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B16AC1"/>
    <w:pPr>
      <w:ind w:left="1135"/>
    </w:pPr>
  </w:style>
  <w:style w:type="paragraph" w:styleId="List4">
    <w:name w:val="List 4"/>
    <w:basedOn w:val="List3"/>
    <w:qFormat/>
    <w:rsid w:val="00B16AC1"/>
    <w:pPr>
      <w:ind w:left="1418"/>
    </w:pPr>
  </w:style>
  <w:style w:type="paragraph" w:styleId="List5">
    <w:name w:val="List 5"/>
    <w:basedOn w:val="List4"/>
    <w:qFormat/>
    <w:rsid w:val="00B16AC1"/>
    <w:pPr>
      <w:ind w:left="1702"/>
    </w:pPr>
  </w:style>
  <w:style w:type="paragraph" w:customStyle="1" w:styleId="EditorsNote">
    <w:name w:val="Editor's Note"/>
    <w:aliases w:val="EN"/>
    <w:basedOn w:val="NO"/>
    <w:link w:val="EditorsNoteCarCar"/>
    <w:qFormat/>
    <w:rsid w:val="00B16AC1"/>
    <w:rPr>
      <w:color w:val="FF0000"/>
    </w:rPr>
  </w:style>
  <w:style w:type="paragraph" w:styleId="List">
    <w:name w:val="List"/>
    <w:basedOn w:val="Normal"/>
    <w:link w:val="ListChar"/>
    <w:qFormat/>
    <w:rsid w:val="00B16AC1"/>
    <w:pPr>
      <w:ind w:left="568" w:hanging="284"/>
    </w:pPr>
  </w:style>
  <w:style w:type="paragraph" w:styleId="ListBullet">
    <w:name w:val="List Bullet"/>
    <w:basedOn w:val="List"/>
    <w:link w:val="ListBulletChar"/>
    <w:qFormat/>
    <w:rsid w:val="00B16AC1"/>
  </w:style>
  <w:style w:type="paragraph" w:styleId="ListBullet4">
    <w:name w:val="List Bullet 4"/>
    <w:basedOn w:val="ListBullet3"/>
    <w:qFormat/>
    <w:rsid w:val="00B16AC1"/>
    <w:pPr>
      <w:ind w:left="1418"/>
    </w:pPr>
  </w:style>
  <w:style w:type="paragraph" w:styleId="ListBullet5">
    <w:name w:val="List Bullet 5"/>
    <w:basedOn w:val="ListBullet4"/>
    <w:qFormat/>
    <w:rsid w:val="00B16AC1"/>
    <w:pPr>
      <w:ind w:left="1702"/>
    </w:pPr>
  </w:style>
  <w:style w:type="paragraph" w:customStyle="1" w:styleId="B10">
    <w:name w:val="B1"/>
    <w:basedOn w:val="List"/>
    <w:link w:val="B1Char"/>
    <w:qFormat/>
    <w:rsid w:val="00B16AC1"/>
  </w:style>
  <w:style w:type="paragraph" w:customStyle="1" w:styleId="B20">
    <w:name w:val="B2"/>
    <w:basedOn w:val="List2"/>
    <w:link w:val="B2Char"/>
    <w:qFormat/>
    <w:rsid w:val="00B16AC1"/>
  </w:style>
  <w:style w:type="paragraph" w:customStyle="1" w:styleId="B30">
    <w:name w:val="B3"/>
    <w:basedOn w:val="List3"/>
    <w:link w:val="B3Char"/>
    <w:qFormat/>
    <w:rsid w:val="00B16AC1"/>
  </w:style>
  <w:style w:type="paragraph" w:customStyle="1" w:styleId="B4">
    <w:name w:val="B4"/>
    <w:basedOn w:val="List4"/>
    <w:link w:val="B4Char"/>
    <w:qFormat/>
    <w:rsid w:val="00B16AC1"/>
  </w:style>
  <w:style w:type="paragraph" w:customStyle="1" w:styleId="B5">
    <w:name w:val="B5"/>
    <w:basedOn w:val="List5"/>
    <w:link w:val="B5Char"/>
    <w:qFormat/>
    <w:rsid w:val="00B16AC1"/>
  </w:style>
  <w:style w:type="paragraph" w:styleId="Footer">
    <w:name w:val="footer"/>
    <w:aliases w:val="footer odd,footer,fo,pie de página"/>
    <w:basedOn w:val="Header"/>
    <w:link w:val="FooterChar"/>
    <w:qFormat/>
    <w:rsid w:val="00B16AC1"/>
    <w:pPr>
      <w:jc w:val="center"/>
    </w:pPr>
    <w:rPr>
      <w:i/>
    </w:rPr>
  </w:style>
  <w:style w:type="character" w:customStyle="1" w:styleId="FooterChar">
    <w:name w:val="Footer Char"/>
    <w:aliases w:val="footer odd Char,footer Char,fo Char,pie de página Char"/>
    <w:basedOn w:val="DefaultParagraphFont"/>
    <w:link w:val="Footer"/>
    <w:qFormat/>
    <w:rsid w:val="00B16AC1"/>
    <w:rPr>
      <w:rFonts w:ascii="Arial" w:eastAsia="SimSun" w:hAnsi="Arial" w:cs="Times New Roman"/>
      <w:b/>
      <w:i/>
      <w:noProof/>
      <w:sz w:val="18"/>
      <w:szCs w:val="20"/>
      <w:lang w:val="en-GB"/>
    </w:rPr>
  </w:style>
  <w:style w:type="paragraph" w:customStyle="1" w:styleId="ZTD">
    <w:name w:val="ZTD"/>
    <w:basedOn w:val="ZB"/>
    <w:qFormat/>
    <w:rsid w:val="00B16AC1"/>
    <w:pPr>
      <w:framePr w:hRule="auto" w:wrap="notBeside" w:y="852"/>
    </w:pPr>
    <w:rPr>
      <w:i w:val="0"/>
      <w:sz w:val="40"/>
    </w:rPr>
  </w:style>
  <w:style w:type="paragraph" w:customStyle="1" w:styleId="CRCoverPage">
    <w:name w:val="CR Cover Page"/>
    <w:link w:val="CRCoverPageChar"/>
    <w:qFormat/>
    <w:rsid w:val="00B16AC1"/>
    <w:pPr>
      <w:spacing w:after="120" w:line="240" w:lineRule="auto"/>
    </w:pPr>
    <w:rPr>
      <w:rFonts w:ascii="Arial" w:eastAsia="SimSun" w:hAnsi="Arial" w:cs="Times New Roman"/>
      <w:sz w:val="20"/>
      <w:szCs w:val="20"/>
      <w:lang w:val="en-GB"/>
    </w:rPr>
  </w:style>
  <w:style w:type="paragraph" w:customStyle="1" w:styleId="tdoc-header">
    <w:name w:val="tdoc-header"/>
    <w:qFormat/>
    <w:rsid w:val="00B16AC1"/>
    <w:pPr>
      <w:spacing w:after="0" w:line="240" w:lineRule="auto"/>
    </w:pPr>
    <w:rPr>
      <w:rFonts w:ascii="Arial" w:eastAsia="SimSun" w:hAnsi="Arial" w:cs="Times New Roman"/>
      <w:noProof/>
      <w:sz w:val="24"/>
      <w:szCs w:val="20"/>
      <w:lang w:val="en-GB"/>
    </w:rPr>
  </w:style>
  <w:style w:type="character" w:styleId="Hyperlink">
    <w:name w:val="Hyperlink"/>
    <w:qFormat/>
    <w:rsid w:val="00B16AC1"/>
    <w:rPr>
      <w:color w:val="0000FF"/>
      <w:u w:val="single"/>
    </w:rPr>
  </w:style>
  <w:style w:type="character" w:styleId="CommentReference">
    <w:name w:val="annotation reference"/>
    <w:uiPriority w:val="99"/>
    <w:qFormat/>
    <w:rsid w:val="00B16AC1"/>
    <w:rPr>
      <w:sz w:val="16"/>
    </w:rPr>
  </w:style>
  <w:style w:type="paragraph" w:styleId="CommentText">
    <w:name w:val="annotation text"/>
    <w:basedOn w:val="Normal"/>
    <w:link w:val="CommentTextChar"/>
    <w:uiPriority w:val="99"/>
    <w:qFormat/>
    <w:rsid w:val="00B16AC1"/>
  </w:style>
  <w:style w:type="character" w:customStyle="1" w:styleId="CommentTextChar">
    <w:name w:val="Comment Text Char"/>
    <w:basedOn w:val="DefaultParagraphFont"/>
    <w:link w:val="CommentText"/>
    <w:uiPriority w:val="99"/>
    <w:qFormat/>
    <w:rsid w:val="00B16AC1"/>
    <w:rPr>
      <w:rFonts w:ascii="Times New Roman" w:eastAsia="SimSun" w:hAnsi="Times New Roman" w:cs="Times New Roman"/>
      <w:sz w:val="20"/>
      <w:szCs w:val="20"/>
      <w:lang w:val="en-GB"/>
    </w:rPr>
  </w:style>
  <w:style w:type="character" w:styleId="FollowedHyperlink">
    <w:name w:val="FollowedHyperlink"/>
    <w:aliases w:val="已访问的超链接"/>
    <w:qFormat/>
    <w:rsid w:val="00B16AC1"/>
    <w:rPr>
      <w:color w:val="800080"/>
      <w:u w:val="single"/>
    </w:rPr>
  </w:style>
  <w:style w:type="paragraph" w:styleId="BalloonText">
    <w:name w:val="Balloon Text"/>
    <w:basedOn w:val="Normal"/>
    <w:link w:val="BalloonTextChar"/>
    <w:qFormat/>
    <w:rsid w:val="00B16AC1"/>
    <w:rPr>
      <w:rFonts w:ascii="Tahoma" w:hAnsi="Tahoma"/>
      <w:sz w:val="16"/>
      <w:szCs w:val="16"/>
    </w:rPr>
  </w:style>
  <w:style w:type="character" w:customStyle="1" w:styleId="BalloonTextChar">
    <w:name w:val="Balloon Text Char"/>
    <w:basedOn w:val="DefaultParagraphFont"/>
    <w:link w:val="BalloonText"/>
    <w:qFormat/>
    <w:rsid w:val="00B16AC1"/>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B16AC1"/>
    <w:rPr>
      <w:b/>
      <w:bCs/>
    </w:rPr>
  </w:style>
  <w:style w:type="character" w:customStyle="1" w:styleId="CommentSubjectChar">
    <w:name w:val="Comment Subject Char"/>
    <w:basedOn w:val="CommentTextChar"/>
    <w:link w:val="CommentSubject"/>
    <w:qFormat/>
    <w:rsid w:val="00B16AC1"/>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B16AC1"/>
    <w:pPr>
      <w:shd w:val="clear" w:color="auto" w:fill="000080"/>
    </w:pPr>
    <w:rPr>
      <w:rFonts w:ascii="Tahoma" w:hAnsi="Tahoma"/>
    </w:rPr>
  </w:style>
  <w:style w:type="character" w:customStyle="1" w:styleId="DocumentMapChar">
    <w:name w:val="Document Map Char"/>
    <w:basedOn w:val="DefaultParagraphFont"/>
    <w:link w:val="DocumentMap"/>
    <w:qFormat/>
    <w:rsid w:val="00B16AC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B16AC1"/>
    <w:rPr>
      <w:color w:val="808080"/>
      <w:shd w:val="clear" w:color="auto" w:fill="E6E6E6"/>
    </w:rPr>
  </w:style>
  <w:style w:type="paragraph" w:customStyle="1" w:styleId="TAJ">
    <w:name w:val="TAJ"/>
    <w:basedOn w:val="Normal"/>
    <w:qFormat/>
    <w:rsid w:val="00B16A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B16AC1"/>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B16AC1"/>
    <w:rPr>
      <w:rFonts w:ascii="Arial" w:eastAsia="SimSun" w:hAnsi="Arial" w:cs="Times New Roman"/>
      <w:sz w:val="18"/>
      <w:szCs w:val="20"/>
      <w:lang w:val="en-GB"/>
    </w:rPr>
  </w:style>
  <w:style w:type="character" w:customStyle="1" w:styleId="THChar">
    <w:name w:val="TH Char"/>
    <w:link w:val="TH"/>
    <w:qFormat/>
    <w:rsid w:val="00B16AC1"/>
    <w:rPr>
      <w:rFonts w:ascii="Arial" w:eastAsia="SimSun" w:hAnsi="Arial" w:cs="Times New Roman"/>
      <w:b/>
      <w:sz w:val="20"/>
      <w:szCs w:val="20"/>
      <w:lang w:val="en-GB"/>
    </w:rPr>
  </w:style>
  <w:style w:type="character" w:customStyle="1" w:styleId="TAHCar">
    <w:name w:val="TAH Car"/>
    <w:link w:val="TAH"/>
    <w:uiPriority w:val="99"/>
    <w:qFormat/>
    <w:rsid w:val="00B16AC1"/>
    <w:rPr>
      <w:rFonts w:ascii="Arial" w:eastAsia="SimSun" w:hAnsi="Arial" w:cs="Times New Roman"/>
      <w:b/>
      <w:sz w:val="18"/>
      <w:szCs w:val="20"/>
      <w:lang w:val="en-GB"/>
    </w:rPr>
  </w:style>
  <w:style w:type="character" w:customStyle="1" w:styleId="NOChar">
    <w:name w:val="NO Char"/>
    <w:link w:val="NO"/>
    <w:qFormat/>
    <w:rsid w:val="00B16AC1"/>
    <w:rPr>
      <w:rFonts w:ascii="Times New Roman" w:eastAsia="SimSun" w:hAnsi="Times New Roman" w:cs="Times New Roman"/>
      <w:sz w:val="20"/>
      <w:szCs w:val="20"/>
      <w:lang w:val="en-GB"/>
    </w:rPr>
  </w:style>
  <w:style w:type="character" w:customStyle="1" w:styleId="TANChar">
    <w:name w:val="TAN Char"/>
    <w:link w:val="TAN"/>
    <w:qFormat/>
    <w:rsid w:val="00B16AC1"/>
    <w:rPr>
      <w:rFonts w:ascii="Arial" w:eastAsia="SimSun" w:hAnsi="Arial" w:cs="Times New Roman"/>
      <w:sz w:val="18"/>
      <w:szCs w:val="20"/>
      <w:lang w:val="en-GB"/>
    </w:rPr>
  </w:style>
  <w:style w:type="character" w:customStyle="1" w:styleId="B1Char">
    <w:name w:val="B1 Char"/>
    <w:link w:val="B10"/>
    <w:qFormat/>
    <w:locked/>
    <w:rsid w:val="00B16AC1"/>
    <w:rPr>
      <w:rFonts w:ascii="Times New Roman" w:eastAsia="SimSun" w:hAnsi="Times New Roman" w:cs="Times New Roman"/>
      <w:sz w:val="20"/>
      <w:szCs w:val="20"/>
      <w:lang w:val="en-GB"/>
    </w:rPr>
  </w:style>
  <w:style w:type="character" w:customStyle="1" w:styleId="B2Char">
    <w:name w:val="B2 Char"/>
    <w:link w:val="B20"/>
    <w:qFormat/>
    <w:locked/>
    <w:rsid w:val="00B16AC1"/>
    <w:rPr>
      <w:rFonts w:ascii="Times New Roman" w:eastAsia="SimSun" w:hAnsi="Times New Roman" w:cs="Times New Roman"/>
      <w:sz w:val="20"/>
      <w:szCs w:val="20"/>
      <w:lang w:val="en-GB"/>
    </w:rPr>
  </w:style>
  <w:style w:type="character" w:customStyle="1" w:styleId="TALCar">
    <w:name w:val="TAL Car"/>
    <w:link w:val="TAL"/>
    <w:qFormat/>
    <w:rsid w:val="00B16AC1"/>
    <w:rPr>
      <w:rFonts w:ascii="Arial" w:eastAsia="SimSun" w:hAnsi="Arial" w:cs="Times New Roman"/>
      <w:sz w:val="18"/>
      <w:szCs w:val="20"/>
      <w:lang w:val="en-GB"/>
    </w:rPr>
  </w:style>
  <w:style w:type="paragraph" w:customStyle="1" w:styleId="a2">
    <w:name w:val="样式 页眉"/>
    <w:basedOn w:val="Header"/>
    <w:link w:val="Char"/>
    <w:qFormat/>
    <w:rsid w:val="00B16AC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16AC1"/>
    <w:rPr>
      <w:rFonts w:ascii="Arial" w:eastAsia="SimSun" w:hAnsi="Arial" w:cs="Times New Roman"/>
      <w:b/>
      <w:sz w:val="20"/>
      <w:szCs w:val="20"/>
      <w:lang w:val="en-GB"/>
    </w:rPr>
  </w:style>
  <w:style w:type="character" w:customStyle="1" w:styleId="TALChar">
    <w:name w:val="TAL Char"/>
    <w:qFormat/>
    <w:locked/>
    <w:rsid w:val="00B16AC1"/>
    <w:rPr>
      <w:rFonts w:ascii="Arial" w:hAnsi="Arial" w:cs="Arial"/>
      <w:sz w:val="18"/>
      <w:lang w:val="en-GB"/>
    </w:rPr>
  </w:style>
  <w:style w:type="paragraph" w:customStyle="1" w:styleId="TableText">
    <w:name w:val="TableText"/>
    <w:basedOn w:val="BodyTextIndent"/>
    <w:qFormat/>
    <w:rsid w:val="00B16AC1"/>
    <w:pPr>
      <w:keepNext/>
      <w:keepLines/>
      <w:snapToGrid w:val="0"/>
      <w:spacing w:after="180"/>
      <w:ind w:left="0"/>
      <w:jc w:val="center"/>
    </w:pPr>
    <w:rPr>
      <w:kern w:val="2"/>
    </w:rPr>
  </w:style>
  <w:style w:type="paragraph" w:styleId="BodyTextIndent">
    <w:name w:val="Body Text Indent"/>
    <w:basedOn w:val="Normal"/>
    <w:link w:val="BodyTextIndentChar"/>
    <w:qFormat/>
    <w:rsid w:val="00B16AC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B16AC1"/>
    <w:rPr>
      <w:rFonts w:ascii="Times New Roman" w:eastAsia="SimSun" w:hAnsi="Times New Roman" w:cs="Times New Roman"/>
      <w:sz w:val="20"/>
      <w:szCs w:val="20"/>
      <w:lang w:val="en-GB"/>
    </w:rPr>
  </w:style>
  <w:style w:type="character" w:customStyle="1" w:styleId="EXChar">
    <w:name w:val="EX Char"/>
    <w:link w:val="EX"/>
    <w:qFormat/>
    <w:locked/>
    <w:rsid w:val="00B16AC1"/>
    <w:rPr>
      <w:rFonts w:ascii="Times New Roman" w:eastAsia="SimSun" w:hAnsi="Times New Roman" w:cs="Times New Roman"/>
      <w:sz w:val="20"/>
      <w:szCs w:val="20"/>
      <w:lang w:val="en-GB"/>
    </w:rPr>
  </w:style>
  <w:style w:type="paragraph" w:customStyle="1" w:styleId="B2">
    <w:name w:val="B2+"/>
    <w:basedOn w:val="B20"/>
    <w:qFormat/>
    <w:rsid w:val="00B16AC1"/>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B16AC1"/>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B16AC1"/>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B16AC1"/>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B16A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B16A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B16AC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B16AC1"/>
    <w:rPr>
      <w:rFonts w:eastAsia="Times New Roman"/>
      <w:i/>
      <w:color w:val="0000FF"/>
    </w:rPr>
  </w:style>
  <w:style w:type="paragraph" w:styleId="NormalWeb">
    <w:name w:val="Normal (Web)"/>
    <w:basedOn w:val="Normal"/>
    <w:unhideWhenUsed/>
    <w:qFormat/>
    <w:rsid w:val="00B16AC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16AC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B16AC1"/>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B16AC1"/>
    <w:rPr>
      <w:rFonts w:ascii="TimesNewRomanPSMT" w:hAnsi="TimesNewRomanPSMT" w:hint="default"/>
      <w:b w:val="0"/>
      <w:bCs w:val="0"/>
      <w:i w:val="0"/>
      <w:iCs w:val="0"/>
      <w:color w:val="000000"/>
      <w:sz w:val="20"/>
      <w:szCs w:val="20"/>
    </w:rPr>
  </w:style>
  <w:style w:type="table" w:styleId="TableGrid">
    <w:name w:val="Table Grid"/>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16AC1"/>
    <w:rPr>
      <w:rFonts w:ascii="Times New Roman" w:eastAsia="SimSun" w:hAnsi="Times New Roman" w:cs="Times New Roman"/>
      <w:noProof/>
      <w:sz w:val="20"/>
      <w:szCs w:val="20"/>
      <w:lang w:val="en-GB"/>
    </w:rPr>
  </w:style>
  <w:style w:type="paragraph" w:customStyle="1" w:styleId="Default">
    <w:name w:val="Default"/>
    <w:qFormat/>
    <w:rsid w:val="00B16AC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B16AC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16AC1"/>
    <w:rPr>
      <w:rFonts w:ascii="Times New Roman" w:eastAsia="MS Mincho" w:hAnsi="Times New Roman" w:cs="Times New Roman"/>
      <w:sz w:val="20"/>
      <w:szCs w:val="20"/>
      <w:lang w:val="en-GB"/>
    </w:rPr>
  </w:style>
  <w:style w:type="character" w:customStyle="1" w:styleId="CRCoverPageChar">
    <w:name w:val="CR Cover Page Char"/>
    <w:link w:val="CRCoverPage"/>
    <w:qFormat/>
    <w:rsid w:val="00B16AC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16AC1"/>
    <w:rPr>
      <w:rFonts w:ascii="Arial" w:eastAsia="SimSun" w:hAnsi="Arial" w:cs="Times New Roman"/>
      <w:sz w:val="36"/>
      <w:szCs w:val="20"/>
      <w:lang w:val="en-GB"/>
    </w:rPr>
  </w:style>
  <w:style w:type="character" w:customStyle="1" w:styleId="H6Char">
    <w:name w:val="H6 Char"/>
    <w:link w:val="H6"/>
    <w:qFormat/>
    <w:rsid w:val="00B16AC1"/>
    <w:rPr>
      <w:rFonts w:ascii="Arial" w:eastAsia="SimSun" w:hAnsi="Arial" w:cs="Times New Roman"/>
      <w:sz w:val="20"/>
      <w:szCs w:val="20"/>
      <w:lang w:val="en-GB"/>
    </w:rPr>
  </w:style>
  <w:style w:type="paragraph" w:styleId="IndexHeading">
    <w:name w:val="index heading"/>
    <w:basedOn w:val="Normal"/>
    <w:next w:val="Normal"/>
    <w:qFormat/>
    <w:rsid w:val="00B16AC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16AC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16AC1"/>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6AC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16AC1"/>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16AC1"/>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B16AC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B16AC1"/>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B16AC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16AC1"/>
    <w:rPr>
      <w:rFonts w:ascii="Times New Roman" w:eastAsia="Osaka" w:hAnsi="Times New Roman" w:cs="Times New Roman"/>
      <w:color w:val="000000"/>
      <w:sz w:val="20"/>
      <w:szCs w:val="20"/>
      <w:lang w:val="en-GB"/>
    </w:rPr>
  </w:style>
  <w:style w:type="character" w:styleId="PageNumber">
    <w:name w:val="page number"/>
    <w:qFormat/>
    <w:rsid w:val="00B16AC1"/>
  </w:style>
  <w:style w:type="paragraph" w:customStyle="1" w:styleId="CharCharCharCharChar">
    <w:name w:val="Char Char Char Char Char"/>
    <w:uiPriority w:val="99"/>
    <w:semiHidden/>
    <w:qFormat/>
    <w:rsid w:val="00B16AC1"/>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B16AC1"/>
    <w:rPr>
      <w:rFonts w:ascii="Arial" w:eastAsia="Arial" w:hAnsi="Arial" w:cs="Times New Roman"/>
      <w:b/>
      <w:bCs/>
      <w:noProof/>
      <w:szCs w:val="20"/>
      <w:lang w:val="en-GB"/>
    </w:rPr>
  </w:style>
  <w:style w:type="paragraph" w:customStyle="1" w:styleId="CharChar">
    <w:name w:val="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1 Char"/>
    <w:qFormat/>
    <w:rsid w:val="00B16AC1"/>
    <w:rPr>
      <w:lang w:val="en-GB" w:eastAsia="ja-JP" w:bidi="ar-SA"/>
    </w:rPr>
  </w:style>
  <w:style w:type="paragraph" w:customStyle="1" w:styleId="1Char">
    <w:name w:val="(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16AC1"/>
    <w:rPr>
      <w:rFonts w:eastAsia="MS Mincho"/>
      <w:lang w:val="en-GB" w:eastAsia="en-US" w:bidi="ar-SA"/>
    </w:rPr>
  </w:style>
  <w:style w:type="paragraph" w:customStyle="1" w:styleId="1CharChar">
    <w:name w:val="(文字) (文字)1 Char (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16AC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B16A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6A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6AC1"/>
    <w:rPr>
      <w:rFonts w:ascii="Arial" w:hAnsi="Arial"/>
      <w:sz w:val="32"/>
      <w:lang w:val="en-GB" w:eastAsia="ja-JP" w:bidi="ar-SA"/>
    </w:rPr>
  </w:style>
  <w:style w:type="character" w:customStyle="1" w:styleId="CharChar4">
    <w:name w:val="Char Char4"/>
    <w:qFormat/>
    <w:rsid w:val="00B16AC1"/>
    <w:rPr>
      <w:rFonts w:ascii="Courier New" w:hAnsi="Courier New"/>
      <w:lang w:val="nb-NO" w:eastAsia="ja-JP" w:bidi="ar-SA"/>
    </w:rPr>
  </w:style>
  <w:style w:type="character" w:customStyle="1" w:styleId="AndreaLeonardi">
    <w:name w:val="Andrea Leonardi"/>
    <w:semiHidden/>
    <w:qFormat/>
    <w:rsid w:val="00B16AC1"/>
    <w:rPr>
      <w:rFonts w:ascii="Arial" w:hAnsi="Arial" w:cs="Arial"/>
      <w:color w:val="auto"/>
      <w:sz w:val="20"/>
      <w:szCs w:val="20"/>
    </w:rPr>
  </w:style>
  <w:style w:type="character" w:customStyle="1" w:styleId="B1Char1">
    <w:name w:val="B1 Char1"/>
    <w:qFormat/>
    <w:rsid w:val="00B16AC1"/>
    <w:rPr>
      <w:lang w:val="en-GB"/>
    </w:rPr>
  </w:style>
  <w:style w:type="character" w:customStyle="1" w:styleId="msoins0">
    <w:name w:val="msoins"/>
    <w:basedOn w:val="DefaultParagraphFont"/>
    <w:qFormat/>
    <w:rsid w:val="00B16AC1"/>
  </w:style>
  <w:style w:type="character" w:customStyle="1" w:styleId="NOCharChar">
    <w:name w:val="NO Char Char"/>
    <w:qFormat/>
    <w:rsid w:val="00B16AC1"/>
    <w:rPr>
      <w:lang w:val="en-GB" w:eastAsia="en-US" w:bidi="ar-SA"/>
    </w:rPr>
  </w:style>
  <w:style w:type="character" w:customStyle="1" w:styleId="NOZchn">
    <w:name w:val="NO Zchn"/>
    <w:qFormat/>
    <w:rsid w:val="00B16AC1"/>
    <w:rPr>
      <w:lang w:val="en-GB" w:eastAsia="en-US" w:bidi="ar-SA"/>
    </w:rPr>
  </w:style>
  <w:style w:type="paragraph" w:customStyle="1" w:styleId="CharCharCharCharCharChar">
    <w:name w:val="Char Char Char Char Char Char"/>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B16AC1"/>
  </w:style>
  <w:style w:type="character" w:customStyle="1" w:styleId="T1Char1">
    <w:name w:val="T1 Char1"/>
    <w:aliases w:val="Header 6 Char Char1"/>
    <w:qFormat/>
    <w:rsid w:val="00B16A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16AC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16AC1"/>
    <w:rPr>
      <w:rFonts w:ascii="Arial" w:eastAsia="MS Mincho" w:hAnsi="Arial"/>
      <w:sz w:val="22"/>
      <w:lang w:val="en-GB" w:eastAsia="en-US" w:bidi="ar-SA"/>
    </w:rPr>
  </w:style>
  <w:style w:type="paragraph" w:customStyle="1" w:styleId="CarCar">
    <w:name w:val="Car C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6AC1"/>
    <w:rPr>
      <w:rFonts w:ascii="Arial" w:hAnsi="Arial"/>
      <w:sz w:val="32"/>
      <w:lang w:val="en-GB" w:eastAsia="en-US" w:bidi="ar-SA"/>
    </w:rPr>
  </w:style>
  <w:style w:type="character" w:customStyle="1" w:styleId="TACCar">
    <w:name w:val="TAC Car"/>
    <w:qFormat/>
    <w:rsid w:val="00B16AC1"/>
    <w:rPr>
      <w:rFonts w:ascii="Arial" w:hAnsi="Arial"/>
      <w:sz w:val="18"/>
      <w:lang w:val="en-GB" w:eastAsia="ja-JP" w:bidi="ar-SA"/>
    </w:rPr>
  </w:style>
  <w:style w:type="paragraph" w:customStyle="1" w:styleId="ZchnZchn1">
    <w:name w:val="Zchn Zchn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B16A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6AC1"/>
    <w:rPr>
      <w:rFonts w:ascii="Arial" w:hAnsi="Arial"/>
      <w:sz w:val="32"/>
      <w:lang w:val="en-GB" w:eastAsia="en-US" w:bidi="ar-SA"/>
    </w:rPr>
  </w:style>
  <w:style w:type="paragraph" w:customStyle="1" w:styleId="2">
    <w:name w:val="(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6A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6A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16AC1"/>
    <w:rPr>
      <w:rFonts w:ascii="Arial" w:eastAsia="MS Mincho" w:hAnsi="Arial"/>
      <w:sz w:val="22"/>
      <w:lang w:val="en-GB" w:eastAsia="en-US" w:bidi="ar-SA"/>
    </w:rPr>
  </w:style>
  <w:style w:type="paragraph" w:customStyle="1" w:styleId="3">
    <w:name w:val="(文字) (文字)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16AC1"/>
  </w:style>
  <w:style w:type="paragraph" w:customStyle="1" w:styleId="11">
    <w:name w:val="(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B16A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16AC1"/>
    <w:rPr>
      <w:rFonts w:ascii="Times New Roman" w:eastAsia="MS Mincho" w:hAnsi="Times New Roman" w:cs="Times New Roman"/>
      <w:sz w:val="20"/>
      <w:szCs w:val="20"/>
      <w:lang w:val="en-GB" w:eastAsia="en-GB"/>
    </w:rPr>
  </w:style>
  <w:style w:type="paragraph" w:styleId="NormalIndent">
    <w:name w:val="Normal Indent"/>
    <w:basedOn w:val="Normal"/>
    <w:link w:val="NormalIndentChar"/>
    <w:qFormat/>
    <w:rsid w:val="00B16AC1"/>
    <w:pPr>
      <w:spacing w:after="0"/>
      <w:ind w:left="851"/>
    </w:pPr>
    <w:rPr>
      <w:rFonts w:eastAsia="MS Mincho"/>
      <w:lang w:val="it-IT" w:eastAsia="en-GB"/>
    </w:rPr>
  </w:style>
  <w:style w:type="paragraph" w:styleId="ListNumber5">
    <w:name w:val="List Number 5"/>
    <w:basedOn w:val="Normal"/>
    <w:uiPriority w:val="99"/>
    <w:qFormat/>
    <w:rsid w:val="00B16A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16AC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B16AC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16AC1"/>
    <w:rPr>
      <w:rFonts w:ascii="Arial" w:hAnsi="Arial"/>
      <w:sz w:val="36"/>
      <w:lang w:val="en-GB" w:eastAsia="en-US" w:bidi="ar-SA"/>
    </w:rPr>
  </w:style>
  <w:style w:type="character" w:customStyle="1" w:styleId="CharChar7">
    <w:name w:val="Char Char7"/>
    <w:semiHidden/>
    <w:qFormat/>
    <w:rsid w:val="00B16AC1"/>
    <w:rPr>
      <w:rFonts w:ascii="Tahoma" w:hAnsi="Tahoma" w:cs="Tahoma"/>
      <w:shd w:val="clear" w:color="auto" w:fill="000080"/>
      <w:lang w:val="en-GB" w:eastAsia="en-US"/>
    </w:rPr>
  </w:style>
  <w:style w:type="character" w:customStyle="1" w:styleId="ZchnZchn5">
    <w:name w:val="Zchn Zchn5"/>
    <w:qFormat/>
    <w:rsid w:val="00B16AC1"/>
    <w:rPr>
      <w:rFonts w:ascii="Courier New" w:eastAsia="Batang" w:hAnsi="Courier New"/>
      <w:lang w:val="nb-NO" w:eastAsia="en-US" w:bidi="ar-SA"/>
    </w:rPr>
  </w:style>
  <w:style w:type="character" w:customStyle="1" w:styleId="CharChar10">
    <w:name w:val="Char Char10"/>
    <w:semiHidden/>
    <w:qFormat/>
    <w:rsid w:val="00B16AC1"/>
    <w:rPr>
      <w:rFonts w:ascii="Times New Roman" w:hAnsi="Times New Roman"/>
      <w:lang w:val="en-GB" w:eastAsia="en-US"/>
    </w:rPr>
  </w:style>
  <w:style w:type="character" w:customStyle="1" w:styleId="CharChar9">
    <w:name w:val="Char Char9"/>
    <w:semiHidden/>
    <w:qFormat/>
    <w:rsid w:val="00B16AC1"/>
    <w:rPr>
      <w:rFonts w:ascii="Tahoma" w:hAnsi="Tahoma" w:cs="Tahoma"/>
      <w:sz w:val="16"/>
      <w:szCs w:val="16"/>
      <w:lang w:val="en-GB" w:eastAsia="en-US"/>
    </w:rPr>
  </w:style>
  <w:style w:type="character" w:customStyle="1" w:styleId="CharChar8">
    <w:name w:val="Char Char8"/>
    <w:semiHidden/>
    <w:qFormat/>
    <w:rsid w:val="00B16AC1"/>
    <w:rPr>
      <w:rFonts w:ascii="Times New Roman" w:hAnsi="Times New Roman"/>
      <w:b/>
      <w:bCs/>
      <w:lang w:val="en-GB" w:eastAsia="en-US"/>
    </w:rPr>
  </w:style>
  <w:style w:type="paragraph" w:customStyle="1" w:styleId="a4">
    <w:name w:val="修订"/>
    <w:hidden/>
    <w:semiHidden/>
    <w:qFormat/>
    <w:rsid w:val="00B16AC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B16AC1"/>
    <w:pPr>
      <w:snapToGrid w:val="0"/>
    </w:pPr>
  </w:style>
  <w:style w:type="character" w:customStyle="1" w:styleId="EndnoteTextChar">
    <w:name w:val="Endnote Text Char"/>
    <w:basedOn w:val="DefaultParagraphFont"/>
    <w:link w:val="EndnoteText"/>
    <w:uiPriority w:val="99"/>
    <w:qFormat/>
    <w:rsid w:val="00B16AC1"/>
    <w:rPr>
      <w:rFonts w:ascii="Times New Roman" w:eastAsia="SimSun" w:hAnsi="Times New Roman" w:cs="Times New Roman"/>
      <w:sz w:val="20"/>
      <w:szCs w:val="20"/>
      <w:lang w:val="en-GB"/>
    </w:rPr>
  </w:style>
  <w:style w:type="character" w:styleId="EndnoteReference">
    <w:name w:val="endnote reference"/>
    <w:qFormat/>
    <w:rsid w:val="00B16AC1"/>
    <w:rPr>
      <w:vertAlign w:val="superscript"/>
    </w:rPr>
  </w:style>
  <w:style w:type="character" w:customStyle="1" w:styleId="btChar3">
    <w:name w:val="bt Char3"/>
    <w:aliases w:val="bt Car Char Char3"/>
    <w:qFormat/>
    <w:rsid w:val="00B16AC1"/>
    <w:rPr>
      <w:lang w:val="en-GB" w:eastAsia="ja-JP" w:bidi="ar-SA"/>
    </w:rPr>
  </w:style>
  <w:style w:type="paragraph" w:styleId="Title">
    <w:name w:val="Title"/>
    <w:basedOn w:val="Normal"/>
    <w:next w:val="Normal"/>
    <w:link w:val="TitleChar"/>
    <w:uiPriority w:val="99"/>
    <w:qFormat/>
    <w:rsid w:val="00B16AC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B16AC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B16AC1"/>
    <w:rPr>
      <w:rFonts w:ascii="Arial" w:hAnsi="Arial"/>
      <w:sz w:val="22"/>
      <w:lang w:val="en-GB" w:eastAsia="ja-JP" w:bidi="ar-SA"/>
    </w:rPr>
  </w:style>
  <w:style w:type="paragraph" w:styleId="Date">
    <w:name w:val="Date"/>
    <w:basedOn w:val="Normal"/>
    <w:next w:val="Normal"/>
    <w:link w:val="DateChar"/>
    <w:uiPriority w:val="99"/>
    <w:qFormat/>
    <w:rsid w:val="00B16AC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B16AC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16AC1"/>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6AC1"/>
    <w:rPr>
      <w:rFonts w:ascii="Arial" w:hAnsi="Arial"/>
      <w:sz w:val="24"/>
      <w:lang w:val="en-GB"/>
    </w:rPr>
  </w:style>
  <w:style w:type="paragraph" w:customStyle="1" w:styleId="AutoCorrect">
    <w:name w:val="AutoCorrect"/>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B16AC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16AC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B16A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16A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16A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16A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B16AC1"/>
    <w:rPr>
      <w:b/>
      <w:bCs/>
    </w:rPr>
  </w:style>
  <w:style w:type="paragraph" w:customStyle="1" w:styleId="enumlev2">
    <w:name w:val="enumlev2"/>
    <w:basedOn w:val="Normal"/>
    <w:qFormat/>
    <w:rsid w:val="00B16A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16A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B16AC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B16AC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16A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16AC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B16AC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16AC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B16AC1"/>
    <w:pPr>
      <w:tabs>
        <w:tab w:val="center" w:pos="4820"/>
        <w:tab w:val="right" w:pos="9640"/>
      </w:tabs>
    </w:pPr>
    <w:rPr>
      <w:lang w:eastAsia="ja-JP"/>
    </w:rPr>
  </w:style>
  <w:style w:type="paragraph" w:customStyle="1" w:styleId="Separation">
    <w:name w:val="Separation"/>
    <w:basedOn w:val="Heading1"/>
    <w:next w:val="Normal"/>
    <w:uiPriority w:val="99"/>
    <w:qFormat/>
    <w:rsid w:val="00B16AC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16AC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16AC1"/>
    <w:rPr>
      <w:rFonts w:ascii="Arial" w:hAnsi="Arial"/>
      <w:lang w:val="en-GB" w:eastAsia="en-US" w:bidi="ar-SA"/>
    </w:rPr>
  </w:style>
  <w:style w:type="table" w:customStyle="1" w:styleId="Tabellengitternetz1">
    <w:name w:val="Tabellengitternetz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16AC1"/>
    <w:pPr>
      <w:tabs>
        <w:tab w:val="num" w:pos="928"/>
      </w:tabs>
      <w:ind w:left="928" w:hanging="360"/>
    </w:pPr>
    <w:rPr>
      <w:rFonts w:eastAsia="Batang"/>
    </w:rPr>
  </w:style>
  <w:style w:type="table" w:customStyle="1" w:styleId="TableGrid2">
    <w:name w:val="Table Grid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6AC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B16AC1"/>
    <w:pPr>
      <w:keepNext w:val="0"/>
      <w:keepLines w:val="0"/>
      <w:spacing w:before="240"/>
      <w:ind w:left="0" w:firstLine="0"/>
    </w:pPr>
    <w:rPr>
      <w:rFonts w:eastAsia="MS Mincho"/>
      <w:bCs/>
    </w:rPr>
  </w:style>
  <w:style w:type="table" w:customStyle="1" w:styleId="TableGrid3">
    <w:name w:val="Table Grid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16AC1"/>
    <w:rPr>
      <w:rFonts w:ascii="Tahoma" w:eastAsia="MS Mincho" w:hAnsi="Tahoma" w:cs="Tahoma"/>
      <w:sz w:val="16"/>
      <w:szCs w:val="16"/>
    </w:rPr>
  </w:style>
  <w:style w:type="paragraph" w:customStyle="1" w:styleId="JK-text-simpledoc">
    <w:name w:val="JK - text - simple doc"/>
    <w:basedOn w:val="BodyText"/>
    <w:autoRedefine/>
    <w:uiPriority w:val="99"/>
    <w:qFormat/>
    <w:rsid w:val="00B16A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B16AC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B16AC1"/>
    <w:rPr>
      <w:rFonts w:ascii="Tahoma" w:eastAsia="MS Mincho" w:hAnsi="Tahoma" w:cs="Tahoma"/>
      <w:sz w:val="16"/>
      <w:szCs w:val="16"/>
    </w:rPr>
  </w:style>
  <w:style w:type="paragraph" w:customStyle="1" w:styleId="ZchnZchn">
    <w:name w:val="Zchn Zchn"/>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16AC1"/>
    <w:rPr>
      <w:rFonts w:ascii="Arial" w:hAnsi="Arial"/>
      <w:b/>
      <w:noProof/>
      <w:sz w:val="18"/>
      <w:lang w:val="en-GB" w:eastAsia="en-US" w:bidi="ar-SA"/>
    </w:rPr>
  </w:style>
  <w:style w:type="paragraph" w:customStyle="1" w:styleId="20">
    <w:name w:val="吹き出し2"/>
    <w:basedOn w:val="Normal"/>
    <w:uiPriority w:val="99"/>
    <w:semiHidden/>
    <w:qFormat/>
    <w:rsid w:val="00B16AC1"/>
    <w:rPr>
      <w:rFonts w:ascii="Tahoma" w:eastAsia="MS Mincho" w:hAnsi="Tahoma" w:cs="Tahoma"/>
      <w:sz w:val="16"/>
      <w:szCs w:val="16"/>
    </w:rPr>
  </w:style>
  <w:style w:type="paragraph" w:customStyle="1" w:styleId="Note">
    <w:name w:val="Note"/>
    <w:basedOn w:val="B10"/>
    <w:uiPriority w:val="99"/>
    <w:qFormat/>
    <w:rsid w:val="00B16AC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16AC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16A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16A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16A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16AC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B16AC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B16A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16A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B16AC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B16AC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6AC1"/>
    <w:rPr>
      <w:rFonts w:ascii="Arial" w:hAnsi="Arial"/>
      <w:sz w:val="36"/>
      <w:lang w:val="en-GB" w:eastAsia="en-US" w:bidi="ar-SA"/>
    </w:rPr>
  </w:style>
  <w:style w:type="paragraph" w:customStyle="1" w:styleId="TableTitle">
    <w:name w:val="TableTitle"/>
    <w:basedOn w:val="BodyText2"/>
    <w:next w:val="BodyText2"/>
    <w:uiPriority w:val="99"/>
    <w:qFormat/>
    <w:rsid w:val="00B16AC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16A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16A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16A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16AC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6AC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B16AC1"/>
    <w:pPr>
      <w:spacing w:before="120"/>
      <w:outlineLvl w:val="2"/>
    </w:pPr>
    <w:rPr>
      <w:sz w:val="28"/>
    </w:rPr>
  </w:style>
  <w:style w:type="paragraph" w:customStyle="1" w:styleId="Heading2Head2A2">
    <w:name w:val="Heading 2.Head2A.2"/>
    <w:basedOn w:val="Heading1"/>
    <w:next w:val="Normal"/>
    <w:uiPriority w:val="99"/>
    <w:qFormat/>
    <w:rsid w:val="00B16AC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B16AC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B16A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16A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16AC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B16AC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B16AC1"/>
    <w:pPr>
      <w:spacing w:after="220"/>
      <w:ind w:left="1298"/>
    </w:pPr>
    <w:rPr>
      <w:rFonts w:ascii="Arial" w:hAnsi="Arial"/>
      <w:lang w:val="en-US" w:eastAsia="en-GB"/>
    </w:rPr>
  </w:style>
  <w:style w:type="numbering" w:customStyle="1" w:styleId="14">
    <w:name w:val="无列表1"/>
    <w:next w:val="NoList"/>
    <w:uiPriority w:val="99"/>
    <w:semiHidden/>
    <w:rsid w:val="00B16AC1"/>
  </w:style>
  <w:style w:type="paragraph" w:customStyle="1" w:styleId="berschrift2Head2A2">
    <w:name w:val="Überschrift 2.Head2A.2"/>
    <w:basedOn w:val="Heading1"/>
    <w:next w:val="Normal"/>
    <w:uiPriority w:val="99"/>
    <w:qFormat/>
    <w:rsid w:val="00B16AC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16AC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16AC1"/>
    <w:rPr>
      <w:rFonts w:eastAsia="MS Mincho"/>
      <w:kern w:val="2"/>
    </w:rPr>
  </w:style>
  <w:style w:type="character" w:customStyle="1" w:styleId="StyleTACChar">
    <w:name w:val="Style TAC + Char"/>
    <w:link w:val="StyleTAC"/>
    <w:qFormat/>
    <w:rsid w:val="00B16AC1"/>
    <w:rPr>
      <w:rFonts w:ascii="Arial" w:eastAsia="MS Mincho" w:hAnsi="Arial" w:cs="Times New Roman"/>
      <w:kern w:val="2"/>
      <w:sz w:val="18"/>
      <w:szCs w:val="20"/>
      <w:lang w:val="en-GB"/>
    </w:rPr>
  </w:style>
  <w:style w:type="character" w:customStyle="1" w:styleId="CharChar29">
    <w:name w:val="Char Char29"/>
    <w:qFormat/>
    <w:rsid w:val="00B16AC1"/>
    <w:rPr>
      <w:rFonts w:ascii="Arial" w:hAnsi="Arial"/>
      <w:sz w:val="36"/>
      <w:lang w:val="en-GB" w:eastAsia="en-US" w:bidi="ar-SA"/>
    </w:rPr>
  </w:style>
  <w:style w:type="character" w:customStyle="1" w:styleId="CharChar28">
    <w:name w:val="Char Char28"/>
    <w:qFormat/>
    <w:rsid w:val="00B16AC1"/>
    <w:rPr>
      <w:rFonts w:ascii="Arial" w:hAnsi="Arial"/>
      <w:sz w:val="32"/>
      <w:lang w:val="en-GB"/>
    </w:rPr>
  </w:style>
  <w:style w:type="paragraph" w:customStyle="1" w:styleId="berschrift3h3H3Underrubrik2">
    <w:name w:val="Überschrift 3.h3.H3.Underrubrik2"/>
    <w:basedOn w:val="Heading2"/>
    <w:next w:val="Normal"/>
    <w:uiPriority w:val="99"/>
    <w:qFormat/>
    <w:rsid w:val="00B16AC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A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16AC1"/>
    <w:rPr>
      <w:rFonts w:ascii="Arial" w:hAnsi="Arial"/>
      <w:sz w:val="22"/>
      <w:lang w:val="en-GB" w:eastAsia="en-GB" w:bidi="ar-SA"/>
    </w:rPr>
  </w:style>
  <w:style w:type="paragraph" w:customStyle="1" w:styleId="5">
    <w:name w:val="吹き出し5"/>
    <w:basedOn w:val="Normal"/>
    <w:uiPriority w:val="99"/>
    <w:semiHidden/>
    <w:qFormat/>
    <w:rsid w:val="00B16AC1"/>
    <w:rPr>
      <w:rFonts w:ascii="Tahoma" w:eastAsia="MS Mincho" w:hAnsi="Tahoma" w:cs="Tahoma"/>
      <w:sz w:val="16"/>
      <w:szCs w:val="16"/>
    </w:rPr>
  </w:style>
  <w:style w:type="character" w:customStyle="1" w:styleId="B1Zchn">
    <w:name w:val="B1 Zchn"/>
    <w:qFormat/>
    <w:rsid w:val="00B16AC1"/>
    <w:rPr>
      <w:rFonts w:ascii="Times New Roman" w:hAnsi="Times New Roman"/>
      <w:lang w:val="en-GB"/>
    </w:rPr>
  </w:style>
  <w:style w:type="paragraph" w:customStyle="1" w:styleId="Reference">
    <w:name w:val="Reference"/>
    <w:basedOn w:val="Normal"/>
    <w:uiPriority w:val="99"/>
    <w:qFormat/>
    <w:rsid w:val="00B16AC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16AC1"/>
    <w:rPr>
      <w:rFonts w:ascii="Times New Roman" w:eastAsia="Times New Roman" w:hAnsi="Times New Roman"/>
      <w:lang w:val="en-GB" w:eastAsia="ja-JP"/>
    </w:rPr>
  </w:style>
  <w:style w:type="paragraph" w:customStyle="1" w:styleId="CharCharCharCharChar2">
    <w:name w:val="Char Char 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B16AC1"/>
    <w:rPr>
      <w:lang w:val="en-GB" w:eastAsia="ja-JP" w:bidi="ar-SA"/>
    </w:rPr>
  </w:style>
  <w:style w:type="character" w:customStyle="1" w:styleId="CharChar42">
    <w:name w:val="Char Char42"/>
    <w:qFormat/>
    <w:rsid w:val="00B16AC1"/>
    <w:rPr>
      <w:rFonts w:ascii="Courier New" w:hAnsi="Courier New" w:cs="Courier New" w:hint="default"/>
      <w:lang w:val="nb-NO" w:eastAsia="ja-JP" w:bidi="ar-SA"/>
    </w:rPr>
  </w:style>
  <w:style w:type="character" w:customStyle="1" w:styleId="CharChar72">
    <w:name w:val="Char Char72"/>
    <w:semiHidden/>
    <w:qFormat/>
    <w:rsid w:val="00B16A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16AC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B16AC1"/>
    <w:rPr>
      <w:rFonts w:ascii="Times New Roman" w:hAnsi="Times New Roman" w:cs="Times New Roman" w:hint="default"/>
      <w:lang w:val="en-GB" w:eastAsia="en-US"/>
    </w:rPr>
  </w:style>
  <w:style w:type="character" w:customStyle="1" w:styleId="CharChar92">
    <w:name w:val="Char Char92"/>
    <w:semiHidden/>
    <w:qFormat/>
    <w:rsid w:val="00B16AC1"/>
    <w:rPr>
      <w:rFonts w:ascii="Tahoma" w:hAnsi="Tahoma" w:cs="Tahoma" w:hint="default"/>
      <w:sz w:val="16"/>
      <w:szCs w:val="16"/>
      <w:lang w:val="en-GB" w:eastAsia="en-US"/>
    </w:rPr>
  </w:style>
  <w:style w:type="character" w:customStyle="1" w:styleId="CharChar82">
    <w:name w:val="Char Char82"/>
    <w:semiHidden/>
    <w:qFormat/>
    <w:rsid w:val="00B16AC1"/>
    <w:rPr>
      <w:rFonts w:ascii="Times New Roman" w:hAnsi="Times New Roman" w:cs="Times New Roman" w:hint="default"/>
      <w:b/>
      <w:bCs/>
      <w:lang w:val="en-GB" w:eastAsia="en-US"/>
    </w:rPr>
  </w:style>
  <w:style w:type="character" w:customStyle="1" w:styleId="CharChar292">
    <w:name w:val="Char Char292"/>
    <w:qFormat/>
    <w:rsid w:val="00B16AC1"/>
    <w:rPr>
      <w:rFonts w:ascii="Arial" w:hAnsi="Arial" w:cs="Arial" w:hint="default"/>
      <w:sz w:val="36"/>
      <w:lang w:val="en-GB" w:eastAsia="en-US" w:bidi="ar-SA"/>
    </w:rPr>
  </w:style>
  <w:style w:type="character" w:customStyle="1" w:styleId="CharChar282">
    <w:name w:val="Char Char282"/>
    <w:qFormat/>
    <w:rsid w:val="00B16AC1"/>
    <w:rPr>
      <w:rFonts w:ascii="Arial" w:hAnsi="Arial" w:cs="Arial" w:hint="default"/>
      <w:sz w:val="32"/>
      <w:lang w:val="en-GB"/>
    </w:rPr>
  </w:style>
  <w:style w:type="character" w:customStyle="1" w:styleId="GuidanceChar">
    <w:name w:val="Guidance Char"/>
    <w:link w:val="Guidance"/>
    <w:qFormat/>
    <w:rsid w:val="00B16AC1"/>
    <w:rPr>
      <w:rFonts w:ascii="Times New Roman" w:eastAsia="Times New Roman" w:hAnsi="Times New Roman" w:cs="Times New Roman"/>
      <w:i/>
      <w:color w:val="0000FF"/>
      <w:sz w:val="20"/>
      <w:szCs w:val="20"/>
      <w:lang w:val="en-GB"/>
    </w:rPr>
  </w:style>
  <w:style w:type="character" w:customStyle="1" w:styleId="msoins00">
    <w:name w:val="msoins0"/>
    <w:qFormat/>
    <w:rsid w:val="00B16AC1"/>
  </w:style>
  <w:style w:type="character" w:customStyle="1" w:styleId="B3Char">
    <w:name w:val="B3 Char"/>
    <w:link w:val="B30"/>
    <w:uiPriority w:val="99"/>
    <w:qFormat/>
    <w:rsid w:val="00B16AC1"/>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16AC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16AC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16AC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16AC1"/>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16A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16AC1"/>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16A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16AC1"/>
    <w:rPr>
      <w:rFonts w:ascii="Arial" w:eastAsia="Arial" w:hAnsi="Arial" w:cs="Times New Roman"/>
      <w:sz w:val="28"/>
      <w:szCs w:val="20"/>
      <w:lang w:val="en-GB"/>
    </w:rPr>
  </w:style>
  <w:style w:type="paragraph" w:customStyle="1" w:styleId="a">
    <w:name w:val="表格题注"/>
    <w:next w:val="Normal"/>
    <w:uiPriority w:val="99"/>
    <w:qFormat/>
    <w:rsid w:val="00B16AC1"/>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B16AC1"/>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B16AC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16AC1"/>
    <w:rPr>
      <w:vanish w:val="0"/>
      <w:color w:val="FF0000"/>
      <w:lang w:eastAsia="en-US"/>
    </w:rPr>
  </w:style>
  <w:style w:type="character" w:customStyle="1" w:styleId="ZchnZchn52">
    <w:name w:val="Zchn Zchn52"/>
    <w:qFormat/>
    <w:rsid w:val="00B16AC1"/>
    <w:rPr>
      <w:rFonts w:ascii="Courier New" w:eastAsia="Batang" w:hAnsi="Courier New"/>
      <w:lang w:val="nb-NO" w:eastAsia="en-US" w:bidi="ar-SA"/>
    </w:rPr>
  </w:style>
  <w:style w:type="character" w:customStyle="1" w:styleId="ListChar">
    <w:name w:val="List Char"/>
    <w:link w:val="List"/>
    <w:uiPriority w:val="99"/>
    <w:qFormat/>
    <w:rsid w:val="00B16AC1"/>
    <w:rPr>
      <w:rFonts w:ascii="Times New Roman" w:eastAsia="SimSun" w:hAnsi="Times New Roman" w:cs="Times New Roman"/>
      <w:sz w:val="20"/>
      <w:szCs w:val="20"/>
      <w:lang w:val="en-GB"/>
    </w:rPr>
  </w:style>
  <w:style w:type="character" w:customStyle="1" w:styleId="List2Char">
    <w:name w:val="List 2 Char"/>
    <w:link w:val="List2"/>
    <w:uiPriority w:val="99"/>
    <w:qFormat/>
    <w:rsid w:val="00B16AC1"/>
    <w:rPr>
      <w:rFonts w:ascii="Times New Roman" w:eastAsia="SimSun" w:hAnsi="Times New Roman" w:cs="Times New Roman"/>
      <w:sz w:val="20"/>
      <w:szCs w:val="20"/>
      <w:lang w:val="en-GB"/>
    </w:rPr>
  </w:style>
  <w:style w:type="character" w:customStyle="1" w:styleId="ListBullet3Char">
    <w:name w:val="List Bullet 3 Char"/>
    <w:link w:val="ListBullet3"/>
    <w:uiPriority w:val="99"/>
    <w:qFormat/>
    <w:rsid w:val="00B16AC1"/>
    <w:rPr>
      <w:rFonts w:ascii="Times New Roman" w:eastAsia="SimSun" w:hAnsi="Times New Roman" w:cs="Times New Roman"/>
      <w:sz w:val="20"/>
      <w:szCs w:val="20"/>
      <w:lang w:val="en-GB"/>
    </w:rPr>
  </w:style>
  <w:style w:type="character" w:customStyle="1" w:styleId="ListBullet2Char">
    <w:name w:val="List Bullet 2 Char"/>
    <w:link w:val="ListBullet2"/>
    <w:qFormat/>
    <w:rsid w:val="00B16AC1"/>
    <w:rPr>
      <w:rFonts w:ascii="Times New Roman" w:eastAsia="SimSun" w:hAnsi="Times New Roman" w:cs="Times New Roman"/>
      <w:sz w:val="20"/>
      <w:szCs w:val="20"/>
      <w:lang w:val="en-GB"/>
    </w:rPr>
  </w:style>
  <w:style w:type="character" w:customStyle="1" w:styleId="ListBulletChar">
    <w:name w:val="List Bullet Char"/>
    <w:link w:val="ListBullet"/>
    <w:qFormat/>
    <w:rsid w:val="00B16AC1"/>
    <w:rPr>
      <w:rFonts w:ascii="Times New Roman" w:eastAsia="SimSun" w:hAnsi="Times New Roman" w:cs="Times New Roman"/>
      <w:sz w:val="20"/>
      <w:szCs w:val="20"/>
      <w:lang w:val="en-GB"/>
    </w:rPr>
  </w:style>
  <w:style w:type="character" w:customStyle="1" w:styleId="1Char0">
    <w:name w:val="样式1 Char"/>
    <w:link w:val="10"/>
    <w:uiPriority w:val="99"/>
    <w:qFormat/>
    <w:rsid w:val="00B16AC1"/>
    <w:rPr>
      <w:rFonts w:ascii="Arial" w:hAnsi="Arial"/>
      <w:sz w:val="18"/>
      <w:lang w:val="en-GB" w:eastAsia="ja-JP"/>
    </w:rPr>
  </w:style>
  <w:style w:type="character" w:customStyle="1" w:styleId="superscript">
    <w:name w:val="superscript"/>
    <w:qFormat/>
    <w:rsid w:val="00B16AC1"/>
    <w:rPr>
      <w:rFonts w:ascii="Bookman" w:hAnsi="Bookman"/>
      <w:position w:val="6"/>
      <w:sz w:val="18"/>
    </w:rPr>
  </w:style>
  <w:style w:type="character" w:customStyle="1" w:styleId="NOChar1">
    <w:name w:val="NO Char1"/>
    <w:qFormat/>
    <w:rsid w:val="00B16AC1"/>
    <w:rPr>
      <w:rFonts w:eastAsia="MS Mincho"/>
      <w:lang w:val="en-GB" w:eastAsia="en-US" w:bidi="ar-SA"/>
    </w:rPr>
  </w:style>
  <w:style w:type="paragraph" w:customStyle="1" w:styleId="textintend1">
    <w:name w:val="text intend 1"/>
    <w:basedOn w:val="text"/>
    <w:uiPriority w:val="99"/>
    <w:qFormat/>
    <w:rsid w:val="00B16AC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16AC1"/>
    <w:pPr>
      <w:tabs>
        <w:tab w:val="left" w:pos="1134"/>
      </w:tabs>
      <w:spacing w:after="0"/>
    </w:pPr>
    <w:rPr>
      <w:rFonts w:eastAsia="MS Mincho"/>
    </w:rPr>
  </w:style>
  <w:style w:type="character" w:customStyle="1" w:styleId="BodyText2Char1">
    <w:name w:val="Body Text 2 Char1"/>
    <w:qFormat/>
    <w:rsid w:val="00B16AC1"/>
    <w:rPr>
      <w:lang w:val="en-GB"/>
    </w:rPr>
  </w:style>
  <w:style w:type="character" w:customStyle="1" w:styleId="EndnoteTextChar1">
    <w:name w:val="Endnote Text Char1"/>
    <w:qFormat/>
    <w:rsid w:val="00B16AC1"/>
    <w:rPr>
      <w:lang w:val="en-GB"/>
    </w:rPr>
  </w:style>
  <w:style w:type="character" w:customStyle="1" w:styleId="TitleChar1">
    <w:name w:val="Title Char1"/>
    <w:qFormat/>
    <w:rsid w:val="00B16AC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16A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6AC1"/>
    <w:rPr>
      <w:lang w:val="en-GB"/>
    </w:rPr>
  </w:style>
  <w:style w:type="character" w:customStyle="1" w:styleId="BodyTextIndentChar1">
    <w:name w:val="Body Text Indent Char1"/>
    <w:qFormat/>
    <w:rsid w:val="00B16AC1"/>
    <w:rPr>
      <w:lang w:val="en-GB"/>
    </w:rPr>
  </w:style>
  <w:style w:type="character" w:customStyle="1" w:styleId="BodyText3Char1">
    <w:name w:val="Body Text 3 Char1"/>
    <w:qFormat/>
    <w:rsid w:val="00B16AC1"/>
    <w:rPr>
      <w:sz w:val="16"/>
      <w:szCs w:val="16"/>
      <w:lang w:val="en-GB"/>
    </w:rPr>
  </w:style>
  <w:style w:type="paragraph" w:customStyle="1" w:styleId="text">
    <w:name w:val="text"/>
    <w:basedOn w:val="Normal"/>
    <w:uiPriority w:val="99"/>
    <w:qFormat/>
    <w:rsid w:val="00B16AC1"/>
    <w:pPr>
      <w:widowControl w:val="0"/>
      <w:spacing w:after="240"/>
      <w:jc w:val="both"/>
    </w:pPr>
    <w:rPr>
      <w:sz w:val="24"/>
      <w:lang w:val="en-AU"/>
    </w:rPr>
  </w:style>
  <w:style w:type="paragraph" w:customStyle="1" w:styleId="berschrift1H1">
    <w:name w:val="Überschrift 1.H1"/>
    <w:basedOn w:val="Normal"/>
    <w:next w:val="Normal"/>
    <w:uiPriority w:val="99"/>
    <w:qFormat/>
    <w:rsid w:val="00B16AC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16AC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16AC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16AC1"/>
    <w:pPr>
      <w:spacing w:after="240"/>
      <w:jc w:val="both"/>
    </w:pPr>
    <w:rPr>
      <w:rFonts w:ascii="Helvetica" w:hAnsi="Helvetica"/>
    </w:rPr>
  </w:style>
  <w:style w:type="paragraph" w:customStyle="1" w:styleId="List1">
    <w:name w:val="List1"/>
    <w:basedOn w:val="Normal"/>
    <w:uiPriority w:val="99"/>
    <w:qFormat/>
    <w:rsid w:val="00B16AC1"/>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B16AC1"/>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B16AC1"/>
    <w:pPr>
      <w:spacing w:before="120" w:after="0"/>
      <w:jc w:val="both"/>
    </w:pPr>
    <w:rPr>
      <w:lang w:val="en-US"/>
    </w:rPr>
  </w:style>
  <w:style w:type="paragraph" w:customStyle="1" w:styleId="centered">
    <w:name w:val="centered"/>
    <w:basedOn w:val="Normal"/>
    <w:uiPriority w:val="99"/>
    <w:qFormat/>
    <w:rsid w:val="00B16AC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B16AC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B16AC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B16A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B16AC1"/>
  </w:style>
  <w:style w:type="paragraph" w:customStyle="1" w:styleId="81">
    <w:name w:val="表 (赤)  81"/>
    <w:basedOn w:val="Normal"/>
    <w:uiPriority w:val="34"/>
    <w:qFormat/>
    <w:rsid w:val="00B16AC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B16AC1"/>
    <w:pPr>
      <w:spacing w:before="100" w:beforeAutospacing="1" w:after="100" w:afterAutospacing="1"/>
    </w:pPr>
    <w:rPr>
      <w:sz w:val="24"/>
      <w:szCs w:val="24"/>
      <w:lang w:val="en-US" w:eastAsia="zh-CN"/>
    </w:rPr>
  </w:style>
  <w:style w:type="table" w:styleId="TableClassic2">
    <w:name w:val="Table Classic 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16AC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B16AC1"/>
    <w:rPr>
      <w:color w:val="808080"/>
    </w:rPr>
  </w:style>
  <w:style w:type="paragraph" w:customStyle="1" w:styleId="LGTdoc">
    <w:name w:val="LGTdoc_본문"/>
    <w:basedOn w:val="Normal"/>
    <w:uiPriority w:val="99"/>
    <w:qFormat/>
    <w:rsid w:val="00B16A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6AC1"/>
    <w:pPr>
      <w:spacing w:after="240"/>
      <w:jc w:val="both"/>
    </w:pPr>
    <w:rPr>
      <w:rFonts w:ascii="Arial" w:hAnsi="Arial"/>
      <w:szCs w:val="24"/>
    </w:rPr>
  </w:style>
  <w:style w:type="paragraph" w:customStyle="1" w:styleId="ECCFootnote">
    <w:name w:val="ECC Footnote"/>
    <w:basedOn w:val="Normal"/>
    <w:autoRedefine/>
    <w:uiPriority w:val="99"/>
    <w:qFormat/>
    <w:rsid w:val="00B16AC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16AC1"/>
    <w:rPr>
      <w:rFonts w:ascii="Arial" w:eastAsia="SimSun" w:hAnsi="Arial" w:cs="Times New Roman"/>
      <w:sz w:val="20"/>
      <w:szCs w:val="24"/>
      <w:lang w:val="en-GB"/>
    </w:rPr>
  </w:style>
  <w:style w:type="paragraph" w:customStyle="1" w:styleId="Text1">
    <w:name w:val="Text 1"/>
    <w:basedOn w:val="Normal"/>
    <w:uiPriority w:val="99"/>
    <w:qFormat/>
    <w:rsid w:val="00B16AC1"/>
    <w:pPr>
      <w:spacing w:after="240"/>
      <w:ind w:left="482"/>
      <w:jc w:val="both"/>
    </w:pPr>
    <w:rPr>
      <w:sz w:val="24"/>
      <w:lang w:eastAsia="fr-BE"/>
    </w:rPr>
  </w:style>
  <w:style w:type="paragraph" w:customStyle="1" w:styleId="NumPar4">
    <w:name w:val="NumPar 4"/>
    <w:basedOn w:val="Heading4"/>
    <w:next w:val="Normal"/>
    <w:uiPriority w:val="99"/>
    <w:qFormat/>
    <w:rsid w:val="00B16AC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B16AC1"/>
  </w:style>
  <w:style w:type="paragraph" w:customStyle="1" w:styleId="cita">
    <w:name w:val="cita"/>
    <w:basedOn w:val="Normal"/>
    <w:uiPriority w:val="99"/>
    <w:qFormat/>
    <w:rsid w:val="00B16AC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16AC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16A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16AC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16A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16AC1"/>
    <w:rPr>
      <w:vanish w:val="0"/>
      <w:webHidden w:val="0"/>
      <w:color w:val="000000"/>
      <w:specVanish w:val="0"/>
    </w:rPr>
  </w:style>
  <w:style w:type="paragraph" w:customStyle="1" w:styleId="Equation">
    <w:name w:val="Equation"/>
    <w:basedOn w:val="Normal"/>
    <w:next w:val="Normal"/>
    <w:link w:val="EquationChar"/>
    <w:qFormat/>
    <w:rsid w:val="00B16AC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16AC1"/>
    <w:rPr>
      <w:rFonts w:ascii="Times New Roman" w:eastAsia="SimSun" w:hAnsi="Times New Roman" w:cs="Times New Roman"/>
      <w:lang w:val="en-GB"/>
    </w:rPr>
  </w:style>
  <w:style w:type="character" w:customStyle="1" w:styleId="apple-converted-space">
    <w:name w:val="apple-converted-space"/>
    <w:qFormat/>
    <w:rsid w:val="00B16AC1"/>
  </w:style>
  <w:style w:type="character" w:customStyle="1" w:styleId="shorttext">
    <w:name w:val="short_text"/>
    <w:qFormat/>
    <w:rsid w:val="00B16AC1"/>
  </w:style>
  <w:style w:type="character" w:styleId="SubtleReference">
    <w:name w:val="Subtle Reference"/>
    <w:uiPriority w:val="31"/>
    <w:qFormat/>
    <w:rsid w:val="00B16AC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6AC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6A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6AC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6AC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16AC1"/>
    <w:rPr>
      <w:rFonts w:ascii="Yu Gothic Light" w:eastAsia="Yu Gothic Light" w:hAnsi="Yu Gothic Light" w:cs="Times New Roman"/>
      <w:lang w:val="en-GB" w:eastAsia="en-US"/>
    </w:rPr>
  </w:style>
  <w:style w:type="paragraph" w:customStyle="1" w:styleId="msonormal0">
    <w:name w:val="msonormal"/>
    <w:basedOn w:val="Normal"/>
    <w:uiPriority w:val="99"/>
    <w:qFormat/>
    <w:rsid w:val="00B16AC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6AC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6AC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6AC1"/>
    <w:rPr>
      <w:rFonts w:ascii="Times New Roman" w:eastAsia="Yu Mincho" w:hAnsi="Times New Roman"/>
      <w:lang w:val="en-GB" w:eastAsia="en-US"/>
    </w:rPr>
  </w:style>
  <w:style w:type="paragraph" w:customStyle="1" w:styleId="43">
    <w:name w:val="吹き出し4"/>
    <w:basedOn w:val="Normal"/>
    <w:uiPriority w:val="99"/>
    <w:semiHidden/>
    <w:qFormat/>
    <w:rsid w:val="00B16AC1"/>
    <w:rPr>
      <w:rFonts w:ascii="Tahoma" w:eastAsia="MS Mincho" w:hAnsi="Tahoma" w:cs="Tahoma"/>
      <w:sz w:val="16"/>
      <w:szCs w:val="16"/>
    </w:rPr>
  </w:style>
  <w:style w:type="paragraph" w:customStyle="1" w:styleId="tac0">
    <w:name w:val="tac"/>
    <w:basedOn w:val="Normal"/>
    <w:uiPriority w:val="99"/>
    <w:qFormat/>
    <w:rsid w:val="00B16AC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16AC1"/>
  </w:style>
  <w:style w:type="character" w:customStyle="1" w:styleId="UnresolvedMention11">
    <w:name w:val="Unresolved Mention11"/>
    <w:uiPriority w:val="99"/>
    <w:semiHidden/>
    <w:unhideWhenUsed/>
    <w:qFormat/>
    <w:rsid w:val="00B16AC1"/>
    <w:rPr>
      <w:color w:val="808080"/>
      <w:shd w:val="clear" w:color="auto" w:fill="E6E6E6"/>
    </w:rPr>
  </w:style>
  <w:style w:type="table" w:customStyle="1" w:styleId="TableGrid4">
    <w:name w:val="Table Grid4"/>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6AC1"/>
  </w:style>
  <w:style w:type="table" w:customStyle="1" w:styleId="311">
    <w:name w:val="网格型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6AC1"/>
  </w:style>
  <w:style w:type="table" w:customStyle="1" w:styleId="TableClassic21">
    <w:name w:val="Table Classic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16AC1"/>
    <w:rPr>
      <w:color w:val="808080"/>
      <w:shd w:val="clear" w:color="auto" w:fill="E6E6E6"/>
    </w:rPr>
  </w:style>
  <w:style w:type="paragraph" w:styleId="TOCHeading">
    <w:name w:val="TOC Heading"/>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B16AC1"/>
    <w:rPr>
      <w:lang w:val="en-GB" w:eastAsia="ja-JP" w:bidi="ar-SA"/>
    </w:rPr>
  </w:style>
  <w:style w:type="paragraph" w:customStyle="1" w:styleId="1Char1">
    <w:name w:val="(文字) (文字)1 Char (文字) (文字)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16AC1"/>
    <w:rPr>
      <w:rFonts w:ascii="Courier New" w:hAnsi="Courier New"/>
      <w:lang w:val="nb-NO" w:eastAsia="ja-JP" w:bidi="ar-SA"/>
    </w:rPr>
  </w:style>
  <w:style w:type="paragraph" w:customStyle="1" w:styleId="CharCharCharCharCharChar1">
    <w:name w:val="Char Char Char Char Char Char1"/>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B16AC1"/>
    <w:rPr>
      <w:rFonts w:ascii="Tahoma" w:hAnsi="Tahoma" w:cs="Tahoma"/>
      <w:shd w:val="clear" w:color="auto" w:fill="000080"/>
      <w:lang w:val="en-GB" w:eastAsia="en-US"/>
    </w:rPr>
  </w:style>
  <w:style w:type="character" w:customStyle="1" w:styleId="ZchnZchn51">
    <w:name w:val="Zchn Zchn51"/>
    <w:qFormat/>
    <w:rsid w:val="00B16AC1"/>
    <w:rPr>
      <w:rFonts w:ascii="Courier New" w:eastAsia="Batang" w:hAnsi="Courier New"/>
      <w:lang w:val="nb-NO" w:eastAsia="en-US" w:bidi="ar-SA"/>
    </w:rPr>
  </w:style>
  <w:style w:type="character" w:customStyle="1" w:styleId="CharChar101">
    <w:name w:val="Char Char101"/>
    <w:semiHidden/>
    <w:qFormat/>
    <w:rsid w:val="00B16AC1"/>
    <w:rPr>
      <w:rFonts w:ascii="Times New Roman" w:hAnsi="Times New Roman"/>
      <w:lang w:val="en-GB" w:eastAsia="en-US"/>
    </w:rPr>
  </w:style>
  <w:style w:type="character" w:customStyle="1" w:styleId="CharChar91">
    <w:name w:val="Char Char91"/>
    <w:semiHidden/>
    <w:qFormat/>
    <w:rsid w:val="00B16AC1"/>
    <w:rPr>
      <w:rFonts w:ascii="Tahoma" w:hAnsi="Tahoma" w:cs="Tahoma"/>
      <w:sz w:val="16"/>
      <w:szCs w:val="16"/>
      <w:lang w:val="en-GB" w:eastAsia="en-US"/>
    </w:rPr>
  </w:style>
  <w:style w:type="character" w:customStyle="1" w:styleId="CharChar81">
    <w:name w:val="Char Char81"/>
    <w:semiHidden/>
    <w:qFormat/>
    <w:rsid w:val="00B16AC1"/>
    <w:rPr>
      <w:rFonts w:ascii="Times New Roman" w:hAnsi="Times New Roman"/>
      <w:b/>
      <w:bCs/>
      <w:lang w:val="en-GB" w:eastAsia="en-US"/>
    </w:rPr>
  </w:style>
  <w:style w:type="paragraph" w:customStyle="1" w:styleId="23">
    <w:name w:val="修订2"/>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16AC1"/>
    <w:rPr>
      <w:rFonts w:ascii="Arial" w:hAnsi="Arial"/>
      <w:sz w:val="36"/>
      <w:lang w:val="en-GB" w:eastAsia="en-US" w:bidi="ar-SA"/>
    </w:rPr>
  </w:style>
  <w:style w:type="character" w:customStyle="1" w:styleId="CharChar281">
    <w:name w:val="Char Char281"/>
    <w:qFormat/>
    <w:rsid w:val="00B16AC1"/>
    <w:rPr>
      <w:rFonts w:ascii="Arial" w:hAnsi="Arial"/>
      <w:sz w:val="32"/>
      <w:lang w:val="en-GB"/>
    </w:rPr>
  </w:style>
  <w:style w:type="paragraph" w:customStyle="1" w:styleId="CharChar241">
    <w:name w:val="Char Char241"/>
    <w:basedOn w:val="Normal"/>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B16AC1"/>
  </w:style>
  <w:style w:type="numbering" w:customStyle="1" w:styleId="NoList3">
    <w:name w:val="No List3"/>
    <w:next w:val="NoList"/>
    <w:uiPriority w:val="99"/>
    <w:semiHidden/>
    <w:unhideWhenUsed/>
    <w:rsid w:val="00B16AC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16AC1"/>
    <w:rPr>
      <w:rFonts w:ascii="Arial" w:hAnsi="Arial"/>
      <w:sz w:val="32"/>
      <w:lang w:val="en-GB" w:eastAsia="en-US" w:bidi="ar-SA"/>
    </w:rPr>
  </w:style>
  <w:style w:type="numbering" w:customStyle="1" w:styleId="NoList11">
    <w:name w:val="No List11"/>
    <w:next w:val="NoList"/>
    <w:uiPriority w:val="99"/>
    <w:semiHidden/>
    <w:unhideWhenUsed/>
    <w:rsid w:val="00B16AC1"/>
  </w:style>
  <w:style w:type="numbering" w:customStyle="1" w:styleId="NoList4">
    <w:name w:val="No List4"/>
    <w:next w:val="NoList"/>
    <w:uiPriority w:val="99"/>
    <w:semiHidden/>
    <w:unhideWhenUsed/>
    <w:rsid w:val="00B16AC1"/>
  </w:style>
  <w:style w:type="numbering" w:customStyle="1" w:styleId="NoList5">
    <w:name w:val="No List5"/>
    <w:next w:val="NoList"/>
    <w:uiPriority w:val="99"/>
    <w:semiHidden/>
    <w:unhideWhenUsed/>
    <w:rsid w:val="00B16AC1"/>
  </w:style>
  <w:style w:type="numbering" w:customStyle="1" w:styleId="NoList111">
    <w:name w:val="No List111"/>
    <w:next w:val="NoList"/>
    <w:uiPriority w:val="99"/>
    <w:semiHidden/>
    <w:unhideWhenUsed/>
    <w:rsid w:val="00B16AC1"/>
  </w:style>
  <w:style w:type="numbering" w:customStyle="1" w:styleId="NoList21">
    <w:name w:val="No List21"/>
    <w:next w:val="NoList"/>
    <w:uiPriority w:val="99"/>
    <w:semiHidden/>
    <w:unhideWhenUsed/>
    <w:rsid w:val="00B16AC1"/>
  </w:style>
  <w:style w:type="numbering" w:customStyle="1" w:styleId="NoList31">
    <w:name w:val="No List31"/>
    <w:next w:val="NoList"/>
    <w:uiPriority w:val="99"/>
    <w:semiHidden/>
    <w:unhideWhenUsed/>
    <w:rsid w:val="00B16AC1"/>
  </w:style>
  <w:style w:type="numbering" w:customStyle="1" w:styleId="NoList41">
    <w:name w:val="No List41"/>
    <w:next w:val="NoList"/>
    <w:uiPriority w:val="99"/>
    <w:semiHidden/>
    <w:unhideWhenUsed/>
    <w:rsid w:val="00B16AC1"/>
  </w:style>
  <w:style w:type="numbering" w:customStyle="1" w:styleId="NoList6">
    <w:name w:val="No List6"/>
    <w:next w:val="NoList"/>
    <w:uiPriority w:val="99"/>
    <w:semiHidden/>
    <w:unhideWhenUsed/>
    <w:rsid w:val="00B16AC1"/>
  </w:style>
  <w:style w:type="character" w:styleId="Emphasis">
    <w:name w:val="Emphasis"/>
    <w:uiPriority w:val="20"/>
    <w:qFormat/>
    <w:rsid w:val="00B16AC1"/>
    <w:rPr>
      <w:i/>
      <w:iCs/>
    </w:rPr>
  </w:style>
  <w:style w:type="numbering" w:customStyle="1" w:styleId="NoList7">
    <w:name w:val="No List7"/>
    <w:next w:val="NoList"/>
    <w:uiPriority w:val="99"/>
    <w:semiHidden/>
    <w:unhideWhenUsed/>
    <w:rsid w:val="00B16AC1"/>
  </w:style>
  <w:style w:type="table" w:customStyle="1" w:styleId="TableGrid12">
    <w:name w:val="Table Grid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AC1"/>
  </w:style>
  <w:style w:type="table" w:customStyle="1" w:styleId="TableGrid111">
    <w:name w:val="Table Grid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16AC1"/>
    <w:rPr>
      <w:color w:val="808080"/>
      <w:shd w:val="clear" w:color="auto" w:fill="E6E6E6"/>
    </w:rPr>
  </w:style>
  <w:style w:type="numbering" w:customStyle="1" w:styleId="NoList22">
    <w:name w:val="No List22"/>
    <w:next w:val="NoList"/>
    <w:uiPriority w:val="99"/>
    <w:semiHidden/>
    <w:unhideWhenUsed/>
    <w:rsid w:val="00B16AC1"/>
  </w:style>
  <w:style w:type="numbering" w:customStyle="1" w:styleId="NoList32">
    <w:name w:val="No List32"/>
    <w:next w:val="NoList"/>
    <w:uiPriority w:val="99"/>
    <w:semiHidden/>
    <w:unhideWhenUsed/>
    <w:rsid w:val="00B16AC1"/>
  </w:style>
  <w:style w:type="paragraph" w:customStyle="1" w:styleId="aria">
    <w:name w:val="aria"/>
    <w:basedOn w:val="Normal"/>
    <w:qFormat/>
    <w:rsid w:val="00B16AC1"/>
    <w:pPr>
      <w:keepNext/>
      <w:keepLines/>
      <w:spacing w:after="0"/>
      <w:jc w:val="both"/>
    </w:pPr>
    <w:rPr>
      <w:rFonts w:ascii="Arial" w:hAnsi="Arial"/>
      <w:sz w:val="18"/>
      <w:szCs w:val="18"/>
    </w:rPr>
  </w:style>
  <w:style w:type="paragraph" w:styleId="NoSpacing">
    <w:name w:val="No Spacing"/>
    <w:uiPriority w:val="1"/>
    <w:qFormat/>
    <w:rsid w:val="00B16AC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qFormat/>
    <w:rsid w:val="00B16AC1"/>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qFormat/>
    <w:rsid w:val="00B16AC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16AC1"/>
    <w:rPr>
      <w:rFonts w:ascii="Times New Roman" w:hAnsi="Times New Roman"/>
      <w:lang w:val="en-GB"/>
    </w:rPr>
  </w:style>
  <w:style w:type="paragraph" w:customStyle="1" w:styleId="CharChar5">
    <w:name w:val="Char Char5"/>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B16AC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16AC1"/>
    <w:pPr>
      <w:jc w:val="center"/>
    </w:pPr>
    <w:rPr>
      <w:rFonts w:ascii="Arial" w:hAnsi="Arial" w:cs="Arial"/>
      <w:b/>
    </w:rPr>
  </w:style>
  <w:style w:type="character" w:customStyle="1" w:styleId="Table1">
    <w:name w:val="Table (文字)"/>
    <w:link w:val="Table0"/>
    <w:qFormat/>
    <w:rsid w:val="00B16AC1"/>
    <w:rPr>
      <w:rFonts w:ascii="Arial" w:eastAsia="SimSun" w:hAnsi="Arial" w:cs="Arial"/>
      <w:b/>
      <w:sz w:val="20"/>
      <w:szCs w:val="20"/>
      <w:lang w:val="en-GB"/>
    </w:rPr>
  </w:style>
  <w:style w:type="character" w:customStyle="1" w:styleId="PLChar">
    <w:name w:val="PL Char"/>
    <w:link w:val="PL"/>
    <w:qFormat/>
    <w:rsid w:val="00B16AC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B16AC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16AC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B16AC1"/>
    <w:rPr>
      <w:rFonts w:ascii="Arial" w:eastAsia="SimSun" w:hAnsi="Arial" w:cs="Arial"/>
      <w:color w:val="0000FF"/>
      <w:kern w:val="2"/>
      <w:lang w:val="en-US" w:eastAsia="zh-CN" w:bidi="ar-SA"/>
    </w:rPr>
  </w:style>
  <w:style w:type="paragraph" w:styleId="BlockText">
    <w:name w:val="Block Text"/>
    <w:basedOn w:val="Normal"/>
    <w:qFormat/>
    <w:rsid w:val="00B16AC1"/>
    <w:pPr>
      <w:spacing w:after="120"/>
      <w:ind w:left="1440" w:right="1440"/>
    </w:pPr>
    <w:rPr>
      <w:rFonts w:eastAsia="MS Mincho"/>
    </w:rPr>
  </w:style>
  <w:style w:type="paragraph" w:customStyle="1" w:styleId="60">
    <w:name w:val="吹き出し6"/>
    <w:basedOn w:val="Normal"/>
    <w:semiHidden/>
    <w:qFormat/>
    <w:rsid w:val="00B16AC1"/>
    <w:rPr>
      <w:rFonts w:ascii="Tahoma" w:eastAsia="MS Mincho" w:hAnsi="Tahoma" w:cs="Tahoma"/>
      <w:sz w:val="16"/>
      <w:szCs w:val="16"/>
      <w:lang w:eastAsia="ko-KR"/>
    </w:rPr>
  </w:style>
  <w:style w:type="character" w:styleId="HTMLCode">
    <w:name w:val="HTML Code"/>
    <w:unhideWhenUsed/>
    <w:qFormat/>
    <w:rsid w:val="00B16AC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B16AC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6AC1"/>
    <w:rPr>
      <w:rFonts w:ascii="Times New Roman" w:eastAsia="MS Mincho" w:hAnsi="Times New Roman" w:cs="Times New Roman"/>
      <w:sz w:val="20"/>
      <w:szCs w:val="20"/>
      <w:lang w:val="en-GB" w:eastAsia="zh-CN"/>
    </w:rPr>
  </w:style>
  <w:style w:type="character" w:customStyle="1" w:styleId="1a">
    <w:name w:val="不明显参考1"/>
    <w:uiPriority w:val="31"/>
    <w:qFormat/>
    <w:rsid w:val="00B16AC1"/>
    <w:rPr>
      <w:smallCaps/>
      <w:color w:val="5A5A5A"/>
    </w:rPr>
  </w:style>
  <w:style w:type="paragraph" w:customStyle="1" w:styleId="114">
    <w:name w:val="修订1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16AC1"/>
    <w:rPr>
      <w:rFonts w:ascii="Times New Roman" w:hAnsi="Times New Roman"/>
      <w:lang w:val="en-GB"/>
    </w:rPr>
  </w:style>
  <w:style w:type="character" w:customStyle="1" w:styleId="EXCar">
    <w:name w:val="EX Car"/>
    <w:qFormat/>
    <w:rsid w:val="00B16AC1"/>
    <w:rPr>
      <w:lang w:val="en-GB" w:eastAsia="en-US"/>
    </w:rPr>
  </w:style>
  <w:style w:type="character" w:customStyle="1" w:styleId="B4Char">
    <w:name w:val="B4 Char"/>
    <w:link w:val="B4"/>
    <w:qFormat/>
    <w:rsid w:val="00B16AC1"/>
    <w:rPr>
      <w:rFonts w:ascii="Times New Roman" w:eastAsia="SimSun" w:hAnsi="Times New Roman" w:cs="Times New Roman"/>
      <w:sz w:val="20"/>
      <w:szCs w:val="20"/>
      <w:lang w:val="en-GB"/>
    </w:rPr>
  </w:style>
  <w:style w:type="character" w:customStyle="1" w:styleId="1b">
    <w:name w:val="明显强调1"/>
    <w:uiPriority w:val="21"/>
    <w:qFormat/>
    <w:rsid w:val="00B16AC1"/>
    <w:rPr>
      <w:b/>
      <w:bCs/>
      <w:i/>
      <w:iCs/>
      <w:color w:val="4F81BD"/>
    </w:rPr>
  </w:style>
  <w:style w:type="paragraph" w:customStyle="1" w:styleId="B6">
    <w:name w:val="B6"/>
    <w:basedOn w:val="B5"/>
    <w:link w:val="B6Char"/>
    <w:qFormat/>
    <w:rsid w:val="00B16AC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16A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16AC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16AC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16AC1"/>
    <w:rPr>
      <w:rFonts w:ascii="Times New Roman" w:eastAsia="SimSun" w:hAnsi="Times New Roman" w:cs="Times New Roman"/>
      <w:color w:val="FF0000"/>
      <w:sz w:val="20"/>
      <w:szCs w:val="20"/>
      <w:lang w:val="en-GB"/>
    </w:rPr>
  </w:style>
  <w:style w:type="character" w:customStyle="1" w:styleId="B5Char">
    <w:name w:val="B5 Char"/>
    <w:link w:val="B5"/>
    <w:qFormat/>
    <w:rsid w:val="00B16AC1"/>
    <w:rPr>
      <w:rFonts w:ascii="Times New Roman" w:eastAsia="SimSun" w:hAnsi="Times New Roman" w:cs="Times New Roman"/>
      <w:sz w:val="20"/>
      <w:szCs w:val="20"/>
      <w:lang w:val="en-GB"/>
    </w:rPr>
  </w:style>
  <w:style w:type="character" w:customStyle="1" w:styleId="HeadingChar">
    <w:name w:val="Heading Char"/>
    <w:link w:val="Heading"/>
    <w:qFormat/>
    <w:rsid w:val="00B16AC1"/>
    <w:rPr>
      <w:rFonts w:ascii="Arial" w:eastAsia="SimSun" w:hAnsi="Arial"/>
      <w:b/>
    </w:rPr>
  </w:style>
  <w:style w:type="character" w:customStyle="1" w:styleId="B6Char">
    <w:name w:val="B6 Char"/>
    <w:link w:val="B6"/>
    <w:qFormat/>
    <w:rsid w:val="00B16AC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B16AC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B16AC1"/>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B16AC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B16AC1"/>
    <w:pPr>
      <w:framePr w:wrap="notBeside"/>
    </w:pPr>
    <w:rPr>
      <w:rFonts w:eastAsia="Times New Roman"/>
      <w:noProof w:val="0"/>
      <w:lang w:val="en-US" w:eastAsia="ko-KR"/>
    </w:rPr>
  </w:style>
  <w:style w:type="paragraph" w:customStyle="1" w:styleId="tableentry">
    <w:name w:val="table entry"/>
    <w:basedOn w:val="Normal"/>
    <w:qFormat/>
    <w:rsid w:val="00B16AC1"/>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16AC1"/>
    <w:rPr>
      <w:rFonts w:ascii="Times New Roman" w:hAnsi="Times New Roman"/>
      <w:color w:val="FF0000"/>
      <w:lang w:val="en-GB" w:eastAsia="en-US"/>
    </w:rPr>
  </w:style>
  <w:style w:type="table" w:customStyle="1" w:styleId="TableGrid5">
    <w:name w:val="Table Grid5"/>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16A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16A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16A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16AC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B16AC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16A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16A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16A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16AC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16AC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16AC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16AC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16AC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16A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16AC1"/>
  </w:style>
  <w:style w:type="numbering" w:customStyle="1" w:styleId="NoList42">
    <w:name w:val="No List42"/>
    <w:next w:val="NoList"/>
    <w:uiPriority w:val="99"/>
    <w:semiHidden/>
    <w:unhideWhenUsed/>
    <w:rsid w:val="00B16AC1"/>
  </w:style>
  <w:style w:type="numbering" w:customStyle="1" w:styleId="NoList51">
    <w:name w:val="No List51"/>
    <w:next w:val="NoList"/>
    <w:uiPriority w:val="99"/>
    <w:semiHidden/>
    <w:unhideWhenUsed/>
    <w:rsid w:val="00B16AC1"/>
  </w:style>
  <w:style w:type="numbering" w:customStyle="1" w:styleId="NoList211">
    <w:name w:val="No List211"/>
    <w:next w:val="NoList"/>
    <w:uiPriority w:val="99"/>
    <w:semiHidden/>
    <w:unhideWhenUsed/>
    <w:rsid w:val="00B16AC1"/>
  </w:style>
  <w:style w:type="numbering" w:customStyle="1" w:styleId="NoList311">
    <w:name w:val="No List311"/>
    <w:next w:val="NoList"/>
    <w:uiPriority w:val="99"/>
    <w:semiHidden/>
    <w:unhideWhenUsed/>
    <w:rsid w:val="00B16AC1"/>
  </w:style>
  <w:style w:type="numbering" w:customStyle="1" w:styleId="NoList411">
    <w:name w:val="No List411"/>
    <w:next w:val="NoList"/>
    <w:uiPriority w:val="99"/>
    <w:semiHidden/>
    <w:unhideWhenUsed/>
    <w:rsid w:val="00B16AC1"/>
  </w:style>
  <w:style w:type="numbering" w:customStyle="1" w:styleId="NoList61">
    <w:name w:val="No List61"/>
    <w:next w:val="NoList"/>
    <w:uiPriority w:val="99"/>
    <w:semiHidden/>
    <w:unhideWhenUsed/>
    <w:rsid w:val="00B16AC1"/>
  </w:style>
  <w:style w:type="table" w:customStyle="1" w:styleId="TableGrid41">
    <w:name w:val="Table Grid41"/>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16AC1"/>
  </w:style>
  <w:style w:type="numbering" w:customStyle="1" w:styleId="NoList1111">
    <w:name w:val="No List1111"/>
    <w:next w:val="NoList"/>
    <w:uiPriority w:val="99"/>
    <w:semiHidden/>
    <w:unhideWhenUsed/>
    <w:rsid w:val="00B16AC1"/>
  </w:style>
  <w:style w:type="numbering" w:customStyle="1" w:styleId="NoList71">
    <w:name w:val="No List71"/>
    <w:next w:val="NoList"/>
    <w:uiPriority w:val="99"/>
    <w:semiHidden/>
    <w:unhideWhenUsed/>
    <w:rsid w:val="00B16AC1"/>
  </w:style>
  <w:style w:type="table" w:customStyle="1" w:styleId="TableGrid121">
    <w:name w:val="Table Grid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16AC1"/>
  </w:style>
  <w:style w:type="table" w:customStyle="1" w:styleId="TableGrid1111">
    <w:name w:val="Table Grid1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16AC1"/>
  </w:style>
  <w:style w:type="numbering" w:customStyle="1" w:styleId="NoList321">
    <w:name w:val="No List321"/>
    <w:next w:val="NoList"/>
    <w:uiPriority w:val="99"/>
    <w:semiHidden/>
    <w:unhideWhenUsed/>
    <w:rsid w:val="00B16AC1"/>
  </w:style>
  <w:style w:type="character" w:styleId="IntenseEmphasis">
    <w:name w:val="Intense Emphasis"/>
    <w:uiPriority w:val="21"/>
    <w:qFormat/>
    <w:rsid w:val="00B16AC1"/>
    <w:rPr>
      <w:b/>
      <w:bCs/>
      <w:i/>
      <w:iCs/>
      <w:color w:val="4F81BD"/>
    </w:rPr>
  </w:style>
  <w:style w:type="character" w:styleId="HTMLTypewriter">
    <w:name w:val="HTML Typewriter"/>
    <w:qFormat/>
    <w:rsid w:val="00B16A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16AC1"/>
    <w:rPr>
      <w:b/>
      <w:lang w:val="en-GB" w:eastAsia="en-US" w:bidi="ar-SA"/>
    </w:rPr>
  </w:style>
  <w:style w:type="paragraph" w:styleId="HTMLPreformatted">
    <w:name w:val="HTML Preformatted"/>
    <w:basedOn w:val="Normal"/>
    <w:link w:val="HTMLPreformattedChar"/>
    <w:qFormat/>
    <w:rsid w:val="00B16A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16AC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B16AC1"/>
  </w:style>
  <w:style w:type="table" w:customStyle="1" w:styleId="TableGrid71">
    <w:name w:val="Table Grid71"/>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16AC1"/>
  </w:style>
  <w:style w:type="table" w:customStyle="1" w:styleId="TableGrid8">
    <w:name w:val="Table Grid8"/>
    <w:basedOn w:val="TableNormal"/>
    <w:next w:val="TableGrid"/>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AC1"/>
  </w:style>
  <w:style w:type="numbering" w:customStyle="1" w:styleId="NoList91">
    <w:name w:val="No List91"/>
    <w:next w:val="NoList"/>
    <w:uiPriority w:val="99"/>
    <w:semiHidden/>
    <w:unhideWhenUsed/>
    <w:rsid w:val="00B16AC1"/>
  </w:style>
  <w:style w:type="table" w:customStyle="1" w:styleId="TableGrid76">
    <w:name w:val="Table Grid7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16AC1"/>
  </w:style>
  <w:style w:type="paragraph" w:customStyle="1" w:styleId="Figuretitle0">
    <w:name w:val="Figure_title"/>
    <w:basedOn w:val="Normal"/>
    <w:next w:val="Normal"/>
    <w:qFormat/>
    <w:rsid w:val="00B16A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16A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16A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16A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16A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16A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16A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B16AC1"/>
    <w:pPr>
      <w:suppressAutoHyphens/>
      <w:autoSpaceDN w:val="0"/>
      <w:spacing w:after="0"/>
      <w:jc w:val="both"/>
    </w:pPr>
    <w:rPr>
      <w:rFonts w:eastAsia="Batang"/>
    </w:rPr>
  </w:style>
  <w:style w:type="numbering" w:customStyle="1" w:styleId="LFO19">
    <w:name w:val="LFO19"/>
    <w:basedOn w:val="NoList"/>
    <w:rsid w:val="00B16AC1"/>
    <w:pPr>
      <w:numPr>
        <w:numId w:val="16"/>
      </w:numPr>
    </w:pPr>
  </w:style>
  <w:style w:type="paragraph" w:customStyle="1" w:styleId="enumlev3">
    <w:name w:val="enumlev3"/>
    <w:basedOn w:val="enumlev2"/>
    <w:qFormat/>
    <w:rsid w:val="00B16A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16AC1"/>
  </w:style>
  <w:style w:type="paragraph" w:customStyle="1" w:styleId="Heading">
    <w:name w:val="Heading"/>
    <w:next w:val="Normal"/>
    <w:link w:val="HeadingChar"/>
    <w:qFormat/>
    <w:rsid w:val="00B16AC1"/>
    <w:pPr>
      <w:spacing w:before="360" w:after="0" w:line="240" w:lineRule="auto"/>
      <w:ind w:left="2552"/>
    </w:pPr>
    <w:rPr>
      <w:rFonts w:ascii="Arial" w:eastAsia="SimSun" w:hAnsi="Arial"/>
      <w:b/>
    </w:rPr>
  </w:style>
  <w:style w:type="paragraph" w:customStyle="1" w:styleId="tah0">
    <w:name w:val="tah"/>
    <w:basedOn w:val="Normal"/>
    <w:qFormat/>
    <w:rsid w:val="00B16A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16AC1"/>
  </w:style>
  <w:style w:type="paragraph" w:customStyle="1" w:styleId="TdocHeader2">
    <w:name w:val="Tdoc_Header_2"/>
    <w:basedOn w:val="Normal"/>
    <w:qFormat/>
    <w:rsid w:val="00B16A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16AC1"/>
  </w:style>
  <w:style w:type="numbering" w:customStyle="1" w:styleId="LFO191">
    <w:name w:val="LFO191"/>
    <w:basedOn w:val="NoList"/>
    <w:rsid w:val="00B16AC1"/>
  </w:style>
  <w:style w:type="table" w:customStyle="1" w:styleId="TableGrid22">
    <w:name w:val="Table Grid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16AC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16AC1"/>
  </w:style>
  <w:style w:type="table" w:customStyle="1" w:styleId="320">
    <w:name w:val="网格型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16AC1"/>
  </w:style>
  <w:style w:type="table" w:customStyle="1" w:styleId="TableClassic22">
    <w:name w:val="Table Classic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16AC1"/>
  </w:style>
  <w:style w:type="table" w:customStyle="1" w:styleId="TableClassic211">
    <w:name w:val="Table Classic 21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B16AC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B16AC1"/>
    <w:rPr>
      <w:smallCaps/>
      <w:color w:val="5A5A5A"/>
    </w:rPr>
  </w:style>
  <w:style w:type="paragraph" w:customStyle="1" w:styleId="Style91">
    <w:name w:val="_Style 91"/>
    <w:uiPriority w:val="99"/>
    <w:semiHidden/>
    <w:qFormat/>
    <w:rsid w:val="00B16AC1"/>
    <w:rPr>
      <w:rFonts w:ascii="CG Times (WN)" w:eastAsia="Times New Roman" w:hAnsi="CG Times (WN)" w:cs="Times New Roman"/>
      <w:sz w:val="20"/>
      <w:szCs w:val="20"/>
      <w:lang w:val="en-GB"/>
    </w:rPr>
  </w:style>
  <w:style w:type="character" w:customStyle="1" w:styleId="Style104">
    <w:name w:val="_Style 104"/>
    <w:uiPriority w:val="31"/>
    <w:qFormat/>
    <w:rsid w:val="00B16AC1"/>
    <w:rPr>
      <w:smallCaps/>
      <w:color w:val="5A5A5A"/>
    </w:rPr>
  </w:style>
  <w:style w:type="table" w:customStyle="1" w:styleId="TableGrid9">
    <w:name w:val="Table Grid9"/>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AC1"/>
  </w:style>
  <w:style w:type="numbering" w:customStyle="1" w:styleId="NoList23">
    <w:name w:val="No List23"/>
    <w:next w:val="NoList"/>
    <w:uiPriority w:val="99"/>
    <w:semiHidden/>
    <w:unhideWhenUsed/>
    <w:rsid w:val="00B16AC1"/>
  </w:style>
  <w:style w:type="table" w:customStyle="1" w:styleId="TableGrid42">
    <w:name w:val="Table Grid4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16AC1"/>
  </w:style>
  <w:style w:type="numbering" w:customStyle="1" w:styleId="NoList43">
    <w:name w:val="No List43"/>
    <w:next w:val="NoList"/>
    <w:uiPriority w:val="99"/>
    <w:semiHidden/>
    <w:unhideWhenUsed/>
    <w:rsid w:val="00B16AC1"/>
  </w:style>
  <w:style w:type="numbering" w:customStyle="1" w:styleId="NoList52">
    <w:name w:val="No List52"/>
    <w:next w:val="NoList"/>
    <w:uiPriority w:val="99"/>
    <w:semiHidden/>
    <w:unhideWhenUsed/>
    <w:rsid w:val="00B16AC1"/>
  </w:style>
  <w:style w:type="numbering" w:customStyle="1" w:styleId="NoList62">
    <w:name w:val="No List62"/>
    <w:next w:val="NoList"/>
    <w:uiPriority w:val="99"/>
    <w:semiHidden/>
    <w:unhideWhenUsed/>
    <w:rsid w:val="00B16AC1"/>
  </w:style>
  <w:style w:type="numbering" w:customStyle="1" w:styleId="NoList72">
    <w:name w:val="No List72"/>
    <w:next w:val="NoList"/>
    <w:uiPriority w:val="99"/>
    <w:semiHidden/>
    <w:unhideWhenUsed/>
    <w:rsid w:val="00B16AC1"/>
  </w:style>
  <w:style w:type="table" w:customStyle="1" w:styleId="TableGrid81">
    <w:name w:val="Table Grid81"/>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AC1"/>
  </w:style>
  <w:style w:type="numbering" w:customStyle="1" w:styleId="NoList212">
    <w:name w:val="No List212"/>
    <w:next w:val="NoList"/>
    <w:uiPriority w:val="99"/>
    <w:semiHidden/>
    <w:unhideWhenUsed/>
    <w:rsid w:val="00B16AC1"/>
  </w:style>
  <w:style w:type="table" w:customStyle="1" w:styleId="TableGrid411">
    <w:name w:val="Table Grid41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16AC1"/>
  </w:style>
  <w:style w:type="numbering" w:customStyle="1" w:styleId="NoList412">
    <w:name w:val="No List412"/>
    <w:next w:val="NoList"/>
    <w:uiPriority w:val="99"/>
    <w:semiHidden/>
    <w:unhideWhenUsed/>
    <w:rsid w:val="00B16AC1"/>
  </w:style>
  <w:style w:type="numbering" w:customStyle="1" w:styleId="NoList511">
    <w:name w:val="No List511"/>
    <w:next w:val="NoList"/>
    <w:uiPriority w:val="99"/>
    <w:semiHidden/>
    <w:unhideWhenUsed/>
    <w:rsid w:val="00B16AC1"/>
  </w:style>
  <w:style w:type="numbering" w:customStyle="1" w:styleId="NoList611">
    <w:name w:val="No List611"/>
    <w:next w:val="NoList"/>
    <w:uiPriority w:val="99"/>
    <w:semiHidden/>
    <w:unhideWhenUsed/>
    <w:rsid w:val="00B16AC1"/>
  </w:style>
  <w:style w:type="numbering" w:customStyle="1" w:styleId="NoList711">
    <w:name w:val="No List711"/>
    <w:next w:val="NoList"/>
    <w:uiPriority w:val="99"/>
    <w:semiHidden/>
    <w:unhideWhenUsed/>
    <w:rsid w:val="00B16AC1"/>
  </w:style>
  <w:style w:type="numbering" w:customStyle="1" w:styleId="NoList811">
    <w:name w:val="No List811"/>
    <w:next w:val="NoList"/>
    <w:uiPriority w:val="99"/>
    <w:semiHidden/>
    <w:unhideWhenUsed/>
    <w:rsid w:val="00B16AC1"/>
  </w:style>
  <w:style w:type="table" w:customStyle="1" w:styleId="TableGrid122">
    <w:name w:val="Table Grid1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16AC1"/>
  </w:style>
  <w:style w:type="numbering" w:customStyle="1" w:styleId="NoList1112">
    <w:name w:val="No List1112"/>
    <w:next w:val="NoList"/>
    <w:uiPriority w:val="99"/>
    <w:semiHidden/>
    <w:unhideWhenUsed/>
    <w:rsid w:val="00B16AC1"/>
  </w:style>
  <w:style w:type="table" w:customStyle="1" w:styleId="TableGrid221">
    <w:name w:val="Table Grid221"/>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16AC1"/>
  </w:style>
  <w:style w:type="numbering" w:customStyle="1" w:styleId="NoList222">
    <w:name w:val="No List222"/>
    <w:next w:val="NoList"/>
    <w:uiPriority w:val="99"/>
    <w:semiHidden/>
    <w:unhideWhenUsed/>
    <w:rsid w:val="00B16AC1"/>
  </w:style>
  <w:style w:type="numbering" w:customStyle="1" w:styleId="NoList322">
    <w:name w:val="No List322"/>
    <w:next w:val="NoList"/>
    <w:uiPriority w:val="99"/>
    <w:semiHidden/>
    <w:unhideWhenUsed/>
    <w:rsid w:val="00B16AC1"/>
  </w:style>
  <w:style w:type="numbering" w:customStyle="1" w:styleId="NoList421">
    <w:name w:val="No List421"/>
    <w:next w:val="NoList"/>
    <w:uiPriority w:val="99"/>
    <w:semiHidden/>
    <w:unhideWhenUsed/>
    <w:rsid w:val="00B16AC1"/>
  </w:style>
  <w:style w:type="numbering" w:customStyle="1" w:styleId="NoList2111">
    <w:name w:val="No List2111"/>
    <w:next w:val="NoList"/>
    <w:uiPriority w:val="99"/>
    <w:semiHidden/>
    <w:unhideWhenUsed/>
    <w:rsid w:val="00B16AC1"/>
  </w:style>
  <w:style w:type="numbering" w:customStyle="1" w:styleId="NoList3111">
    <w:name w:val="No List3111"/>
    <w:next w:val="NoList"/>
    <w:uiPriority w:val="99"/>
    <w:semiHidden/>
    <w:unhideWhenUsed/>
    <w:rsid w:val="00B16AC1"/>
  </w:style>
  <w:style w:type="numbering" w:customStyle="1" w:styleId="NoList4111">
    <w:name w:val="No List4111"/>
    <w:next w:val="NoList"/>
    <w:uiPriority w:val="99"/>
    <w:semiHidden/>
    <w:unhideWhenUsed/>
    <w:rsid w:val="00B16AC1"/>
  </w:style>
  <w:style w:type="numbering" w:customStyle="1" w:styleId="11110">
    <w:name w:val="无列表1111"/>
    <w:next w:val="NoList"/>
    <w:semiHidden/>
    <w:rsid w:val="00B16AC1"/>
  </w:style>
  <w:style w:type="numbering" w:customStyle="1" w:styleId="NoList11111">
    <w:name w:val="No List11111"/>
    <w:next w:val="NoList"/>
    <w:uiPriority w:val="99"/>
    <w:semiHidden/>
    <w:unhideWhenUsed/>
    <w:rsid w:val="00B16AC1"/>
  </w:style>
  <w:style w:type="numbering" w:customStyle="1" w:styleId="NoList1211">
    <w:name w:val="No List1211"/>
    <w:next w:val="NoList"/>
    <w:uiPriority w:val="99"/>
    <w:semiHidden/>
    <w:unhideWhenUsed/>
    <w:rsid w:val="00B16AC1"/>
  </w:style>
  <w:style w:type="numbering" w:customStyle="1" w:styleId="NoList2211">
    <w:name w:val="No List2211"/>
    <w:next w:val="NoList"/>
    <w:uiPriority w:val="99"/>
    <w:semiHidden/>
    <w:unhideWhenUsed/>
    <w:rsid w:val="00B16AC1"/>
  </w:style>
  <w:style w:type="numbering" w:customStyle="1" w:styleId="NoList3211">
    <w:name w:val="No List3211"/>
    <w:next w:val="NoList"/>
    <w:uiPriority w:val="99"/>
    <w:semiHidden/>
    <w:unhideWhenUsed/>
    <w:rsid w:val="00B16AC1"/>
  </w:style>
  <w:style w:type="character" w:customStyle="1" w:styleId="UnresolvedMention3">
    <w:name w:val="Unresolved Mention3"/>
    <w:basedOn w:val="DefaultParagraphFont"/>
    <w:uiPriority w:val="99"/>
    <w:unhideWhenUsed/>
    <w:qFormat/>
    <w:rsid w:val="00B16AC1"/>
    <w:rPr>
      <w:color w:val="605E5C"/>
      <w:shd w:val="clear" w:color="auto" w:fill="E1DFDD"/>
    </w:rPr>
  </w:style>
  <w:style w:type="numbering" w:customStyle="1" w:styleId="NoList14">
    <w:name w:val="No List14"/>
    <w:next w:val="NoList"/>
    <w:uiPriority w:val="99"/>
    <w:semiHidden/>
    <w:unhideWhenUsed/>
    <w:rsid w:val="00B16AC1"/>
  </w:style>
  <w:style w:type="table" w:customStyle="1" w:styleId="TableGrid10">
    <w:name w:val="Table Grid1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AC1"/>
  </w:style>
  <w:style w:type="numbering" w:customStyle="1" w:styleId="NoList24">
    <w:name w:val="No List24"/>
    <w:next w:val="NoList"/>
    <w:uiPriority w:val="99"/>
    <w:semiHidden/>
    <w:unhideWhenUsed/>
    <w:rsid w:val="00B16AC1"/>
  </w:style>
  <w:style w:type="table" w:customStyle="1" w:styleId="TableGrid43">
    <w:name w:val="Table Grid4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16AC1"/>
  </w:style>
  <w:style w:type="table" w:customStyle="1" w:styleId="TableGrid52">
    <w:name w:val="Table Grid5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AC1"/>
  </w:style>
  <w:style w:type="table" w:customStyle="1" w:styleId="TableGrid62">
    <w:name w:val="Table Grid6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16AC1"/>
  </w:style>
  <w:style w:type="numbering" w:customStyle="1" w:styleId="NoList63">
    <w:name w:val="No List63"/>
    <w:next w:val="NoList"/>
    <w:uiPriority w:val="99"/>
    <w:semiHidden/>
    <w:unhideWhenUsed/>
    <w:rsid w:val="00B16AC1"/>
  </w:style>
  <w:style w:type="numbering" w:customStyle="1" w:styleId="NoList73">
    <w:name w:val="No List73"/>
    <w:next w:val="NoList"/>
    <w:uiPriority w:val="99"/>
    <w:semiHidden/>
    <w:unhideWhenUsed/>
    <w:rsid w:val="00B16AC1"/>
  </w:style>
  <w:style w:type="numbering" w:customStyle="1" w:styleId="NoList82">
    <w:name w:val="No List82"/>
    <w:next w:val="NoList"/>
    <w:uiPriority w:val="99"/>
    <w:semiHidden/>
    <w:unhideWhenUsed/>
    <w:rsid w:val="00B16AC1"/>
  </w:style>
  <w:style w:type="numbering" w:customStyle="1" w:styleId="NoList92">
    <w:name w:val="No List92"/>
    <w:next w:val="NoList"/>
    <w:uiPriority w:val="99"/>
    <w:semiHidden/>
    <w:unhideWhenUsed/>
    <w:rsid w:val="00B16AC1"/>
  </w:style>
  <w:style w:type="table" w:customStyle="1" w:styleId="TableGrid82">
    <w:name w:val="Table Grid8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AC1"/>
  </w:style>
  <w:style w:type="numbering" w:customStyle="1" w:styleId="NoList213">
    <w:name w:val="No List213"/>
    <w:next w:val="NoList"/>
    <w:uiPriority w:val="99"/>
    <w:semiHidden/>
    <w:unhideWhenUsed/>
    <w:rsid w:val="00B16AC1"/>
  </w:style>
  <w:style w:type="table" w:customStyle="1" w:styleId="TableGrid412">
    <w:name w:val="Table Grid41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16AC1"/>
  </w:style>
  <w:style w:type="numbering" w:customStyle="1" w:styleId="NoList413">
    <w:name w:val="No List413"/>
    <w:next w:val="NoList"/>
    <w:uiPriority w:val="99"/>
    <w:semiHidden/>
    <w:unhideWhenUsed/>
    <w:rsid w:val="00B16AC1"/>
  </w:style>
  <w:style w:type="numbering" w:customStyle="1" w:styleId="NoList512">
    <w:name w:val="No List512"/>
    <w:next w:val="NoList"/>
    <w:uiPriority w:val="99"/>
    <w:semiHidden/>
    <w:unhideWhenUsed/>
    <w:rsid w:val="00B16AC1"/>
  </w:style>
  <w:style w:type="numbering" w:customStyle="1" w:styleId="NoList612">
    <w:name w:val="No List612"/>
    <w:next w:val="NoList"/>
    <w:uiPriority w:val="99"/>
    <w:semiHidden/>
    <w:unhideWhenUsed/>
    <w:rsid w:val="00B16AC1"/>
  </w:style>
  <w:style w:type="numbering" w:customStyle="1" w:styleId="NoList712">
    <w:name w:val="No List712"/>
    <w:next w:val="NoList"/>
    <w:uiPriority w:val="99"/>
    <w:semiHidden/>
    <w:unhideWhenUsed/>
    <w:rsid w:val="00B16AC1"/>
  </w:style>
  <w:style w:type="numbering" w:customStyle="1" w:styleId="NoList812">
    <w:name w:val="No List812"/>
    <w:next w:val="NoList"/>
    <w:uiPriority w:val="99"/>
    <w:semiHidden/>
    <w:unhideWhenUsed/>
    <w:rsid w:val="00B16AC1"/>
  </w:style>
  <w:style w:type="numbering" w:customStyle="1" w:styleId="NoList911">
    <w:name w:val="No List911"/>
    <w:next w:val="NoList"/>
    <w:uiPriority w:val="99"/>
    <w:semiHidden/>
    <w:unhideWhenUsed/>
    <w:rsid w:val="00B16AC1"/>
  </w:style>
  <w:style w:type="numbering" w:customStyle="1" w:styleId="LFO192">
    <w:name w:val="LFO192"/>
    <w:basedOn w:val="NoList"/>
    <w:rsid w:val="00B16AC1"/>
  </w:style>
  <w:style w:type="numbering" w:customStyle="1" w:styleId="NoList101">
    <w:name w:val="No List101"/>
    <w:next w:val="NoList"/>
    <w:uiPriority w:val="99"/>
    <w:semiHidden/>
    <w:unhideWhenUsed/>
    <w:rsid w:val="00B16AC1"/>
  </w:style>
  <w:style w:type="numbering" w:customStyle="1" w:styleId="LFO1911">
    <w:name w:val="LFO1911"/>
    <w:basedOn w:val="NoList"/>
    <w:rsid w:val="00B16AC1"/>
  </w:style>
  <w:style w:type="table" w:customStyle="1" w:styleId="TableGrid123">
    <w:name w:val="Table Grid1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16AC1"/>
  </w:style>
  <w:style w:type="numbering" w:customStyle="1" w:styleId="NoList1113">
    <w:name w:val="No List1113"/>
    <w:next w:val="NoList"/>
    <w:uiPriority w:val="99"/>
    <w:semiHidden/>
    <w:unhideWhenUsed/>
    <w:rsid w:val="00B16AC1"/>
  </w:style>
  <w:style w:type="table" w:customStyle="1" w:styleId="TableGrid222">
    <w:name w:val="Table Grid222"/>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16AC1"/>
  </w:style>
  <w:style w:type="numbering" w:customStyle="1" w:styleId="131">
    <w:name w:val="リストなし13"/>
    <w:next w:val="NoList"/>
    <w:uiPriority w:val="99"/>
    <w:semiHidden/>
    <w:unhideWhenUsed/>
    <w:rsid w:val="00B16AC1"/>
  </w:style>
  <w:style w:type="numbering" w:customStyle="1" w:styleId="1130">
    <w:name w:val="无列表113"/>
    <w:next w:val="NoList"/>
    <w:semiHidden/>
    <w:rsid w:val="00B16AC1"/>
  </w:style>
  <w:style w:type="numbering" w:customStyle="1" w:styleId="1121">
    <w:name w:val="リストなし112"/>
    <w:next w:val="NoList"/>
    <w:uiPriority w:val="99"/>
    <w:semiHidden/>
    <w:unhideWhenUsed/>
    <w:rsid w:val="00B16AC1"/>
  </w:style>
  <w:style w:type="numbering" w:customStyle="1" w:styleId="NoList223">
    <w:name w:val="No List223"/>
    <w:next w:val="NoList"/>
    <w:uiPriority w:val="99"/>
    <w:semiHidden/>
    <w:unhideWhenUsed/>
    <w:rsid w:val="00B16AC1"/>
  </w:style>
  <w:style w:type="numbering" w:customStyle="1" w:styleId="NoList323">
    <w:name w:val="No List323"/>
    <w:next w:val="NoList"/>
    <w:uiPriority w:val="99"/>
    <w:semiHidden/>
    <w:unhideWhenUsed/>
    <w:rsid w:val="00B16AC1"/>
  </w:style>
  <w:style w:type="numbering" w:customStyle="1" w:styleId="NoList422">
    <w:name w:val="No List422"/>
    <w:next w:val="NoList"/>
    <w:uiPriority w:val="99"/>
    <w:semiHidden/>
    <w:unhideWhenUsed/>
    <w:rsid w:val="00B16AC1"/>
  </w:style>
  <w:style w:type="numbering" w:customStyle="1" w:styleId="NoList2112">
    <w:name w:val="No List2112"/>
    <w:next w:val="NoList"/>
    <w:uiPriority w:val="99"/>
    <w:semiHidden/>
    <w:unhideWhenUsed/>
    <w:rsid w:val="00B16AC1"/>
  </w:style>
  <w:style w:type="numbering" w:customStyle="1" w:styleId="NoList3112">
    <w:name w:val="No List3112"/>
    <w:next w:val="NoList"/>
    <w:uiPriority w:val="99"/>
    <w:semiHidden/>
    <w:unhideWhenUsed/>
    <w:rsid w:val="00B16AC1"/>
  </w:style>
  <w:style w:type="numbering" w:customStyle="1" w:styleId="NoList4112">
    <w:name w:val="No List4112"/>
    <w:next w:val="NoList"/>
    <w:uiPriority w:val="99"/>
    <w:semiHidden/>
    <w:unhideWhenUsed/>
    <w:rsid w:val="00B16AC1"/>
  </w:style>
  <w:style w:type="numbering" w:customStyle="1" w:styleId="1112">
    <w:name w:val="无列表1112"/>
    <w:next w:val="NoList"/>
    <w:semiHidden/>
    <w:rsid w:val="00B16AC1"/>
  </w:style>
  <w:style w:type="numbering" w:customStyle="1" w:styleId="NoList11112">
    <w:name w:val="No List11112"/>
    <w:next w:val="NoList"/>
    <w:uiPriority w:val="99"/>
    <w:semiHidden/>
    <w:unhideWhenUsed/>
    <w:rsid w:val="00B16AC1"/>
  </w:style>
  <w:style w:type="numbering" w:customStyle="1" w:styleId="NoList1212">
    <w:name w:val="No List1212"/>
    <w:next w:val="NoList"/>
    <w:uiPriority w:val="99"/>
    <w:semiHidden/>
    <w:unhideWhenUsed/>
    <w:rsid w:val="00B16AC1"/>
  </w:style>
  <w:style w:type="numbering" w:customStyle="1" w:styleId="NoList2212">
    <w:name w:val="No List2212"/>
    <w:next w:val="NoList"/>
    <w:uiPriority w:val="99"/>
    <w:semiHidden/>
    <w:unhideWhenUsed/>
    <w:rsid w:val="00B16AC1"/>
  </w:style>
  <w:style w:type="numbering" w:customStyle="1" w:styleId="NoList3212">
    <w:name w:val="No List3212"/>
    <w:next w:val="NoList"/>
    <w:uiPriority w:val="99"/>
    <w:semiHidden/>
    <w:unhideWhenUsed/>
    <w:rsid w:val="00B16AC1"/>
  </w:style>
  <w:style w:type="numbering" w:customStyle="1" w:styleId="NoList16">
    <w:name w:val="No List16"/>
    <w:next w:val="NoList"/>
    <w:uiPriority w:val="99"/>
    <w:semiHidden/>
    <w:unhideWhenUsed/>
    <w:rsid w:val="00B16AC1"/>
  </w:style>
  <w:style w:type="table" w:customStyle="1" w:styleId="TableGrid15">
    <w:name w:val="Table Grid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16AC1"/>
  </w:style>
  <w:style w:type="numbering" w:customStyle="1" w:styleId="NoList25">
    <w:name w:val="No List25"/>
    <w:next w:val="NoList"/>
    <w:uiPriority w:val="99"/>
    <w:semiHidden/>
    <w:unhideWhenUsed/>
    <w:rsid w:val="00B16AC1"/>
  </w:style>
  <w:style w:type="table" w:customStyle="1" w:styleId="TableGrid44">
    <w:name w:val="Table Grid44"/>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16AC1"/>
  </w:style>
  <w:style w:type="table" w:customStyle="1" w:styleId="TableGrid53">
    <w:name w:val="Table Grid5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AC1"/>
  </w:style>
  <w:style w:type="table" w:customStyle="1" w:styleId="TableGrid63">
    <w:name w:val="Table Grid6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16AC1"/>
  </w:style>
  <w:style w:type="numbering" w:customStyle="1" w:styleId="NoList64">
    <w:name w:val="No List64"/>
    <w:next w:val="NoList"/>
    <w:uiPriority w:val="99"/>
    <w:semiHidden/>
    <w:unhideWhenUsed/>
    <w:rsid w:val="00B16AC1"/>
  </w:style>
  <w:style w:type="numbering" w:customStyle="1" w:styleId="NoList74">
    <w:name w:val="No List74"/>
    <w:next w:val="NoList"/>
    <w:uiPriority w:val="99"/>
    <w:semiHidden/>
    <w:unhideWhenUsed/>
    <w:rsid w:val="00B16AC1"/>
  </w:style>
  <w:style w:type="numbering" w:customStyle="1" w:styleId="NoList83">
    <w:name w:val="No List83"/>
    <w:next w:val="NoList"/>
    <w:uiPriority w:val="99"/>
    <w:semiHidden/>
    <w:unhideWhenUsed/>
    <w:rsid w:val="00B16AC1"/>
  </w:style>
  <w:style w:type="numbering" w:customStyle="1" w:styleId="NoList93">
    <w:name w:val="No List93"/>
    <w:next w:val="NoList"/>
    <w:uiPriority w:val="99"/>
    <w:semiHidden/>
    <w:unhideWhenUsed/>
    <w:rsid w:val="00B16AC1"/>
  </w:style>
  <w:style w:type="table" w:customStyle="1" w:styleId="TableGrid83">
    <w:name w:val="Table Grid8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16AC1"/>
  </w:style>
  <w:style w:type="numbering" w:customStyle="1" w:styleId="NoList214">
    <w:name w:val="No List214"/>
    <w:next w:val="NoList"/>
    <w:uiPriority w:val="99"/>
    <w:semiHidden/>
    <w:unhideWhenUsed/>
    <w:rsid w:val="00B16AC1"/>
  </w:style>
  <w:style w:type="table" w:customStyle="1" w:styleId="TableGrid413">
    <w:name w:val="Table Grid41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16AC1"/>
  </w:style>
  <w:style w:type="numbering" w:customStyle="1" w:styleId="NoList414">
    <w:name w:val="No List414"/>
    <w:next w:val="NoList"/>
    <w:uiPriority w:val="99"/>
    <w:semiHidden/>
    <w:unhideWhenUsed/>
    <w:rsid w:val="00B16AC1"/>
  </w:style>
  <w:style w:type="numbering" w:customStyle="1" w:styleId="NoList513">
    <w:name w:val="No List513"/>
    <w:next w:val="NoList"/>
    <w:uiPriority w:val="99"/>
    <w:semiHidden/>
    <w:unhideWhenUsed/>
    <w:rsid w:val="00B16AC1"/>
  </w:style>
  <w:style w:type="numbering" w:customStyle="1" w:styleId="NoList613">
    <w:name w:val="No List613"/>
    <w:next w:val="NoList"/>
    <w:uiPriority w:val="99"/>
    <w:semiHidden/>
    <w:unhideWhenUsed/>
    <w:rsid w:val="00B16AC1"/>
  </w:style>
  <w:style w:type="numbering" w:customStyle="1" w:styleId="NoList713">
    <w:name w:val="No List713"/>
    <w:next w:val="NoList"/>
    <w:uiPriority w:val="99"/>
    <w:semiHidden/>
    <w:unhideWhenUsed/>
    <w:rsid w:val="00B16AC1"/>
  </w:style>
  <w:style w:type="numbering" w:customStyle="1" w:styleId="NoList813">
    <w:name w:val="No List813"/>
    <w:next w:val="NoList"/>
    <w:uiPriority w:val="99"/>
    <w:semiHidden/>
    <w:unhideWhenUsed/>
    <w:rsid w:val="00B16AC1"/>
  </w:style>
  <w:style w:type="numbering" w:customStyle="1" w:styleId="NoList912">
    <w:name w:val="No List912"/>
    <w:next w:val="NoList"/>
    <w:uiPriority w:val="99"/>
    <w:semiHidden/>
    <w:unhideWhenUsed/>
    <w:rsid w:val="00B16AC1"/>
  </w:style>
  <w:style w:type="numbering" w:customStyle="1" w:styleId="LFO193">
    <w:name w:val="LFO193"/>
    <w:basedOn w:val="NoList"/>
    <w:rsid w:val="00B16AC1"/>
  </w:style>
  <w:style w:type="numbering" w:customStyle="1" w:styleId="NoList102">
    <w:name w:val="No List102"/>
    <w:next w:val="NoList"/>
    <w:uiPriority w:val="99"/>
    <w:semiHidden/>
    <w:unhideWhenUsed/>
    <w:rsid w:val="00B16AC1"/>
  </w:style>
  <w:style w:type="numbering" w:customStyle="1" w:styleId="LFO1912">
    <w:name w:val="LFO1912"/>
    <w:basedOn w:val="NoList"/>
    <w:rsid w:val="00B16AC1"/>
  </w:style>
  <w:style w:type="table" w:customStyle="1" w:styleId="TableGrid124">
    <w:name w:val="Table Grid124"/>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16AC1"/>
  </w:style>
  <w:style w:type="numbering" w:customStyle="1" w:styleId="NoList1114">
    <w:name w:val="No List1114"/>
    <w:next w:val="NoList"/>
    <w:uiPriority w:val="99"/>
    <w:semiHidden/>
    <w:unhideWhenUsed/>
    <w:rsid w:val="00B16AC1"/>
  </w:style>
  <w:style w:type="table" w:customStyle="1" w:styleId="TableGrid223">
    <w:name w:val="Table Grid223"/>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16AC1"/>
  </w:style>
  <w:style w:type="numbering" w:customStyle="1" w:styleId="141">
    <w:name w:val="リストなし14"/>
    <w:next w:val="NoList"/>
    <w:uiPriority w:val="99"/>
    <w:semiHidden/>
    <w:unhideWhenUsed/>
    <w:rsid w:val="00B16AC1"/>
  </w:style>
  <w:style w:type="numbering" w:customStyle="1" w:styleId="1140">
    <w:name w:val="无列表114"/>
    <w:next w:val="NoList"/>
    <w:semiHidden/>
    <w:rsid w:val="00B16AC1"/>
  </w:style>
  <w:style w:type="numbering" w:customStyle="1" w:styleId="1131">
    <w:name w:val="リストなし113"/>
    <w:next w:val="NoList"/>
    <w:uiPriority w:val="99"/>
    <w:semiHidden/>
    <w:unhideWhenUsed/>
    <w:rsid w:val="00B16AC1"/>
  </w:style>
  <w:style w:type="numbering" w:customStyle="1" w:styleId="NoList224">
    <w:name w:val="No List224"/>
    <w:next w:val="NoList"/>
    <w:uiPriority w:val="99"/>
    <w:semiHidden/>
    <w:unhideWhenUsed/>
    <w:rsid w:val="00B16AC1"/>
  </w:style>
  <w:style w:type="numbering" w:customStyle="1" w:styleId="NoList324">
    <w:name w:val="No List324"/>
    <w:next w:val="NoList"/>
    <w:uiPriority w:val="99"/>
    <w:semiHidden/>
    <w:unhideWhenUsed/>
    <w:rsid w:val="00B16AC1"/>
  </w:style>
  <w:style w:type="numbering" w:customStyle="1" w:styleId="NoList423">
    <w:name w:val="No List423"/>
    <w:next w:val="NoList"/>
    <w:uiPriority w:val="99"/>
    <w:semiHidden/>
    <w:unhideWhenUsed/>
    <w:rsid w:val="00B16AC1"/>
  </w:style>
  <w:style w:type="numbering" w:customStyle="1" w:styleId="NoList2113">
    <w:name w:val="No List2113"/>
    <w:next w:val="NoList"/>
    <w:uiPriority w:val="99"/>
    <w:semiHidden/>
    <w:unhideWhenUsed/>
    <w:rsid w:val="00B16AC1"/>
  </w:style>
  <w:style w:type="numbering" w:customStyle="1" w:styleId="NoList3113">
    <w:name w:val="No List3113"/>
    <w:next w:val="NoList"/>
    <w:uiPriority w:val="99"/>
    <w:semiHidden/>
    <w:unhideWhenUsed/>
    <w:rsid w:val="00B16AC1"/>
  </w:style>
  <w:style w:type="numbering" w:customStyle="1" w:styleId="NoList4113">
    <w:name w:val="No List4113"/>
    <w:next w:val="NoList"/>
    <w:uiPriority w:val="99"/>
    <w:semiHidden/>
    <w:unhideWhenUsed/>
    <w:rsid w:val="00B16AC1"/>
  </w:style>
  <w:style w:type="numbering" w:customStyle="1" w:styleId="1113">
    <w:name w:val="无列表1113"/>
    <w:next w:val="NoList"/>
    <w:semiHidden/>
    <w:rsid w:val="00B16AC1"/>
  </w:style>
  <w:style w:type="numbering" w:customStyle="1" w:styleId="NoList11113">
    <w:name w:val="No List11113"/>
    <w:next w:val="NoList"/>
    <w:uiPriority w:val="99"/>
    <w:semiHidden/>
    <w:unhideWhenUsed/>
    <w:rsid w:val="00B16AC1"/>
  </w:style>
  <w:style w:type="numbering" w:customStyle="1" w:styleId="NoList1213">
    <w:name w:val="No List1213"/>
    <w:next w:val="NoList"/>
    <w:uiPriority w:val="99"/>
    <w:semiHidden/>
    <w:unhideWhenUsed/>
    <w:rsid w:val="00B16AC1"/>
  </w:style>
  <w:style w:type="numbering" w:customStyle="1" w:styleId="NoList2213">
    <w:name w:val="No List2213"/>
    <w:next w:val="NoList"/>
    <w:uiPriority w:val="99"/>
    <w:semiHidden/>
    <w:unhideWhenUsed/>
    <w:rsid w:val="00B16AC1"/>
  </w:style>
  <w:style w:type="numbering" w:customStyle="1" w:styleId="NoList3213">
    <w:name w:val="No List3213"/>
    <w:next w:val="NoList"/>
    <w:uiPriority w:val="99"/>
    <w:semiHidden/>
    <w:unhideWhenUsed/>
    <w:rsid w:val="00B16AC1"/>
  </w:style>
  <w:style w:type="table" w:customStyle="1" w:styleId="1d">
    <w:name w:val="网格型1"/>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6AC1"/>
    <w:rPr>
      <w:rFonts w:ascii="Times New Roman" w:eastAsia="MS Mincho" w:hAnsi="Times New Roman" w:cs="Times New Roman"/>
      <w:sz w:val="20"/>
      <w:szCs w:val="20"/>
      <w:lang w:val="en-GB"/>
    </w:rPr>
  </w:style>
  <w:style w:type="character" w:customStyle="1" w:styleId="Style105">
    <w:name w:val="_Style 105"/>
    <w:uiPriority w:val="31"/>
    <w:qFormat/>
    <w:rsid w:val="00B16AC1"/>
    <w:rPr>
      <w:smallCaps/>
      <w:color w:val="5A5A5A"/>
    </w:rPr>
  </w:style>
  <w:style w:type="paragraph" w:customStyle="1" w:styleId="Style90">
    <w:name w:val="_Style 90"/>
    <w:uiPriority w:val="99"/>
    <w:semiHidden/>
    <w:qFormat/>
    <w:rsid w:val="00B16AC1"/>
    <w:rPr>
      <w:rFonts w:ascii="Times New Roman" w:eastAsia="MS Mincho" w:hAnsi="Times New Roman" w:cs="Times New Roman"/>
      <w:sz w:val="20"/>
      <w:szCs w:val="20"/>
      <w:lang w:val="en-GB"/>
    </w:rPr>
  </w:style>
  <w:style w:type="character" w:customStyle="1" w:styleId="Style113">
    <w:name w:val="_Style 113"/>
    <w:uiPriority w:val="31"/>
    <w:qFormat/>
    <w:rsid w:val="00B16AC1"/>
    <w:rPr>
      <w:smallCaps/>
      <w:color w:val="5A5A5A"/>
    </w:rPr>
  </w:style>
  <w:style w:type="paragraph" w:customStyle="1" w:styleId="CharChar13">
    <w:name w:val="Char Char1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B16AC1"/>
    <w:rPr>
      <w:rFonts w:ascii="Times New Roman" w:eastAsia="MS Mincho" w:hAnsi="Times New Roman" w:cs="Times New Roman"/>
      <w:sz w:val="20"/>
      <w:szCs w:val="20"/>
      <w:lang w:val="en-GB"/>
    </w:rPr>
  </w:style>
  <w:style w:type="paragraph" w:customStyle="1" w:styleId="1e">
    <w:name w:val="変更箇所1"/>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B16AC1"/>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B16AC1"/>
    <w:rPr>
      <w:smallCaps/>
      <w:color w:val="5A5A5A"/>
    </w:rPr>
  </w:style>
  <w:style w:type="paragraph" w:customStyle="1" w:styleId="TOC11">
    <w:name w:val="TOC 标题1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B16AC1"/>
  </w:style>
  <w:style w:type="numbering" w:customStyle="1" w:styleId="150">
    <w:name w:val="无列表15"/>
    <w:next w:val="NoList"/>
    <w:semiHidden/>
    <w:rsid w:val="00B16AC1"/>
  </w:style>
  <w:style w:type="numbering" w:customStyle="1" w:styleId="151">
    <w:name w:val="リストなし15"/>
    <w:next w:val="NoList"/>
    <w:uiPriority w:val="99"/>
    <w:semiHidden/>
    <w:unhideWhenUsed/>
    <w:rsid w:val="00B16AC1"/>
  </w:style>
  <w:style w:type="table" w:customStyle="1" w:styleId="220">
    <w:name w:val="古典型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16AC1"/>
  </w:style>
  <w:style w:type="numbering" w:customStyle="1" w:styleId="1150">
    <w:name w:val="无列表115"/>
    <w:next w:val="NoList"/>
    <w:semiHidden/>
    <w:rsid w:val="00B16AC1"/>
  </w:style>
  <w:style w:type="numbering" w:customStyle="1" w:styleId="1141">
    <w:name w:val="リストなし114"/>
    <w:next w:val="NoList"/>
    <w:uiPriority w:val="99"/>
    <w:semiHidden/>
    <w:unhideWhenUsed/>
    <w:rsid w:val="00B16AC1"/>
  </w:style>
  <w:style w:type="table" w:customStyle="1" w:styleId="TableClassic212">
    <w:name w:val="Table Classic 21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B16AC1"/>
  </w:style>
  <w:style w:type="numbering" w:customStyle="1" w:styleId="NoList36">
    <w:name w:val="No List36"/>
    <w:next w:val="NoList"/>
    <w:uiPriority w:val="99"/>
    <w:semiHidden/>
    <w:unhideWhenUsed/>
    <w:rsid w:val="00B16AC1"/>
  </w:style>
  <w:style w:type="numbering" w:customStyle="1" w:styleId="NoList115">
    <w:name w:val="No List115"/>
    <w:next w:val="NoList"/>
    <w:uiPriority w:val="99"/>
    <w:semiHidden/>
    <w:unhideWhenUsed/>
    <w:rsid w:val="00B16AC1"/>
  </w:style>
  <w:style w:type="numbering" w:customStyle="1" w:styleId="NoList46">
    <w:name w:val="No List46"/>
    <w:next w:val="NoList"/>
    <w:uiPriority w:val="99"/>
    <w:semiHidden/>
    <w:unhideWhenUsed/>
    <w:rsid w:val="00B16AC1"/>
  </w:style>
  <w:style w:type="numbering" w:customStyle="1" w:styleId="NoList55">
    <w:name w:val="No List55"/>
    <w:next w:val="NoList"/>
    <w:uiPriority w:val="99"/>
    <w:semiHidden/>
    <w:unhideWhenUsed/>
    <w:rsid w:val="00B16AC1"/>
  </w:style>
  <w:style w:type="numbering" w:customStyle="1" w:styleId="NoList1115">
    <w:name w:val="No List1115"/>
    <w:next w:val="NoList"/>
    <w:uiPriority w:val="99"/>
    <w:semiHidden/>
    <w:unhideWhenUsed/>
    <w:rsid w:val="00B16AC1"/>
  </w:style>
  <w:style w:type="numbering" w:customStyle="1" w:styleId="NoList215">
    <w:name w:val="No List215"/>
    <w:next w:val="NoList"/>
    <w:uiPriority w:val="99"/>
    <w:semiHidden/>
    <w:unhideWhenUsed/>
    <w:rsid w:val="00B16AC1"/>
  </w:style>
  <w:style w:type="numbering" w:customStyle="1" w:styleId="NoList315">
    <w:name w:val="No List315"/>
    <w:next w:val="NoList"/>
    <w:uiPriority w:val="99"/>
    <w:semiHidden/>
    <w:unhideWhenUsed/>
    <w:rsid w:val="00B16AC1"/>
  </w:style>
  <w:style w:type="numbering" w:customStyle="1" w:styleId="NoList415">
    <w:name w:val="No List415"/>
    <w:next w:val="NoList"/>
    <w:uiPriority w:val="99"/>
    <w:semiHidden/>
    <w:unhideWhenUsed/>
    <w:rsid w:val="00B16AC1"/>
  </w:style>
  <w:style w:type="numbering" w:customStyle="1" w:styleId="NoList65">
    <w:name w:val="No List65"/>
    <w:next w:val="NoList"/>
    <w:uiPriority w:val="99"/>
    <w:semiHidden/>
    <w:unhideWhenUsed/>
    <w:rsid w:val="00B16AC1"/>
  </w:style>
  <w:style w:type="numbering" w:customStyle="1" w:styleId="NoList75">
    <w:name w:val="No List75"/>
    <w:next w:val="NoList"/>
    <w:uiPriority w:val="99"/>
    <w:semiHidden/>
    <w:unhideWhenUsed/>
    <w:rsid w:val="00B16AC1"/>
  </w:style>
  <w:style w:type="numbering" w:customStyle="1" w:styleId="NoList125">
    <w:name w:val="No List125"/>
    <w:next w:val="NoList"/>
    <w:uiPriority w:val="99"/>
    <w:semiHidden/>
    <w:unhideWhenUsed/>
    <w:rsid w:val="00B16AC1"/>
  </w:style>
  <w:style w:type="numbering" w:customStyle="1" w:styleId="NoList225">
    <w:name w:val="No List225"/>
    <w:next w:val="NoList"/>
    <w:uiPriority w:val="99"/>
    <w:semiHidden/>
    <w:unhideWhenUsed/>
    <w:rsid w:val="00B16AC1"/>
  </w:style>
  <w:style w:type="numbering" w:customStyle="1" w:styleId="NoList325">
    <w:name w:val="No List325"/>
    <w:next w:val="NoList"/>
    <w:uiPriority w:val="99"/>
    <w:semiHidden/>
    <w:unhideWhenUsed/>
    <w:rsid w:val="00B16AC1"/>
  </w:style>
  <w:style w:type="numbering" w:customStyle="1" w:styleId="NoList424">
    <w:name w:val="No List424"/>
    <w:next w:val="NoList"/>
    <w:uiPriority w:val="99"/>
    <w:semiHidden/>
    <w:unhideWhenUsed/>
    <w:rsid w:val="00B16AC1"/>
  </w:style>
  <w:style w:type="numbering" w:customStyle="1" w:styleId="NoList514">
    <w:name w:val="No List514"/>
    <w:next w:val="NoList"/>
    <w:uiPriority w:val="99"/>
    <w:semiHidden/>
    <w:unhideWhenUsed/>
    <w:rsid w:val="00B16AC1"/>
  </w:style>
  <w:style w:type="numbering" w:customStyle="1" w:styleId="NoList2114">
    <w:name w:val="No List2114"/>
    <w:next w:val="NoList"/>
    <w:uiPriority w:val="99"/>
    <w:semiHidden/>
    <w:unhideWhenUsed/>
    <w:rsid w:val="00B16AC1"/>
  </w:style>
  <w:style w:type="numbering" w:customStyle="1" w:styleId="NoList3114">
    <w:name w:val="No List3114"/>
    <w:next w:val="NoList"/>
    <w:uiPriority w:val="99"/>
    <w:semiHidden/>
    <w:unhideWhenUsed/>
    <w:rsid w:val="00B16AC1"/>
  </w:style>
  <w:style w:type="numbering" w:customStyle="1" w:styleId="NoList4114">
    <w:name w:val="No List4114"/>
    <w:next w:val="NoList"/>
    <w:uiPriority w:val="99"/>
    <w:semiHidden/>
    <w:unhideWhenUsed/>
    <w:rsid w:val="00B16AC1"/>
  </w:style>
  <w:style w:type="numbering" w:customStyle="1" w:styleId="NoList614">
    <w:name w:val="No List614"/>
    <w:next w:val="NoList"/>
    <w:uiPriority w:val="99"/>
    <w:semiHidden/>
    <w:unhideWhenUsed/>
    <w:rsid w:val="00B16AC1"/>
  </w:style>
  <w:style w:type="numbering" w:customStyle="1" w:styleId="1114">
    <w:name w:val="无列表1114"/>
    <w:next w:val="NoList"/>
    <w:semiHidden/>
    <w:rsid w:val="00B16AC1"/>
  </w:style>
  <w:style w:type="numbering" w:customStyle="1" w:styleId="NoList11114">
    <w:name w:val="No List11114"/>
    <w:next w:val="NoList"/>
    <w:uiPriority w:val="99"/>
    <w:semiHidden/>
    <w:unhideWhenUsed/>
    <w:rsid w:val="00B16AC1"/>
  </w:style>
  <w:style w:type="numbering" w:customStyle="1" w:styleId="NoList714">
    <w:name w:val="No List714"/>
    <w:next w:val="NoList"/>
    <w:uiPriority w:val="99"/>
    <w:semiHidden/>
    <w:unhideWhenUsed/>
    <w:rsid w:val="00B16AC1"/>
  </w:style>
  <w:style w:type="numbering" w:customStyle="1" w:styleId="NoList1214">
    <w:name w:val="No List1214"/>
    <w:next w:val="NoList"/>
    <w:uiPriority w:val="99"/>
    <w:semiHidden/>
    <w:unhideWhenUsed/>
    <w:rsid w:val="00B16AC1"/>
  </w:style>
  <w:style w:type="numbering" w:customStyle="1" w:styleId="NoList2214">
    <w:name w:val="No List2214"/>
    <w:next w:val="NoList"/>
    <w:uiPriority w:val="99"/>
    <w:semiHidden/>
    <w:unhideWhenUsed/>
    <w:rsid w:val="00B16AC1"/>
  </w:style>
  <w:style w:type="numbering" w:customStyle="1" w:styleId="NoList3214">
    <w:name w:val="No List3214"/>
    <w:next w:val="NoList"/>
    <w:uiPriority w:val="99"/>
    <w:semiHidden/>
    <w:unhideWhenUsed/>
    <w:rsid w:val="00B16AC1"/>
  </w:style>
  <w:style w:type="numbering" w:customStyle="1" w:styleId="NoList84">
    <w:name w:val="No List84"/>
    <w:next w:val="NoList"/>
    <w:uiPriority w:val="99"/>
    <w:semiHidden/>
    <w:unhideWhenUsed/>
    <w:rsid w:val="00B16AC1"/>
  </w:style>
  <w:style w:type="numbering" w:customStyle="1" w:styleId="NoList94">
    <w:name w:val="No List94"/>
    <w:next w:val="NoList"/>
    <w:uiPriority w:val="99"/>
    <w:semiHidden/>
    <w:unhideWhenUsed/>
    <w:rsid w:val="00B16AC1"/>
  </w:style>
  <w:style w:type="numbering" w:customStyle="1" w:styleId="NoList814">
    <w:name w:val="No List814"/>
    <w:next w:val="NoList"/>
    <w:uiPriority w:val="99"/>
    <w:semiHidden/>
    <w:unhideWhenUsed/>
    <w:rsid w:val="00B16AC1"/>
  </w:style>
  <w:style w:type="numbering" w:customStyle="1" w:styleId="NoList913">
    <w:name w:val="No List913"/>
    <w:next w:val="NoList"/>
    <w:uiPriority w:val="99"/>
    <w:semiHidden/>
    <w:unhideWhenUsed/>
    <w:rsid w:val="00B16AC1"/>
  </w:style>
  <w:style w:type="numbering" w:customStyle="1" w:styleId="LFO194">
    <w:name w:val="LFO194"/>
    <w:basedOn w:val="NoList"/>
    <w:rsid w:val="00B16AC1"/>
  </w:style>
  <w:style w:type="numbering" w:customStyle="1" w:styleId="NoList103">
    <w:name w:val="No List103"/>
    <w:next w:val="NoList"/>
    <w:uiPriority w:val="99"/>
    <w:semiHidden/>
    <w:unhideWhenUsed/>
    <w:rsid w:val="00B16AC1"/>
  </w:style>
  <w:style w:type="numbering" w:customStyle="1" w:styleId="LFO1913">
    <w:name w:val="LFO1913"/>
    <w:basedOn w:val="NoList"/>
    <w:rsid w:val="00B16AC1"/>
  </w:style>
  <w:style w:type="numbering" w:customStyle="1" w:styleId="1210">
    <w:name w:val="无列表121"/>
    <w:next w:val="NoList"/>
    <w:semiHidden/>
    <w:rsid w:val="00B16AC1"/>
  </w:style>
  <w:style w:type="numbering" w:customStyle="1" w:styleId="1211">
    <w:name w:val="リストなし121"/>
    <w:next w:val="NoList"/>
    <w:uiPriority w:val="99"/>
    <w:semiHidden/>
    <w:unhideWhenUsed/>
    <w:rsid w:val="00B16AC1"/>
  </w:style>
  <w:style w:type="numbering" w:customStyle="1" w:styleId="11111">
    <w:name w:val="リストなし1111"/>
    <w:next w:val="NoList"/>
    <w:uiPriority w:val="99"/>
    <w:semiHidden/>
    <w:unhideWhenUsed/>
    <w:rsid w:val="00B16AC1"/>
  </w:style>
  <w:style w:type="numbering" w:customStyle="1" w:styleId="NoList131">
    <w:name w:val="No List131"/>
    <w:next w:val="NoList"/>
    <w:uiPriority w:val="99"/>
    <w:semiHidden/>
    <w:unhideWhenUsed/>
    <w:rsid w:val="00B16AC1"/>
  </w:style>
  <w:style w:type="numbering" w:customStyle="1" w:styleId="NoList231">
    <w:name w:val="No List231"/>
    <w:next w:val="NoList"/>
    <w:uiPriority w:val="99"/>
    <w:semiHidden/>
    <w:unhideWhenUsed/>
    <w:rsid w:val="00B16AC1"/>
  </w:style>
  <w:style w:type="numbering" w:customStyle="1" w:styleId="NoList331">
    <w:name w:val="No List331"/>
    <w:next w:val="NoList"/>
    <w:uiPriority w:val="99"/>
    <w:semiHidden/>
    <w:unhideWhenUsed/>
    <w:rsid w:val="00B16AC1"/>
  </w:style>
  <w:style w:type="numbering" w:customStyle="1" w:styleId="NoList431">
    <w:name w:val="No List431"/>
    <w:next w:val="NoList"/>
    <w:uiPriority w:val="99"/>
    <w:semiHidden/>
    <w:unhideWhenUsed/>
    <w:rsid w:val="00B16AC1"/>
  </w:style>
  <w:style w:type="numbering" w:customStyle="1" w:styleId="NoList521">
    <w:name w:val="No List521"/>
    <w:next w:val="NoList"/>
    <w:uiPriority w:val="99"/>
    <w:semiHidden/>
    <w:unhideWhenUsed/>
    <w:rsid w:val="00B16AC1"/>
  </w:style>
  <w:style w:type="numbering" w:customStyle="1" w:styleId="NoList621">
    <w:name w:val="No List621"/>
    <w:next w:val="NoList"/>
    <w:uiPriority w:val="99"/>
    <w:semiHidden/>
    <w:unhideWhenUsed/>
    <w:rsid w:val="00B16AC1"/>
  </w:style>
  <w:style w:type="numbering" w:customStyle="1" w:styleId="NoList721">
    <w:name w:val="No List721"/>
    <w:next w:val="NoList"/>
    <w:uiPriority w:val="99"/>
    <w:semiHidden/>
    <w:unhideWhenUsed/>
    <w:rsid w:val="00B16AC1"/>
  </w:style>
  <w:style w:type="numbering" w:customStyle="1" w:styleId="NoList1121">
    <w:name w:val="No List1121"/>
    <w:next w:val="NoList"/>
    <w:uiPriority w:val="99"/>
    <w:semiHidden/>
    <w:unhideWhenUsed/>
    <w:rsid w:val="00B16AC1"/>
  </w:style>
  <w:style w:type="numbering" w:customStyle="1" w:styleId="NoList2121">
    <w:name w:val="No List2121"/>
    <w:next w:val="NoList"/>
    <w:uiPriority w:val="99"/>
    <w:semiHidden/>
    <w:unhideWhenUsed/>
    <w:rsid w:val="00B16AC1"/>
  </w:style>
  <w:style w:type="numbering" w:customStyle="1" w:styleId="NoList3121">
    <w:name w:val="No List3121"/>
    <w:next w:val="NoList"/>
    <w:uiPriority w:val="99"/>
    <w:semiHidden/>
    <w:unhideWhenUsed/>
    <w:rsid w:val="00B16AC1"/>
  </w:style>
  <w:style w:type="numbering" w:customStyle="1" w:styleId="NoList4121">
    <w:name w:val="No List4121"/>
    <w:next w:val="NoList"/>
    <w:uiPriority w:val="99"/>
    <w:semiHidden/>
    <w:unhideWhenUsed/>
    <w:rsid w:val="00B16AC1"/>
  </w:style>
  <w:style w:type="numbering" w:customStyle="1" w:styleId="NoList5111">
    <w:name w:val="No List5111"/>
    <w:next w:val="NoList"/>
    <w:uiPriority w:val="99"/>
    <w:semiHidden/>
    <w:unhideWhenUsed/>
    <w:rsid w:val="00B16AC1"/>
  </w:style>
  <w:style w:type="numbering" w:customStyle="1" w:styleId="NoList6111">
    <w:name w:val="No List6111"/>
    <w:next w:val="NoList"/>
    <w:uiPriority w:val="99"/>
    <w:semiHidden/>
    <w:unhideWhenUsed/>
    <w:rsid w:val="00B16AC1"/>
  </w:style>
  <w:style w:type="numbering" w:customStyle="1" w:styleId="NoList7111">
    <w:name w:val="No List7111"/>
    <w:next w:val="NoList"/>
    <w:uiPriority w:val="99"/>
    <w:semiHidden/>
    <w:unhideWhenUsed/>
    <w:rsid w:val="00B16AC1"/>
  </w:style>
  <w:style w:type="numbering" w:customStyle="1" w:styleId="NoList8111">
    <w:name w:val="No List8111"/>
    <w:next w:val="NoList"/>
    <w:uiPriority w:val="99"/>
    <w:semiHidden/>
    <w:unhideWhenUsed/>
    <w:rsid w:val="00B16AC1"/>
  </w:style>
  <w:style w:type="numbering" w:customStyle="1" w:styleId="NoList1221">
    <w:name w:val="No List1221"/>
    <w:next w:val="NoList"/>
    <w:uiPriority w:val="99"/>
    <w:semiHidden/>
    <w:rsid w:val="00B16AC1"/>
  </w:style>
  <w:style w:type="numbering" w:customStyle="1" w:styleId="NoList11121">
    <w:name w:val="No List11121"/>
    <w:next w:val="NoList"/>
    <w:uiPriority w:val="99"/>
    <w:semiHidden/>
    <w:unhideWhenUsed/>
    <w:rsid w:val="00B16AC1"/>
  </w:style>
  <w:style w:type="numbering" w:customStyle="1" w:styleId="11210">
    <w:name w:val="无列表1121"/>
    <w:next w:val="NoList"/>
    <w:semiHidden/>
    <w:rsid w:val="00B16AC1"/>
  </w:style>
  <w:style w:type="numbering" w:customStyle="1" w:styleId="NoList2221">
    <w:name w:val="No List2221"/>
    <w:next w:val="NoList"/>
    <w:uiPriority w:val="99"/>
    <w:semiHidden/>
    <w:unhideWhenUsed/>
    <w:rsid w:val="00B16AC1"/>
  </w:style>
  <w:style w:type="numbering" w:customStyle="1" w:styleId="NoList3221">
    <w:name w:val="No List3221"/>
    <w:next w:val="NoList"/>
    <w:uiPriority w:val="99"/>
    <w:semiHidden/>
    <w:unhideWhenUsed/>
    <w:rsid w:val="00B16AC1"/>
  </w:style>
  <w:style w:type="numbering" w:customStyle="1" w:styleId="NoList4211">
    <w:name w:val="No List4211"/>
    <w:next w:val="NoList"/>
    <w:uiPriority w:val="99"/>
    <w:semiHidden/>
    <w:unhideWhenUsed/>
    <w:rsid w:val="00B16AC1"/>
  </w:style>
  <w:style w:type="numbering" w:customStyle="1" w:styleId="NoList21111">
    <w:name w:val="No List21111"/>
    <w:next w:val="NoList"/>
    <w:uiPriority w:val="99"/>
    <w:semiHidden/>
    <w:unhideWhenUsed/>
    <w:rsid w:val="00B16AC1"/>
  </w:style>
  <w:style w:type="numbering" w:customStyle="1" w:styleId="NoList31111">
    <w:name w:val="No List31111"/>
    <w:next w:val="NoList"/>
    <w:uiPriority w:val="99"/>
    <w:semiHidden/>
    <w:unhideWhenUsed/>
    <w:rsid w:val="00B16AC1"/>
  </w:style>
  <w:style w:type="numbering" w:customStyle="1" w:styleId="NoList41111">
    <w:name w:val="No List41111"/>
    <w:next w:val="NoList"/>
    <w:uiPriority w:val="99"/>
    <w:semiHidden/>
    <w:unhideWhenUsed/>
    <w:rsid w:val="00B16AC1"/>
  </w:style>
  <w:style w:type="numbering" w:customStyle="1" w:styleId="111110">
    <w:name w:val="无列表11111"/>
    <w:next w:val="NoList"/>
    <w:semiHidden/>
    <w:rsid w:val="00B16AC1"/>
  </w:style>
  <w:style w:type="numbering" w:customStyle="1" w:styleId="NoList111111">
    <w:name w:val="No List111111"/>
    <w:next w:val="NoList"/>
    <w:uiPriority w:val="99"/>
    <w:semiHidden/>
    <w:unhideWhenUsed/>
    <w:rsid w:val="00B16AC1"/>
  </w:style>
  <w:style w:type="numbering" w:customStyle="1" w:styleId="NoList12111">
    <w:name w:val="No List12111"/>
    <w:next w:val="NoList"/>
    <w:uiPriority w:val="99"/>
    <w:semiHidden/>
    <w:unhideWhenUsed/>
    <w:rsid w:val="00B16AC1"/>
  </w:style>
  <w:style w:type="numbering" w:customStyle="1" w:styleId="NoList22111">
    <w:name w:val="No List22111"/>
    <w:next w:val="NoList"/>
    <w:uiPriority w:val="99"/>
    <w:semiHidden/>
    <w:unhideWhenUsed/>
    <w:rsid w:val="00B16AC1"/>
  </w:style>
  <w:style w:type="numbering" w:customStyle="1" w:styleId="NoList32111">
    <w:name w:val="No List32111"/>
    <w:next w:val="NoList"/>
    <w:uiPriority w:val="99"/>
    <w:semiHidden/>
    <w:unhideWhenUsed/>
    <w:rsid w:val="00B16AC1"/>
  </w:style>
  <w:style w:type="numbering" w:customStyle="1" w:styleId="NoList141">
    <w:name w:val="No List141"/>
    <w:next w:val="NoList"/>
    <w:uiPriority w:val="99"/>
    <w:semiHidden/>
    <w:unhideWhenUsed/>
    <w:rsid w:val="00B16AC1"/>
  </w:style>
  <w:style w:type="numbering" w:customStyle="1" w:styleId="NoList151">
    <w:name w:val="No List151"/>
    <w:next w:val="NoList"/>
    <w:uiPriority w:val="99"/>
    <w:semiHidden/>
    <w:unhideWhenUsed/>
    <w:rsid w:val="00B16AC1"/>
  </w:style>
  <w:style w:type="numbering" w:customStyle="1" w:styleId="NoList241">
    <w:name w:val="No List241"/>
    <w:next w:val="NoList"/>
    <w:uiPriority w:val="99"/>
    <w:semiHidden/>
    <w:unhideWhenUsed/>
    <w:rsid w:val="00B16AC1"/>
  </w:style>
  <w:style w:type="numbering" w:customStyle="1" w:styleId="NoList341">
    <w:name w:val="No List341"/>
    <w:next w:val="NoList"/>
    <w:uiPriority w:val="99"/>
    <w:semiHidden/>
    <w:unhideWhenUsed/>
    <w:rsid w:val="00B16AC1"/>
  </w:style>
  <w:style w:type="numbering" w:customStyle="1" w:styleId="NoList441">
    <w:name w:val="No List441"/>
    <w:next w:val="NoList"/>
    <w:uiPriority w:val="99"/>
    <w:semiHidden/>
    <w:unhideWhenUsed/>
    <w:rsid w:val="00B16AC1"/>
  </w:style>
  <w:style w:type="numbering" w:customStyle="1" w:styleId="NoList531">
    <w:name w:val="No List531"/>
    <w:next w:val="NoList"/>
    <w:uiPriority w:val="99"/>
    <w:semiHidden/>
    <w:unhideWhenUsed/>
    <w:rsid w:val="00B16AC1"/>
  </w:style>
  <w:style w:type="numbering" w:customStyle="1" w:styleId="NoList631">
    <w:name w:val="No List631"/>
    <w:next w:val="NoList"/>
    <w:uiPriority w:val="99"/>
    <w:semiHidden/>
    <w:unhideWhenUsed/>
    <w:rsid w:val="00B16AC1"/>
  </w:style>
  <w:style w:type="numbering" w:customStyle="1" w:styleId="NoList731">
    <w:name w:val="No List731"/>
    <w:next w:val="NoList"/>
    <w:uiPriority w:val="99"/>
    <w:semiHidden/>
    <w:unhideWhenUsed/>
    <w:rsid w:val="00B16AC1"/>
  </w:style>
  <w:style w:type="numbering" w:customStyle="1" w:styleId="NoList821">
    <w:name w:val="No List821"/>
    <w:next w:val="NoList"/>
    <w:uiPriority w:val="99"/>
    <w:semiHidden/>
    <w:unhideWhenUsed/>
    <w:rsid w:val="00B16AC1"/>
  </w:style>
  <w:style w:type="numbering" w:customStyle="1" w:styleId="NoList921">
    <w:name w:val="No List921"/>
    <w:next w:val="NoList"/>
    <w:uiPriority w:val="99"/>
    <w:semiHidden/>
    <w:unhideWhenUsed/>
    <w:rsid w:val="00B16AC1"/>
  </w:style>
  <w:style w:type="numbering" w:customStyle="1" w:styleId="NoList1131">
    <w:name w:val="No List1131"/>
    <w:next w:val="NoList"/>
    <w:uiPriority w:val="99"/>
    <w:semiHidden/>
    <w:unhideWhenUsed/>
    <w:rsid w:val="00B16AC1"/>
  </w:style>
  <w:style w:type="numbering" w:customStyle="1" w:styleId="NoList2131">
    <w:name w:val="No List2131"/>
    <w:next w:val="NoList"/>
    <w:uiPriority w:val="99"/>
    <w:semiHidden/>
    <w:unhideWhenUsed/>
    <w:rsid w:val="00B16AC1"/>
  </w:style>
  <w:style w:type="numbering" w:customStyle="1" w:styleId="NoList3131">
    <w:name w:val="No List3131"/>
    <w:next w:val="NoList"/>
    <w:uiPriority w:val="99"/>
    <w:semiHidden/>
    <w:unhideWhenUsed/>
    <w:rsid w:val="00B16AC1"/>
  </w:style>
  <w:style w:type="numbering" w:customStyle="1" w:styleId="NoList4131">
    <w:name w:val="No List4131"/>
    <w:next w:val="NoList"/>
    <w:uiPriority w:val="99"/>
    <w:semiHidden/>
    <w:unhideWhenUsed/>
    <w:rsid w:val="00B16AC1"/>
  </w:style>
  <w:style w:type="numbering" w:customStyle="1" w:styleId="NoList5121">
    <w:name w:val="No List5121"/>
    <w:next w:val="NoList"/>
    <w:uiPriority w:val="99"/>
    <w:semiHidden/>
    <w:unhideWhenUsed/>
    <w:rsid w:val="00B16AC1"/>
  </w:style>
  <w:style w:type="numbering" w:customStyle="1" w:styleId="NoList6121">
    <w:name w:val="No List6121"/>
    <w:next w:val="NoList"/>
    <w:uiPriority w:val="99"/>
    <w:semiHidden/>
    <w:unhideWhenUsed/>
    <w:rsid w:val="00B16AC1"/>
  </w:style>
  <w:style w:type="numbering" w:customStyle="1" w:styleId="NoList7121">
    <w:name w:val="No List7121"/>
    <w:next w:val="NoList"/>
    <w:uiPriority w:val="99"/>
    <w:semiHidden/>
    <w:unhideWhenUsed/>
    <w:rsid w:val="00B16AC1"/>
  </w:style>
  <w:style w:type="numbering" w:customStyle="1" w:styleId="NoList8121">
    <w:name w:val="No List8121"/>
    <w:next w:val="NoList"/>
    <w:uiPriority w:val="99"/>
    <w:semiHidden/>
    <w:unhideWhenUsed/>
    <w:rsid w:val="00B16AC1"/>
  </w:style>
  <w:style w:type="numbering" w:customStyle="1" w:styleId="NoList9111">
    <w:name w:val="No List9111"/>
    <w:next w:val="NoList"/>
    <w:uiPriority w:val="99"/>
    <w:semiHidden/>
    <w:unhideWhenUsed/>
    <w:rsid w:val="00B16AC1"/>
  </w:style>
  <w:style w:type="numbering" w:customStyle="1" w:styleId="LFO1921">
    <w:name w:val="LFO1921"/>
    <w:basedOn w:val="NoList"/>
    <w:rsid w:val="00B16AC1"/>
  </w:style>
  <w:style w:type="numbering" w:customStyle="1" w:styleId="NoList1011">
    <w:name w:val="No List1011"/>
    <w:next w:val="NoList"/>
    <w:uiPriority w:val="99"/>
    <w:semiHidden/>
    <w:unhideWhenUsed/>
    <w:rsid w:val="00B16AC1"/>
  </w:style>
  <w:style w:type="numbering" w:customStyle="1" w:styleId="LFO19111">
    <w:name w:val="LFO19111"/>
    <w:basedOn w:val="NoList"/>
    <w:rsid w:val="00B16AC1"/>
  </w:style>
  <w:style w:type="numbering" w:customStyle="1" w:styleId="NoList1231">
    <w:name w:val="No List1231"/>
    <w:next w:val="NoList"/>
    <w:uiPriority w:val="99"/>
    <w:semiHidden/>
    <w:rsid w:val="00B16AC1"/>
  </w:style>
  <w:style w:type="numbering" w:customStyle="1" w:styleId="NoList11131">
    <w:name w:val="No List11131"/>
    <w:next w:val="NoList"/>
    <w:uiPriority w:val="99"/>
    <w:semiHidden/>
    <w:unhideWhenUsed/>
    <w:rsid w:val="00B16AC1"/>
  </w:style>
  <w:style w:type="numbering" w:customStyle="1" w:styleId="1310">
    <w:name w:val="无列表131"/>
    <w:next w:val="NoList"/>
    <w:semiHidden/>
    <w:rsid w:val="00B16AC1"/>
  </w:style>
  <w:style w:type="numbering" w:customStyle="1" w:styleId="1311">
    <w:name w:val="リストなし131"/>
    <w:next w:val="NoList"/>
    <w:uiPriority w:val="99"/>
    <w:semiHidden/>
    <w:unhideWhenUsed/>
    <w:rsid w:val="00B16AC1"/>
  </w:style>
  <w:style w:type="numbering" w:customStyle="1" w:styleId="11310">
    <w:name w:val="无列表1131"/>
    <w:next w:val="NoList"/>
    <w:semiHidden/>
    <w:rsid w:val="00B16AC1"/>
  </w:style>
  <w:style w:type="numbering" w:customStyle="1" w:styleId="11211">
    <w:name w:val="リストなし1121"/>
    <w:next w:val="NoList"/>
    <w:uiPriority w:val="99"/>
    <w:semiHidden/>
    <w:unhideWhenUsed/>
    <w:rsid w:val="00B16AC1"/>
  </w:style>
  <w:style w:type="numbering" w:customStyle="1" w:styleId="NoList2231">
    <w:name w:val="No List2231"/>
    <w:next w:val="NoList"/>
    <w:uiPriority w:val="99"/>
    <w:semiHidden/>
    <w:unhideWhenUsed/>
    <w:rsid w:val="00B16AC1"/>
  </w:style>
  <w:style w:type="numbering" w:customStyle="1" w:styleId="NoList3231">
    <w:name w:val="No List3231"/>
    <w:next w:val="NoList"/>
    <w:uiPriority w:val="99"/>
    <w:semiHidden/>
    <w:unhideWhenUsed/>
    <w:rsid w:val="00B16AC1"/>
  </w:style>
  <w:style w:type="numbering" w:customStyle="1" w:styleId="NoList4221">
    <w:name w:val="No List4221"/>
    <w:next w:val="NoList"/>
    <w:uiPriority w:val="99"/>
    <w:semiHidden/>
    <w:unhideWhenUsed/>
    <w:rsid w:val="00B16AC1"/>
  </w:style>
  <w:style w:type="numbering" w:customStyle="1" w:styleId="NoList21121">
    <w:name w:val="No List21121"/>
    <w:next w:val="NoList"/>
    <w:uiPriority w:val="99"/>
    <w:semiHidden/>
    <w:unhideWhenUsed/>
    <w:rsid w:val="00B16AC1"/>
  </w:style>
  <w:style w:type="numbering" w:customStyle="1" w:styleId="NoList31121">
    <w:name w:val="No List31121"/>
    <w:next w:val="NoList"/>
    <w:uiPriority w:val="99"/>
    <w:semiHidden/>
    <w:unhideWhenUsed/>
    <w:rsid w:val="00B16AC1"/>
  </w:style>
  <w:style w:type="numbering" w:customStyle="1" w:styleId="NoList41121">
    <w:name w:val="No List41121"/>
    <w:next w:val="NoList"/>
    <w:uiPriority w:val="99"/>
    <w:semiHidden/>
    <w:unhideWhenUsed/>
    <w:rsid w:val="00B16AC1"/>
  </w:style>
  <w:style w:type="numbering" w:customStyle="1" w:styleId="11121">
    <w:name w:val="无列表11121"/>
    <w:next w:val="NoList"/>
    <w:semiHidden/>
    <w:rsid w:val="00B16AC1"/>
  </w:style>
  <w:style w:type="numbering" w:customStyle="1" w:styleId="NoList111121">
    <w:name w:val="No List111121"/>
    <w:next w:val="NoList"/>
    <w:uiPriority w:val="99"/>
    <w:semiHidden/>
    <w:unhideWhenUsed/>
    <w:rsid w:val="00B16AC1"/>
  </w:style>
  <w:style w:type="numbering" w:customStyle="1" w:styleId="NoList12121">
    <w:name w:val="No List12121"/>
    <w:next w:val="NoList"/>
    <w:uiPriority w:val="99"/>
    <w:semiHidden/>
    <w:unhideWhenUsed/>
    <w:rsid w:val="00B16AC1"/>
  </w:style>
  <w:style w:type="numbering" w:customStyle="1" w:styleId="NoList22121">
    <w:name w:val="No List22121"/>
    <w:next w:val="NoList"/>
    <w:uiPriority w:val="99"/>
    <w:semiHidden/>
    <w:unhideWhenUsed/>
    <w:rsid w:val="00B16AC1"/>
  </w:style>
  <w:style w:type="numbering" w:customStyle="1" w:styleId="NoList32121">
    <w:name w:val="No List32121"/>
    <w:next w:val="NoList"/>
    <w:uiPriority w:val="99"/>
    <w:semiHidden/>
    <w:unhideWhenUsed/>
    <w:rsid w:val="00B16AC1"/>
  </w:style>
  <w:style w:type="numbering" w:customStyle="1" w:styleId="NoList161">
    <w:name w:val="No List161"/>
    <w:next w:val="NoList"/>
    <w:uiPriority w:val="99"/>
    <w:semiHidden/>
    <w:unhideWhenUsed/>
    <w:rsid w:val="00B16AC1"/>
  </w:style>
  <w:style w:type="numbering" w:customStyle="1" w:styleId="NoList171">
    <w:name w:val="No List171"/>
    <w:next w:val="NoList"/>
    <w:uiPriority w:val="99"/>
    <w:semiHidden/>
    <w:unhideWhenUsed/>
    <w:rsid w:val="00B16AC1"/>
  </w:style>
  <w:style w:type="numbering" w:customStyle="1" w:styleId="NoList251">
    <w:name w:val="No List251"/>
    <w:next w:val="NoList"/>
    <w:uiPriority w:val="99"/>
    <w:semiHidden/>
    <w:unhideWhenUsed/>
    <w:rsid w:val="00B16AC1"/>
  </w:style>
  <w:style w:type="numbering" w:customStyle="1" w:styleId="NoList351">
    <w:name w:val="No List351"/>
    <w:next w:val="NoList"/>
    <w:uiPriority w:val="99"/>
    <w:semiHidden/>
    <w:unhideWhenUsed/>
    <w:rsid w:val="00B16AC1"/>
  </w:style>
  <w:style w:type="numbering" w:customStyle="1" w:styleId="NoList451">
    <w:name w:val="No List451"/>
    <w:next w:val="NoList"/>
    <w:uiPriority w:val="99"/>
    <w:semiHidden/>
    <w:unhideWhenUsed/>
    <w:rsid w:val="00B16AC1"/>
  </w:style>
  <w:style w:type="numbering" w:customStyle="1" w:styleId="NoList541">
    <w:name w:val="No List541"/>
    <w:next w:val="NoList"/>
    <w:uiPriority w:val="99"/>
    <w:semiHidden/>
    <w:unhideWhenUsed/>
    <w:rsid w:val="00B16AC1"/>
  </w:style>
  <w:style w:type="numbering" w:customStyle="1" w:styleId="NoList641">
    <w:name w:val="No List641"/>
    <w:next w:val="NoList"/>
    <w:uiPriority w:val="99"/>
    <w:semiHidden/>
    <w:unhideWhenUsed/>
    <w:rsid w:val="00B16AC1"/>
  </w:style>
  <w:style w:type="numbering" w:customStyle="1" w:styleId="NoList741">
    <w:name w:val="No List741"/>
    <w:next w:val="NoList"/>
    <w:uiPriority w:val="99"/>
    <w:semiHidden/>
    <w:unhideWhenUsed/>
    <w:rsid w:val="00B16AC1"/>
  </w:style>
  <w:style w:type="numbering" w:customStyle="1" w:styleId="NoList831">
    <w:name w:val="No List831"/>
    <w:next w:val="NoList"/>
    <w:uiPriority w:val="99"/>
    <w:semiHidden/>
    <w:unhideWhenUsed/>
    <w:rsid w:val="00B16AC1"/>
  </w:style>
  <w:style w:type="numbering" w:customStyle="1" w:styleId="NoList931">
    <w:name w:val="No List931"/>
    <w:next w:val="NoList"/>
    <w:uiPriority w:val="99"/>
    <w:semiHidden/>
    <w:unhideWhenUsed/>
    <w:rsid w:val="00B16AC1"/>
  </w:style>
  <w:style w:type="numbering" w:customStyle="1" w:styleId="NoList1141">
    <w:name w:val="No List1141"/>
    <w:next w:val="NoList"/>
    <w:uiPriority w:val="99"/>
    <w:semiHidden/>
    <w:unhideWhenUsed/>
    <w:rsid w:val="00B16AC1"/>
  </w:style>
  <w:style w:type="numbering" w:customStyle="1" w:styleId="NoList2141">
    <w:name w:val="No List2141"/>
    <w:next w:val="NoList"/>
    <w:uiPriority w:val="99"/>
    <w:semiHidden/>
    <w:unhideWhenUsed/>
    <w:rsid w:val="00B16AC1"/>
  </w:style>
  <w:style w:type="numbering" w:customStyle="1" w:styleId="NoList3141">
    <w:name w:val="No List3141"/>
    <w:next w:val="NoList"/>
    <w:uiPriority w:val="99"/>
    <w:semiHidden/>
    <w:unhideWhenUsed/>
    <w:rsid w:val="00B16AC1"/>
  </w:style>
  <w:style w:type="numbering" w:customStyle="1" w:styleId="NoList4141">
    <w:name w:val="No List4141"/>
    <w:next w:val="NoList"/>
    <w:uiPriority w:val="99"/>
    <w:semiHidden/>
    <w:unhideWhenUsed/>
    <w:rsid w:val="00B16AC1"/>
  </w:style>
  <w:style w:type="numbering" w:customStyle="1" w:styleId="NoList5131">
    <w:name w:val="No List5131"/>
    <w:next w:val="NoList"/>
    <w:uiPriority w:val="99"/>
    <w:semiHidden/>
    <w:unhideWhenUsed/>
    <w:rsid w:val="00B16AC1"/>
  </w:style>
  <w:style w:type="numbering" w:customStyle="1" w:styleId="NoList6131">
    <w:name w:val="No List6131"/>
    <w:next w:val="NoList"/>
    <w:uiPriority w:val="99"/>
    <w:semiHidden/>
    <w:unhideWhenUsed/>
    <w:rsid w:val="00B16AC1"/>
  </w:style>
  <w:style w:type="numbering" w:customStyle="1" w:styleId="NoList7131">
    <w:name w:val="No List7131"/>
    <w:next w:val="NoList"/>
    <w:uiPriority w:val="99"/>
    <w:semiHidden/>
    <w:unhideWhenUsed/>
    <w:rsid w:val="00B16AC1"/>
  </w:style>
  <w:style w:type="numbering" w:customStyle="1" w:styleId="NoList8131">
    <w:name w:val="No List8131"/>
    <w:next w:val="NoList"/>
    <w:uiPriority w:val="99"/>
    <w:semiHidden/>
    <w:unhideWhenUsed/>
    <w:rsid w:val="00B16AC1"/>
  </w:style>
  <w:style w:type="numbering" w:customStyle="1" w:styleId="NoList9121">
    <w:name w:val="No List9121"/>
    <w:next w:val="NoList"/>
    <w:uiPriority w:val="99"/>
    <w:semiHidden/>
    <w:unhideWhenUsed/>
    <w:rsid w:val="00B16AC1"/>
  </w:style>
  <w:style w:type="numbering" w:customStyle="1" w:styleId="LFO1931">
    <w:name w:val="LFO1931"/>
    <w:basedOn w:val="NoList"/>
    <w:rsid w:val="00B16AC1"/>
  </w:style>
  <w:style w:type="numbering" w:customStyle="1" w:styleId="NoList1021">
    <w:name w:val="No List1021"/>
    <w:next w:val="NoList"/>
    <w:uiPriority w:val="99"/>
    <w:semiHidden/>
    <w:unhideWhenUsed/>
    <w:rsid w:val="00B16AC1"/>
  </w:style>
  <w:style w:type="numbering" w:customStyle="1" w:styleId="LFO19121">
    <w:name w:val="LFO19121"/>
    <w:basedOn w:val="NoList"/>
    <w:rsid w:val="00B16AC1"/>
  </w:style>
  <w:style w:type="numbering" w:customStyle="1" w:styleId="NoList1241">
    <w:name w:val="No List1241"/>
    <w:next w:val="NoList"/>
    <w:uiPriority w:val="99"/>
    <w:semiHidden/>
    <w:rsid w:val="00B16AC1"/>
  </w:style>
  <w:style w:type="numbering" w:customStyle="1" w:styleId="NoList11141">
    <w:name w:val="No List11141"/>
    <w:next w:val="NoList"/>
    <w:uiPriority w:val="99"/>
    <w:semiHidden/>
    <w:unhideWhenUsed/>
    <w:rsid w:val="00B16AC1"/>
  </w:style>
  <w:style w:type="numbering" w:customStyle="1" w:styleId="1410">
    <w:name w:val="无列表141"/>
    <w:next w:val="NoList"/>
    <w:semiHidden/>
    <w:rsid w:val="00B16AC1"/>
  </w:style>
  <w:style w:type="numbering" w:customStyle="1" w:styleId="1411">
    <w:name w:val="リストなし141"/>
    <w:next w:val="NoList"/>
    <w:uiPriority w:val="99"/>
    <w:semiHidden/>
    <w:unhideWhenUsed/>
    <w:rsid w:val="00B16AC1"/>
  </w:style>
  <w:style w:type="numbering" w:customStyle="1" w:styleId="11410">
    <w:name w:val="无列表1141"/>
    <w:next w:val="NoList"/>
    <w:semiHidden/>
    <w:rsid w:val="00B16AC1"/>
  </w:style>
  <w:style w:type="numbering" w:customStyle="1" w:styleId="11311">
    <w:name w:val="リストなし1131"/>
    <w:next w:val="NoList"/>
    <w:uiPriority w:val="99"/>
    <w:semiHidden/>
    <w:unhideWhenUsed/>
    <w:rsid w:val="00B16AC1"/>
  </w:style>
  <w:style w:type="numbering" w:customStyle="1" w:styleId="NoList2241">
    <w:name w:val="No List2241"/>
    <w:next w:val="NoList"/>
    <w:uiPriority w:val="99"/>
    <w:semiHidden/>
    <w:unhideWhenUsed/>
    <w:rsid w:val="00B16AC1"/>
  </w:style>
  <w:style w:type="numbering" w:customStyle="1" w:styleId="NoList3241">
    <w:name w:val="No List3241"/>
    <w:next w:val="NoList"/>
    <w:uiPriority w:val="99"/>
    <w:semiHidden/>
    <w:unhideWhenUsed/>
    <w:rsid w:val="00B16AC1"/>
  </w:style>
  <w:style w:type="numbering" w:customStyle="1" w:styleId="NoList4231">
    <w:name w:val="No List4231"/>
    <w:next w:val="NoList"/>
    <w:uiPriority w:val="99"/>
    <w:semiHidden/>
    <w:unhideWhenUsed/>
    <w:rsid w:val="00B16AC1"/>
  </w:style>
  <w:style w:type="numbering" w:customStyle="1" w:styleId="NoList21131">
    <w:name w:val="No List21131"/>
    <w:next w:val="NoList"/>
    <w:uiPriority w:val="99"/>
    <w:semiHidden/>
    <w:unhideWhenUsed/>
    <w:rsid w:val="00B16AC1"/>
  </w:style>
  <w:style w:type="numbering" w:customStyle="1" w:styleId="NoList31131">
    <w:name w:val="No List31131"/>
    <w:next w:val="NoList"/>
    <w:uiPriority w:val="99"/>
    <w:semiHidden/>
    <w:unhideWhenUsed/>
    <w:rsid w:val="00B16AC1"/>
  </w:style>
  <w:style w:type="numbering" w:customStyle="1" w:styleId="NoList41131">
    <w:name w:val="No List41131"/>
    <w:next w:val="NoList"/>
    <w:uiPriority w:val="99"/>
    <w:semiHidden/>
    <w:unhideWhenUsed/>
    <w:rsid w:val="00B16AC1"/>
  </w:style>
  <w:style w:type="numbering" w:customStyle="1" w:styleId="11131">
    <w:name w:val="无列表11131"/>
    <w:next w:val="NoList"/>
    <w:semiHidden/>
    <w:rsid w:val="00B16AC1"/>
  </w:style>
  <w:style w:type="numbering" w:customStyle="1" w:styleId="NoList111131">
    <w:name w:val="No List111131"/>
    <w:next w:val="NoList"/>
    <w:uiPriority w:val="99"/>
    <w:semiHidden/>
    <w:unhideWhenUsed/>
    <w:rsid w:val="00B16AC1"/>
  </w:style>
  <w:style w:type="numbering" w:customStyle="1" w:styleId="NoList12131">
    <w:name w:val="No List12131"/>
    <w:next w:val="NoList"/>
    <w:uiPriority w:val="99"/>
    <w:semiHidden/>
    <w:unhideWhenUsed/>
    <w:rsid w:val="00B16AC1"/>
  </w:style>
  <w:style w:type="numbering" w:customStyle="1" w:styleId="NoList22131">
    <w:name w:val="No List22131"/>
    <w:next w:val="NoList"/>
    <w:uiPriority w:val="99"/>
    <w:semiHidden/>
    <w:unhideWhenUsed/>
    <w:rsid w:val="00B16AC1"/>
  </w:style>
  <w:style w:type="numbering" w:customStyle="1" w:styleId="NoList32131">
    <w:name w:val="No List32131"/>
    <w:next w:val="NoList"/>
    <w:uiPriority w:val="99"/>
    <w:semiHidden/>
    <w:unhideWhenUsed/>
    <w:rsid w:val="00B16AC1"/>
  </w:style>
  <w:style w:type="paragraph" w:styleId="MacroText">
    <w:name w:val="macro"/>
    <w:link w:val="MacroTextChar"/>
    <w:uiPriority w:val="99"/>
    <w:qFormat/>
    <w:rsid w:val="00B16A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B16AC1"/>
    <w:rPr>
      <w:rFonts w:ascii="Courier New" w:eastAsia="SimSun" w:hAnsi="Courier New" w:cs="Times New Roman"/>
      <w:kern w:val="2"/>
      <w:sz w:val="24"/>
      <w:szCs w:val="20"/>
      <w:lang w:eastAsia="zh-CN"/>
    </w:rPr>
  </w:style>
  <w:style w:type="paragraph" w:styleId="Index8">
    <w:name w:val="index 8"/>
    <w:basedOn w:val="Normal"/>
    <w:next w:val="Normal"/>
    <w:uiPriority w:val="99"/>
    <w:qFormat/>
    <w:rsid w:val="00B16AC1"/>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B16AC1"/>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B16AC1"/>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B16AC1"/>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B16AC1"/>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B16AC1"/>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B16AC1"/>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B16AC1"/>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B16AC1"/>
    <w:rPr>
      <w:rFonts w:ascii="Times New Roman" w:eastAsia="Times New Roman" w:hAnsi="Times New Roman" w:cs="Times New Roman"/>
      <w:sz w:val="20"/>
      <w:szCs w:val="20"/>
      <w:lang w:val="en-GB" w:eastAsia="en-GB"/>
    </w:rPr>
  </w:style>
  <w:style w:type="character" w:customStyle="1" w:styleId="a9">
    <w:name w:val="文稿抬头"/>
    <w:qFormat/>
    <w:rsid w:val="00B16AC1"/>
    <w:rPr>
      <w:rFonts w:eastAsia="MS Mincho"/>
      <w:b/>
      <w:bCs/>
      <w:sz w:val="24"/>
    </w:rPr>
  </w:style>
  <w:style w:type="paragraph" w:customStyle="1" w:styleId="Revisin">
    <w:name w:val="Revisión"/>
    <w:hidden/>
    <w:uiPriority w:val="99"/>
    <w:semiHidden/>
    <w:qFormat/>
    <w:rsid w:val="00B16AC1"/>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uiPriority w:val="99"/>
    <w:qFormat/>
    <w:rsid w:val="00B16AC1"/>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B16AC1"/>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B16AC1"/>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B16A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16AC1"/>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B16AC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16AC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16AC1"/>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B16AC1"/>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uiPriority w:val="99"/>
    <w:qFormat/>
    <w:rsid w:val="00B16AC1"/>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B16AC1"/>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B16AC1"/>
    <w:pPr>
      <w:spacing w:before="120" w:after="120"/>
    </w:pPr>
    <w:rPr>
      <w:rFonts w:ascii="Book Antiqua" w:hAnsi="Book Antiqua"/>
      <w:b/>
    </w:rPr>
  </w:style>
  <w:style w:type="paragraph" w:customStyle="1" w:styleId="abstract">
    <w:name w:val="abstract"/>
    <w:basedOn w:val="Normal"/>
    <w:next w:val="Normal"/>
    <w:uiPriority w:val="99"/>
    <w:qFormat/>
    <w:rsid w:val="00B16AC1"/>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B16AC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B16AC1"/>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B16AC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16AC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16AC1"/>
  </w:style>
  <w:style w:type="paragraph" w:customStyle="1" w:styleId="2ChapterXXStatementh22Header2l2Level2Headhea">
    <w:name w:val="样式 标题 2Chapter X.X. Statementh22Header 2l2Level 2 Headhea..."/>
    <w:basedOn w:val="Heading2"/>
    <w:uiPriority w:val="99"/>
    <w:qFormat/>
    <w:rsid w:val="00B16AC1"/>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B16AC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B16AC1"/>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B16AC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B16AC1"/>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16AC1"/>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16AC1"/>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B16A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16AC1"/>
    <w:rPr>
      <w:sz w:val="24"/>
      <w:lang w:val="en-US" w:eastAsia="en-US"/>
    </w:rPr>
  </w:style>
  <w:style w:type="character" w:customStyle="1" w:styleId="TableNo0">
    <w:name w:val="Table_No Знак"/>
    <w:link w:val="TableNo"/>
    <w:qFormat/>
    <w:locked/>
    <w:rsid w:val="00B16AC1"/>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uiPriority w:val="99"/>
    <w:qFormat/>
    <w:rsid w:val="00B16AC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16AC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16AC1"/>
    <w:pPr>
      <w:numPr>
        <w:numId w:val="20"/>
      </w:numPr>
      <w:tabs>
        <w:tab w:val="clear" w:pos="1619"/>
      </w:tabs>
      <w:spacing w:before="40" w:after="0"/>
      <w:ind w:left="460"/>
    </w:pPr>
    <w:rPr>
      <w:rFonts w:ascii="Arial" w:eastAsia="MS Mincho" w:hAnsi="Arial" w:cs="Arial"/>
      <w:b/>
      <w:sz w:val="22"/>
      <w:szCs w:val="24"/>
      <w:lang w:val="en-US"/>
    </w:rPr>
  </w:style>
  <w:style w:type="paragraph" w:customStyle="1" w:styleId="EmailDiscussion2">
    <w:name w:val="EmailDiscussion2"/>
    <w:basedOn w:val="Normal"/>
    <w:uiPriority w:val="99"/>
    <w:qFormat/>
    <w:rsid w:val="00B16AC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B16AC1"/>
    <w:rPr>
      <w:rFonts w:asciiTheme="minorHAnsi" w:eastAsiaTheme="minorEastAsia" w:hAnsiTheme="minorHAnsi" w:cstheme="minorBidi"/>
      <w:kern w:val="2"/>
      <w:sz w:val="18"/>
      <w:szCs w:val="18"/>
    </w:rPr>
  </w:style>
  <w:style w:type="character" w:customStyle="1" w:styleId="font11">
    <w:name w:val="font11"/>
    <w:basedOn w:val="DefaultParagraphFont"/>
    <w:qFormat/>
    <w:rsid w:val="00B16AC1"/>
    <w:rPr>
      <w:rFonts w:ascii="Arial" w:hAnsi="Arial" w:cs="Arial" w:hint="default"/>
      <w:color w:val="000000"/>
      <w:sz w:val="18"/>
      <w:szCs w:val="18"/>
      <w:u w:val="none"/>
      <w:vertAlign w:val="superscript"/>
    </w:rPr>
  </w:style>
  <w:style w:type="character" w:customStyle="1" w:styleId="font31">
    <w:name w:val="font31"/>
    <w:basedOn w:val="DefaultParagraphFont"/>
    <w:qFormat/>
    <w:rsid w:val="00B16AC1"/>
    <w:rPr>
      <w:rFonts w:ascii="Arial" w:hAnsi="Arial" w:cs="Arial" w:hint="default"/>
      <w:color w:val="000000"/>
      <w:sz w:val="18"/>
      <w:szCs w:val="18"/>
      <w:u w:val="none"/>
    </w:rPr>
  </w:style>
  <w:style w:type="character" w:customStyle="1" w:styleId="font21">
    <w:name w:val="font21"/>
    <w:basedOn w:val="DefaultParagraphFont"/>
    <w:qFormat/>
    <w:rsid w:val="00B16AC1"/>
    <w:rPr>
      <w:rFonts w:ascii="Arial" w:hAnsi="Arial" w:cs="Arial" w:hint="default"/>
      <w:color w:val="000000"/>
      <w:sz w:val="18"/>
      <w:szCs w:val="18"/>
      <w:u w:val="none"/>
    </w:rPr>
  </w:style>
  <w:style w:type="character" w:customStyle="1" w:styleId="font01">
    <w:name w:val="font01"/>
    <w:basedOn w:val="DefaultParagraphFont"/>
    <w:qFormat/>
    <w:rsid w:val="00B16AC1"/>
    <w:rPr>
      <w:rFonts w:ascii="Arial" w:hAnsi="Arial" w:cs="Arial" w:hint="default"/>
      <w:color w:val="000000"/>
      <w:sz w:val="18"/>
      <w:szCs w:val="18"/>
      <w:u w:val="none"/>
      <w:vertAlign w:val="superscript"/>
    </w:rPr>
  </w:style>
  <w:style w:type="character" w:customStyle="1" w:styleId="font51">
    <w:name w:val="font51"/>
    <w:basedOn w:val="DefaultParagraphFont"/>
    <w:qFormat/>
    <w:rsid w:val="00B16AC1"/>
    <w:rPr>
      <w:rFonts w:ascii="Arial" w:hAnsi="Arial" w:cs="Arial" w:hint="default"/>
      <w:color w:val="000000"/>
      <w:sz w:val="21"/>
      <w:szCs w:val="21"/>
      <w:u w:val="none"/>
    </w:rPr>
  </w:style>
  <w:style w:type="character" w:customStyle="1" w:styleId="font41">
    <w:name w:val="font41"/>
    <w:basedOn w:val="DefaultParagraphFont"/>
    <w:qFormat/>
    <w:rsid w:val="00B16AC1"/>
    <w:rPr>
      <w:rFonts w:ascii="Arial" w:hAnsi="Arial" w:cs="Arial" w:hint="default"/>
      <w:color w:val="000000"/>
      <w:sz w:val="18"/>
      <w:szCs w:val="18"/>
      <w:u w:val="none"/>
      <w:vertAlign w:val="superscript"/>
    </w:rPr>
  </w:style>
  <w:style w:type="table" w:customStyle="1" w:styleId="116">
    <w:name w:val="网格型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16AC1"/>
    <w:rPr>
      <w:smallCaps/>
      <w:color w:val="5A5A5A"/>
    </w:rPr>
  </w:style>
  <w:style w:type="paragraph" w:customStyle="1" w:styleId="TOC20">
    <w:name w:val="TOC 标题2"/>
    <w:basedOn w:val="Heading1"/>
    <w:next w:val="Normal"/>
    <w:uiPriority w:val="39"/>
    <w:unhideWhenUsed/>
    <w:qFormat/>
    <w:rsid w:val="00B16AC1"/>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
    <w:name w:val="Tabellengitternetz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16AC1"/>
    <w:rPr>
      <w:b/>
      <w:bCs/>
      <w:i/>
      <w:iCs/>
      <w:color w:val="4F81BD"/>
    </w:rPr>
  </w:style>
  <w:style w:type="table" w:customStyle="1" w:styleId="230">
    <w:name w:val="古典型 2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B16AC1"/>
    <w:pPr>
      <w:keepNext/>
      <w:spacing w:after="0"/>
      <w:jc w:val="center"/>
    </w:pPr>
    <w:rPr>
      <w:rFonts w:ascii="Arial" w:eastAsia="Calibri" w:hAnsi="Arial" w:cs="Arial"/>
      <w:lang w:val="fi-FI" w:eastAsia="fi-FI"/>
    </w:rPr>
  </w:style>
  <w:style w:type="paragraph" w:customStyle="1" w:styleId="tah00">
    <w:name w:val="tah0"/>
    <w:basedOn w:val="Normal"/>
    <w:qFormat/>
    <w:rsid w:val="00B16AC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16AC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84">
    <w:name w:val="Table Grid84"/>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16AC1"/>
    <w:rPr>
      <w:rFonts w:ascii="Times New Roman" w:eastAsia="SimSun" w:hAnsi="Times New Roman" w:cs="Times New Roman"/>
      <w:sz w:val="20"/>
      <w:szCs w:val="20"/>
      <w:lang w:val="en-GB"/>
    </w:rPr>
  </w:style>
  <w:style w:type="character" w:customStyle="1" w:styleId="SubtleReference1">
    <w:name w:val="Subtle Reference1"/>
    <w:uiPriority w:val="31"/>
    <w:qFormat/>
    <w:rsid w:val="00B16AC1"/>
    <w:rPr>
      <w:smallCaps/>
      <w:color w:val="C0504D"/>
      <w:u w:val="single"/>
    </w:rPr>
  </w:style>
  <w:style w:type="table" w:customStyle="1" w:styleId="417">
    <w:name w:val="无格式表格 4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B16AC1"/>
    <w:rPr>
      <w:rFonts w:ascii="Arial" w:hAnsi="Arial"/>
      <w:lang w:val="en-GB" w:eastAsia="en-US" w:bidi="ar-SA"/>
    </w:rPr>
  </w:style>
  <w:style w:type="character" w:customStyle="1" w:styleId="p1">
    <w:name w:val="p1"/>
    <w:qFormat/>
    <w:rsid w:val="00B16AC1"/>
  </w:style>
  <w:style w:type="character" w:customStyle="1" w:styleId="e-031">
    <w:name w:val="e-031"/>
    <w:qFormat/>
    <w:rsid w:val="00B16AC1"/>
    <w:rPr>
      <w:i/>
      <w:iCs/>
    </w:rPr>
  </w:style>
  <w:style w:type="character" w:customStyle="1" w:styleId="hps">
    <w:name w:val="hps"/>
    <w:qFormat/>
    <w:rsid w:val="00B16AC1"/>
  </w:style>
  <w:style w:type="character" w:customStyle="1" w:styleId="IntenseEmphasis1">
    <w:name w:val="Intense Emphasis1"/>
    <w:basedOn w:val="DefaultParagraphFont"/>
    <w:uiPriority w:val="21"/>
    <w:qFormat/>
    <w:rsid w:val="00B16AC1"/>
    <w:rPr>
      <w:b/>
      <w:bCs/>
      <w:i/>
      <w:iCs/>
      <w:color w:val="4F81BD"/>
    </w:rPr>
  </w:style>
  <w:style w:type="character" w:customStyle="1" w:styleId="EditorsNoteChar1">
    <w:name w:val="Editor's Note Char1"/>
    <w:qFormat/>
    <w:rsid w:val="00B16AC1"/>
    <w:rPr>
      <w:rFonts w:ascii="Times New Roman" w:hAnsi="Times New Roman"/>
      <w:color w:val="FF0000"/>
      <w:lang w:val="en-GB" w:eastAsia="en-US"/>
    </w:rPr>
  </w:style>
  <w:style w:type="character" w:customStyle="1" w:styleId="TAHChar">
    <w:name w:val="TAH Char"/>
    <w:qFormat/>
    <w:locked/>
    <w:rsid w:val="00B16AC1"/>
    <w:rPr>
      <w:rFonts w:ascii="Arial" w:hAnsi="Arial" w:cs="Arial"/>
      <w:b/>
      <w:sz w:val="18"/>
      <w:lang w:val="en-GB"/>
    </w:rPr>
  </w:style>
  <w:style w:type="character" w:customStyle="1" w:styleId="IntenseEmphasis2">
    <w:name w:val="Intense Emphasis2"/>
    <w:uiPriority w:val="21"/>
    <w:qFormat/>
    <w:rsid w:val="00B16AC1"/>
    <w:rPr>
      <w:b/>
      <w:bCs/>
      <w:i/>
      <w:iCs/>
      <w:color w:val="4F81BD"/>
    </w:rPr>
  </w:style>
  <w:style w:type="paragraph" w:customStyle="1" w:styleId="TOCHeading1">
    <w:name w:val="TOC Heading1"/>
    <w:basedOn w:val="Heading1"/>
    <w:next w:val="Normal"/>
    <w:uiPriority w:val="39"/>
    <w:unhideWhenUsed/>
    <w:qFormat/>
    <w:rsid w:val="00B16AC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16AC1"/>
  </w:style>
  <w:style w:type="character" w:customStyle="1" w:styleId="search-word-mail">
    <w:name w:val="search-word-mail"/>
    <w:qFormat/>
    <w:rsid w:val="00B16AC1"/>
  </w:style>
  <w:style w:type="character" w:customStyle="1" w:styleId="Char12">
    <w:name w:val="脚注文本 Char1"/>
    <w:aliases w:val="footnote text41 Char1"/>
    <w:basedOn w:val="DefaultParagraphFont"/>
    <w:semiHidden/>
    <w:qFormat/>
    <w:rsid w:val="00B16AC1"/>
    <w:rPr>
      <w:rFonts w:ascii="Times New Roman" w:eastAsia="Times New Roman" w:hAnsi="Times New Roman"/>
      <w:sz w:val="18"/>
      <w:szCs w:val="18"/>
      <w:lang w:val="en-GB" w:eastAsia="en-GB"/>
    </w:rPr>
  </w:style>
  <w:style w:type="character" w:customStyle="1" w:styleId="word">
    <w:name w:val="word"/>
    <w:basedOn w:val="DefaultParagraphFont"/>
    <w:qFormat/>
    <w:rsid w:val="00B16AC1"/>
  </w:style>
  <w:style w:type="character" w:customStyle="1" w:styleId="1f0">
    <w:name w:val="未处理的提及1"/>
    <w:basedOn w:val="DefaultParagraphFont"/>
    <w:uiPriority w:val="99"/>
    <w:semiHidden/>
    <w:qFormat/>
    <w:rsid w:val="00B16AC1"/>
    <w:rPr>
      <w:color w:val="605E5C"/>
      <w:shd w:val="clear" w:color="auto" w:fill="E1DFDD"/>
    </w:rPr>
  </w:style>
  <w:style w:type="character" w:customStyle="1" w:styleId="ad">
    <w:name w:val="首标题"/>
    <w:qFormat/>
    <w:rsid w:val="00B16AC1"/>
    <w:rPr>
      <w:rFonts w:ascii="Arial" w:eastAsia="SimSun" w:hAnsi="Arial"/>
      <w:sz w:val="24"/>
      <w:lang w:val="en-US" w:eastAsia="zh-CN" w:bidi="ar-SA"/>
    </w:rPr>
  </w:style>
  <w:style w:type="character" w:customStyle="1" w:styleId="B1Car">
    <w:name w:val="B1+ Car"/>
    <w:link w:val="B1"/>
    <w:qFormat/>
    <w:rsid w:val="00B16AC1"/>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B16AC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16AC1"/>
    <w:rPr>
      <w:color w:val="605E5C"/>
      <w:shd w:val="clear" w:color="auto" w:fill="E1DFDD"/>
    </w:rPr>
  </w:style>
  <w:style w:type="paragraph" w:customStyle="1" w:styleId="Style86">
    <w:name w:val="_Style 86"/>
    <w:uiPriority w:val="99"/>
    <w:semiHidden/>
    <w:qFormat/>
    <w:rsid w:val="00B16AC1"/>
    <w:rPr>
      <w:rFonts w:ascii="Times New Roman" w:eastAsia="MS Mincho" w:hAnsi="Times New Roman" w:cs="Times New Roman"/>
      <w:sz w:val="20"/>
      <w:szCs w:val="20"/>
      <w:lang w:val="en-GB"/>
    </w:rPr>
  </w:style>
  <w:style w:type="table" w:styleId="TableElegant">
    <w:name w:val="Table Elegant"/>
    <w:basedOn w:val="TableNormal"/>
    <w:semiHidden/>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
    <w:name w:val="Table Grid58"/>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
    <w:name w:val="Table Grid5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16AC1"/>
  </w:style>
  <w:style w:type="table" w:customStyle="1" w:styleId="TableGrid105">
    <w:name w:val="Table Grid10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16AC1"/>
  </w:style>
  <w:style w:type="numbering" w:customStyle="1" w:styleId="1510">
    <w:name w:val="无列表151"/>
    <w:next w:val="NoList"/>
    <w:semiHidden/>
    <w:rsid w:val="00B16AC1"/>
  </w:style>
  <w:style w:type="numbering" w:customStyle="1" w:styleId="1511">
    <w:name w:val="リストなし151"/>
    <w:next w:val="NoList"/>
    <w:uiPriority w:val="99"/>
    <w:semiHidden/>
    <w:unhideWhenUsed/>
    <w:rsid w:val="00B16AC1"/>
  </w:style>
  <w:style w:type="table" w:customStyle="1" w:styleId="221">
    <w:name w:val="古典型 2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16AC1"/>
  </w:style>
  <w:style w:type="numbering" w:customStyle="1" w:styleId="1151">
    <w:name w:val="无列表1151"/>
    <w:next w:val="NoList"/>
    <w:semiHidden/>
    <w:rsid w:val="00B16AC1"/>
  </w:style>
  <w:style w:type="numbering" w:customStyle="1" w:styleId="11411">
    <w:name w:val="リストなし1141"/>
    <w:next w:val="NoList"/>
    <w:uiPriority w:val="99"/>
    <w:semiHidden/>
    <w:unhideWhenUsed/>
    <w:rsid w:val="00B16AC1"/>
  </w:style>
  <w:style w:type="table" w:customStyle="1" w:styleId="TableClassic2121">
    <w:name w:val="Table Classic 21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16AC1"/>
  </w:style>
  <w:style w:type="numbering" w:customStyle="1" w:styleId="NoList361">
    <w:name w:val="No List361"/>
    <w:next w:val="NoList"/>
    <w:uiPriority w:val="99"/>
    <w:semiHidden/>
    <w:unhideWhenUsed/>
    <w:rsid w:val="00B16AC1"/>
  </w:style>
  <w:style w:type="numbering" w:customStyle="1" w:styleId="NoList1151">
    <w:name w:val="No List1151"/>
    <w:next w:val="NoList"/>
    <w:uiPriority w:val="99"/>
    <w:semiHidden/>
    <w:unhideWhenUsed/>
    <w:rsid w:val="00B16AC1"/>
  </w:style>
  <w:style w:type="numbering" w:customStyle="1" w:styleId="NoList461">
    <w:name w:val="No List461"/>
    <w:next w:val="NoList"/>
    <w:uiPriority w:val="99"/>
    <w:semiHidden/>
    <w:unhideWhenUsed/>
    <w:rsid w:val="00B16AC1"/>
  </w:style>
  <w:style w:type="numbering" w:customStyle="1" w:styleId="NoList551">
    <w:name w:val="No List551"/>
    <w:next w:val="NoList"/>
    <w:uiPriority w:val="99"/>
    <w:semiHidden/>
    <w:unhideWhenUsed/>
    <w:rsid w:val="00B16AC1"/>
  </w:style>
  <w:style w:type="numbering" w:customStyle="1" w:styleId="NoList11151">
    <w:name w:val="No List11151"/>
    <w:next w:val="NoList"/>
    <w:uiPriority w:val="99"/>
    <w:semiHidden/>
    <w:unhideWhenUsed/>
    <w:rsid w:val="00B16AC1"/>
  </w:style>
  <w:style w:type="numbering" w:customStyle="1" w:styleId="NoList2151">
    <w:name w:val="No List2151"/>
    <w:next w:val="NoList"/>
    <w:uiPriority w:val="99"/>
    <w:semiHidden/>
    <w:unhideWhenUsed/>
    <w:rsid w:val="00B16AC1"/>
  </w:style>
  <w:style w:type="numbering" w:customStyle="1" w:styleId="NoList3151">
    <w:name w:val="No List3151"/>
    <w:next w:val="NoList"/>
    <w:uiPriority w:val="99"/>
    <w:semiHidden/>
    <w:unhideWhenUsed/>
    <w:rsid w:val="00B16AC1"/>
  </w:style>
  <w:style w:type="numbering" w:customStyle="1" w:styleId="NoList4151">
    <w:name w:val="No List4151"/>
    <w:next w:val="NoList"/>
    <w:uiPriority w:val="99"/>
    <w:semiHidden/>
    <w:unhideWhenUsed/>
    <w:rsid w:val="00B16AC1"/>
  </w:style>
  <w:style w:type="numbering" w:customStyle="1" w:styleId="NoList651">
    <w:name w:val="No List651"/>
    <w:next w:val="NoList"/>
    <w:uiPriority w:val="99"/>
    <w:semiHidden/>
    <w:unhideWhenUsed/>
    <w:rsid w:val="00B16AC1"/>
  </w:style>
  <w:style w:type="numbering" w:customStyle="1" w:styleId="NoList751">
    <w:name w:val="No List751"/>
    <w:next w:val="NoList"/>
    <w:uiPriority w:val="99"/>
    <w:semiHidden/>
    <w:unhideWhenUsed/>
    <w:rsid w:val="00B16AC1"/>
  </w:style>
  <w:style w:type="numbering" w:customStyle="1" w:styleId="NoList1251">
    <w:name w:val="No List1251"/>
    <w:next w:val="NoList"/>
    <w:uiPriority w:val="99"/>
    <w:semiHidden/>
    <w:unhideWhenUsed/>
    <w:rsid w:val="00B16AC1"/>
  </w:style>
  <w:style w:type="numbering" w:customStyle="1" w:styleId="NoList2251">
    <w:name w:val="No List2251"/>
    <w:next w:val="NoList"/>
    <w:uiPriority w:val="99"/>
    <w:semiHidden/>
    <w:unhideWhenUsed/>
    <w:rsid w:val="00B16AC1"/>
  </w:style>
  <w:style w:type="numbering" w:customStyle="1" w:styleId="NoList3251">
    <w:name w:val="No List3251"/>
    <w:next w:val="NoList"/>
    <w:uiPriority w:val="99"/>
    <w:semiHidden/>
    <w:unhideWhenUsed/>
    <w:rsid w:val="00B16AC1"/>
  </w:style>
  <w:style w:type="numbering" w:customStyle="1" w:styleId="NoList4241">
    <w:name w:val="No List4241"/>
    <w:next w:val="NoList"/>
    <w:uiPriority w:val="99"/>
    <w:semiHidden/>
    <w:unhideWhenUsed/>
    <w:rsid w:val="00B16AC1"/>
  </w:style>
  <w:style w:type="numbering" w:customStyle="1" w:styleId="NoList5141">
    <w:name w:val="No List5141"/>
    <w:next w:val="NoList"/>
    <w:uiPriority w:val="99"/>
    <w:semiHidden/>
    <w:unhideWhenUsed/>
    <w:rsid w:val="00B16AC1"/>
  </w:style>
  <w:style w:type="numbering" w:customStyle="1" w:styleId="NoList21141">
    <w:name w:val="No List21141"/>
    <w:next w:val="NoList"/>
    <w:uiPriority w:val="99"/>
    <w:semiHidden/>
    <w:unhideWhenUsed/>
    <w:rsid w:val="00B16AC1"/>
  </w:style>
  <w:style w:type="numbering" w:customStyle="1" w:styleId="NoList31141">
    <w:name w:val="No List31141"/>
    <w:next w:val="NoList"/>
    <w:uiPriority w:val="99"/>
    <w:semiHidden/>
    <w:unhideWhenUsed/>
    <w:rsid w:val="00B16AC1"/>
  </w:style>
  <w:style w:type="numbering" w:customStyle="1" w:styleId="NoList41141">
    <w:name w:val="No List41141"/>
    <w:next w:val="NoList"/>
    <w:uiPriority w:val="99"/>
    <w:semiHidden/>
    <w:unhideWhenUsed/>
    <w:rsid w:val="00B16AC1"/>
  </w:style>
  <w:style w:type="numbering" w:customStyle="1" w:styleId="NoList6141">
    <w:name w:val="No List6141"/>
    <w:next w:val="NoList"/>
    <w:uiPriority w:val="99"/>
    <w:semiHidden/>
    <w:unhideWhenUsed/>
    <w:rsid w:val="00B16AC1"/>
  </w:style>
  <w:style w:type="numbering" w:customStyle="1" w:styleId="11141">
    <w:name w:val="无列表11141"/>
    <w:next w:val="NoList"/>
    <w:semiHidden/>
    <w:rsid w:val="00B16AC1"/>
  </w:style>
  <w:style w:type="numbering" w:customStyle="1" w:styleId="NoList111141">
    <w:name w:val="No List111141"/>
    <w:next w:val="NoList"/>
    <w:uiPriority w:val="99"/>
    <w:semiHidden/>
    <w:unhideWhenUsed/>
    <w:rsid w:val="00B16AC1"/>
  </w:style>
  <w:style w:type="numbering" w:customStyle="1" w:styleId="NoList7141">
    <w:name w:val="No List7141"/>
    <w:next w:val="NoList"/>
    <w:uiPriority w:val="99"/>
    <w:semiHidden/>
    <w:unhideWhenUsed/>
    <w:rsid w:val="00B16AC1"/>
  </w:style>
  <w:style w:type="numbering" w:customStyle="1" w:styleId="NoList12141">
    <w:name w:val="No List12141"/>
    <w:next w:val="NoList"/>
    <w:uiPriority w:val="99"/>
    <w:semiHidden/>
    <w:unhideWhenUsed/>
    <w:rsid w:val="00B16AC1"/>
  </w:style>
  <w:style w:type="numbering" w:customStyle="1" w:styleId="NoList22141">
    <w:name w:val="No List22141"/>
    <w:next w:val="NoList"/>
    <w:uiPriority w:val="99"/>
    <w:semiHidden/>
    <w:unhideWhenUsed/>
    <w:rsid w:val="00B16AC1"/>
  </w:style>
  <w:style w:type="numbering" w:customStyle="1" w:styleId="NoList32141">
    <w:name w:val="No List32141"/>
    <w:next w:val="NoList"/>
    <w:uiPriority w:val="99"/>
    <w:semiHidden/>
    <w:unhideWhenUsed/>
    <w:rsid w:val="00B16AC1"/>
  </w:style>
  <w:style w:type="numbering" w:customStyle="1" w:styleId="NoList841">
    <w:name w:val="No List841"/>
    <w:next w:val="NoList"/>
    <w:uiPriority w:val="99"/>
    <w:semiHidden/>
    <w:unhideWhenUsed/>
    <w:rsid w:val="00B16AC1"/>
  </w:style>
  <w:style w:type="numbering" w:customStyle="1" w:styleId="NoList941">
    <w:name w:val="No List941"/>
    <w:next w:val="NoList"/>
    <w:uiPriority w:val="99"/>
    <w:semiHidden/>
    <w:unhideWhenUsed/>
    <w:rsid w:val="00B16AC1"/>
  </w:style>
  <w:style w:type="numbering" w:customStyle="1" w:styleId="NoList8141">
    <w:name w:val="No List8141"/>
    <w:next w:val="NoList"/>
    <w:uiPriority w:val="99"/>
    <w:semiHidden/>
    <w:unhideWhenUsed/>
    <w:rsid w:val="00B16AC1"/>
  </w:style>
  <w:style w:type="numbering" w:customStyle="1" w:styleId="NoList9131">
    <w:name w:val="No List9131"/>
    <w:next w:val="NoList"/>
    <w:uiPriority w:val="99"/>
    <w:semiHidden/>
    <w:unhideWhenUsed/>
    <w:rsid w:val="00B16AC1"/>
  </w:style>
  <w:style w:type="numbering" w:customStyle="1" w:styleId="LFO1941">
    <w:name w:val="LFO1941"/>
    <w:basedOn w:val="NoList"/>
    <w:rsid w:val="00B16AC1"/>
  </w:style>
  <w:style w:type="numbering" w:customStyle="1" w:styleId="NoList1031">
    <w:name w:val="No List1031"/>
    <w:next w:val="NoList"/>
    <w:uiPriority w:val="99"/>
    <w:semiHidden/>
    <w:unhideWhenUsed/>
    <w:rsid w:val="00B16AC1"/>
  </w:style>
  <w:style w:type="numbering" w:customStyle="1" w:styleId="LFO19131">
    <w:name w:val="LFO19131"/>
    <w:basedOn w:val="NoList"/>
    <w:rsid w:val="00B16AC1"/>
  </w:style>
  <w:style w:type="numbering" w:customStyle="1" w:styleId="12110">
    <w:name w:val="无列表1211"/>
    <w:next w:val="NoList"/>
    <w:semiHidden/>
    <w:rsid w:val="00B16AC1"/>
  </w:style>
  <w:style w:type="numbering" w:customStyle="1" w:styleId="12111">
    <w:name w:val="リストなし1211"/>
    <w:next w:val="NoList"/>
    <w:uiPriority w:val="99"/>
    <w:semiHidden/>
    <w:unhideWhenUsed/>
    <w:rsid w:val="00B16AC1"/>
  </w:style>
  <w:style w:type="numbering" w:customStyle="1" w:styleId="111112">
    <w:name w:val="リストなし11111"/>
    <w:next w:val="NoList"/>
    <w:uiPriority w:val="99"/>
    <w:semiHidden/>
    <w:unhideWhenUsed/>
    <w:rsid w:val="00B16AC1"/>
  </w:style>
  <w:style w:type="numbering" w:customStyle="1" w:styleId="NoList1311">
    <w:name w:val="No List1311"/>
    <w:next w:val="NoList"/>
    <w:uiPriority w:val="99"/>
    <w:semiHidden/>
    <w:unhideWhenUsed/>
    <w:rsid w:val="00B16AC1"/>
  </w:style>
  <w:style w:type="numbering" w:customStyle="1" w:styleId="NoList2311">
    <w:name w:val="No List2311"/>
    <w:next w:val="NoList"/>
    <w:uiPriority w:val="99"/>
    <w:semiHidden/>
    <w:unhideWhenUsed/>
    <w:rsid w:val="00B16AC1"/>
  </w:style>
  <w:style w:type="numbering" w:customStyle="1" w:styleId="NoList3311">
    <w:name w:val="No List3311"/>
    <w:next w:val="NoList"/>
    <w:uiPriority w:val="99"/>
    <w:semiHidden/>
    <w:unhideWhenUsed/>
    <w:rsid w:val="00B16AC1"/>
  </w:style>
  <w:style w:type="numbering" w:customStyle="1" w:styleId="NoList4311">
    <w:name w:val="No List4311"/>
    <w:next w:val="NoList"/>
    <w:uiPriority w:val="99"/>
    <w:semiHidden/>
    <w:unhideWhenUsed/>
    <w:rsid w:val="00B16AC1"/>
  </w:style>
  <w:style w:type="numbering" w:customStyle="1" w:styleId="NoList5211">
    <w:name w:val="No List5211"/>
    <w:next w:val="NoList"/>
    <w:uiPriority w:val="99"/>
    <w:semiHidden/>
    <w:unhideWhenUsed/>
    <w:rsid w:val="00B16AC1"/>
  </w:style>
  <w:style w:type="numbering" w:customStyle="1" w:styleId="NoList6211">
    <w:name w:val="No List6211"/>
    <w:next w:val="NoList"/>
    <w:uiPriority w:val="99"/>
    <w:semiHidden/>
    <w:unhideWhenUsed/>
    <w:rsid w:val="00B16AC1"/>
  </w:style>
  <w:style w:type="numbering" w:customStyle="1" w:styleId="NoList7211">
    <w:name w:val="No List7211"/>
    <w:next w:val="NoList"/>
    <w:uiPriority w:val="99"/>
    <w:semiHidden/>
    <w:unhideWhenUsed/>
    <w:rsid w:val="00B16AC1"/>
  </w:style>
  <w:style w:type="numbering" w:customStyle="1" w:styleId="NoList11211">
    <w:name w:val="No List11211"/>
    <w:next w:val="NoList"/>
    <w:uiPriority w:val="99"/>
    <w:semiHidden/>
    <w:unhideWhenUsed/>
    <w:rsid w:val="00B16AC1"/>
  </w:style>
  <w:style w:type="numbering" w:customStyle="1" w:styleId="NoList21211">
    <w:name w:val="No List21211"/>
    <w:next w:val="NoList"/>
    <w:uiPriority w:val="99"/>
    <w:semiHidden/>
    <w:unhideWhenUsed/>
    <w:rsid w:val="00B16AC1"/>
  </w:style>
  <w:style w:type="numbering" w:customStyle="1" w:styleId="NoList31211">
    <w:name w:val="No List31211"/>
    <w:next w:val="NoList"/>
    <w:uiPriority w:val="99"/>
    <w:semiHidden/>
    <w:unhideWhenUsed/>
    <w:rsid w:val="00B16AC1"/>
  </w:style>
  <w:style w:type="numbering" w:customStyle="1" w:styleId="NoList41211">
    <w:name w:val="No List41211"/>
    <w:next w:val="NoList"/>
    <w:uiPriority w:val="99"/>
    <w:semiHidden/>
    <w:unhideWhenUsed/>
    <w:rsid w:val="00B16AC1"/>
  </w:style>
  <w:style w:type="numbering" w:customStyle="1" w:styleId="NoList51111">
    <w:name w:val="No List51111"/>
    <w:next w:val="NoList"/>
    <w:uiPriority w:val="99"/>
    <w:semiHidden/>
    <w:unhideWhenUsed/>
    <w:rsid w:val="00B16AC1"/>
  </w:style>
  <w:style w:type="numbering" w:customStyle="1" w:styleId="NoList61111">
    <w:name w:val="No List61111"/>
    <w:next w:val="NoList"/>
    <w:uiPriority w:val="99"/>
    <w:semiHidden/>
    <w:unhideWhenUsed/>
    <w:rsid w:val="00B16AC1"/>
  </w:style>
  <w:style w:type="numbering" w:customStyle="1" w:styleId="NoList71111">
    <w:name w:val="No List71111"/>
    <w:next w:val="NoList"/>
    <w:uiPriority w:val="99"/>
    <w:semiHidden/>
    <w:unhideWhenUsed/>
    <w:rsid w:val="00B16AC1"/>
  </w:style>
  <w:style w:type="numbering" w:customStyle="1" w:styleId="NoList81111">
    <w:name w:val="No List81111"/>
    <w:next w:val="NoList"/>
    <w:uiPriority w:val="99"/>
    <w:semiHidden/>
    <w:unhideWhenUsed/>
    <w:rsid w:val="00B16AC1"/>
  </w:style>
  <w:style w:type="numbering" w:customStyle="1" w:styleId="NoList12211">
    <w:name w:val="No List12211"/>
    <w:next w:val="NoList"/>
    <w:uiPriority w:val="99"/>
    <w:semiHidden/>
    <w:rsid w:val="00B16AC1"/>
  </w:style>
  <w:style w:type="numbering" w:customStyle="1" w:styleId="NoList111211">
    <w:name w:val="No List111211"/>
    <w:next w:val="NoList"/>
    <w:uiPriority w:val="99"/>
    <w:semiHidden/>
    <w:unhideWhenUsed/>
    <w:rsid w:val="00B16AC1"/>
  </w:style>
  <w:style w:type="numbering" w:customStyle="1" w:styleId="112110">
    <w:name w:val="无列表11211"/>
    <w:next w:val="NoList"/>
    <w:semiHidden/>
    <w:rsid w:val="00B16AC1"/>
  </w:style>
  <w:style w:type="numbering" w:customStyle="1" w:styleId="NoList22211">
    <w:name w:val="No List22211"/>
    <w:next w:val="NoList"/>
    <w:uiPriority w:val="99"/>
    <w:semiHidden/>
    <w:unhideWhenUsed/>
    <w:rsid w:val="00B16AC1"/>
  </w:style>
  <w:style w:type="numbering" w:customStyle="1" w:styleId="NoList32211">
    <w:name w:val="No List32211"/>
    <w:next w:val="NoList"/>
    <w:uiPriority w:val="99"/>
    <w:semiHidden/>
    <w:unhideWhenUsed/>
    <w:rsid w:val="00B16AC1"/>
  </w:style>
  <w:style w:type="numbering" w:customStyle="1" w:styleId="NoList42111">
    <w:name w:val="No List42111"/>
    <w:next w:val="NoList"/>
    <w:uiPriority w:val="99"/>
    <w:semiHidden/>
    <w:unhideWhenUsed/>
    <w:rsid w:val="00B16AC1"/>
  </w:style>
  <w:style w:type="numbering" w:customStyle="1" w:styleId="NoList211111">
    <w:name w:val="No List211111"/>
    <w:next w:val="NoList"/>
    <w:uiPriority w:val="99"/>
    <w:semiHidden/>
    <w:unhideWhenUsed/>
    <w:rsid w:val="00B16AC1"/>
  </w:style>
  <w:style w:type="numbering" w:customStyle="1" w:styleId="NoList311111">
    <w:name w:val="No List311111"/>
    <w:next w:val="NoList"/>
    <w:uiPriority w:val="99"/>
    <w:semiHidden/>
    <w:unhideWhenUsed/>
    <w:rsid w:val="00B16AC1"/>
  </w:style>
  <w:style w:type="numbering" w:customStyle="1" w:styleId="NoList411111">
    <w:name w:val="No List411111"/>
    <w:next w:val="NoList"/>
    <w:uiPriority w:val="99"/>
    <w:semiHidden/>
    <w:unhideWhenUsed/>
    <w:rsid w:val="00B16AC1"/>
  </w:style>
  <w:style w:type="numbering" w:customStyle="1" w:styleId="1111111">
    <w:name w:val="无列表1111111"/>
    <w:next w:val="NoList"/>
    <w:semiHidden/>
    <w:rsid w:val="00B16AC1"/>
  </w:style>
  <w:style w:type="numbering" w:customStyle="1" w:styleId="NoList1111111">
    <w:name w:val="No List1111111"/>
    <w:next w:val="NoList"/>
    <w:uiPriority w:val="99"/>
    <w:semiHidden/>
    <w:unhideWhenUsed/>
    <w:rsid w:val="00B16AC1"/>
  </w:style>
  <w:style w:type="numbering" w:customStyle="1" w:styleId="NoList121111">
    <w:name w:val="No List121111"/>
    <w:next w:val="NoList"/>
    <w:uiPriority w:val="99"/>
    <w:semiHidden/>
    <w:unhideWhenUsed/>
    <w:rsid w:val="00B16AC1"/>
  </w:style>
  <w:style w:type="numbering" w:customStyle="1" w:styleId="NoList221111">
    <w:name w:val="No List221111"/>
    <w:next w:val="NoList"/>
    <w:uiPriority w:val="99"/>
    <w:semiHidden/>
    <w:unhideWhenUsed/>
    <w:rsid w:val="00B16AC1"/>
  </w:style>
  <w:style w:type="numbering" w:customStyle="1" w:styleId="NoList321111">
    <w:name w:val="No List321111"/>
    <w:next w:val="NoList"/>
    <w:uiPriority w:val="99"/>
    <w:semiHidden/>
    <w:unhideWhenUsed/>
    <w:rsid w:val="00B16AC1"/>
  </w:style>
  <w:style w:type="numbering" w:customStyle="1" w:styleId="NoList1411">
    <w:name w:val="No List1411"/>
    <w:next w:val="NoList"/>
    <w:uiPriority w:val="99"/>
    <w:semiHidden/>
    <w:unhideWhenUsed/>
    <w:rsid w:val="00B16AC1"/>
  </w:style>
  <w:style w:type="numbering" w:customStyle="1" w:styleId="NoList1511">
    <w:name w:val="No List1511"/>
    <w:next w:val="NoList"/>
    <w:uiPriority w:val="99"/>
    <w:semiHidden/>
    <w:unhideWhenUsed/>
    <w:rsid w:val="00B16AC1"/>
  </w:style>
  <w:style w:type="numbering" w:customStyle="1" w:styleId="NoList2411">
    <w:name w:val="No List2411"/>
    <w:next w:val="NoList"/>
    <w:uiPriority w:val="99"/>
    <w:semiHidden/>
    <w:unhideWhenUsed/>
    <w:rsid w:val="00B16AC1"/>
  </w:style>
  <w:style w:type="numbering" w:customStyle="1" w:styleId="NoList3411">
    <w:name w:val="No List3411"/>
    <w:next w:val="NoList"/>
    <w:uiPriority w:val="99"/>
    <w:semiHidden/>
    <w:unhideWhenUsed/>
    <w:rsid w:val="00B16AC1"/>
  </w:style>
  <w:style w:type="numbering" w:customStyle="1" w:styleId="NoList4411">
    <w:name w:val="No List4411"/>
    <w:next w:val="NoList"/>
    <w:uiPriority w:val="99"/>
    <w:semiHidden/>
    <w:unhideWhenUsed/>
    <w:rsid w:val="00B16AC1"/>
  </w:style>
  <w:style w:type="numbering" w:customStyle="1" w:styleId="NoList5311">
    <w:name w:val="No List5311"/>
    <w:next w:val="NoList"/>
    <w:uiPriority w:val="99"/>
    <w:semiHidden/>
    <w:unhideWhenUsed/>
    <w:rsid w:val="00B16AC1"/>
  </w:style>
  <w:style w:type="numbering" w:customStyle="1" w:styleId="NoList6311">
    <w:name w:val="No List6311"/>
    <w:next w:val="NoList"/>
    <w:uiPriority w:val="99"/>
    <w:semiHidden/>
    <w:unhideWhenUsed/>
    <w:rsid w:val="00B16AC1"/>
  </w:style>
  <w:style w:type="numbering" w:customStyle="1" w:styleId="NoList7311">
    <w:name w:val="No List7311"/>
    <w:next w:val="NoList"/>
    <w:uiPriority w:val="99"/>
    <w:semiHidden/>
    <w:unhideWhenUsed/>
    <w:rsid w:val="00B16AC1"/>
  </w:style>
  <w:style w:type="numbering" w:customStyle="1" w:styleId="NoList8211">
    <w:name w:val="No List8211"/>
    <w:next w:val="NoList"/>
    <w:uiPriority w:val="99"/>
    <w:semiHidden/>
    <w:unhideWhenUsed/>
    <w:rsid w:val="00B16AC1"/>
  </w:style>
  <w:style w:type="numbering" w:customStyle="1" w:styleId="NoList9211">
    <w:name w:val="No List9211"/>
    <w:next w:val="NoList"/>
    <w:uiPriority w:val="99"/>
    <w:semiHidden/>
    <w:unhideWhenUsed/>
    <w:rsid w:val="00B16AC1"/>
  </w:style>
  <w:style w:type="numbering" w:customStyle="1" w:styleId="NoList11311">
    <w:name w:val="No List11311"/>
    <w:next w:val="NoList"/>
    <w:uiPriority w:val="99"/>
    <w:semiHidden/>
    <w:unhideWhenUsed/>
    <w:rsid w:val="00B16AC1"/>
  </w:style>
  <w:style w:type="numbering" w:customStyle="1" w:styleId="NoList21311">
    <w:name w:val="No List21311"/>
    <w:next w:val="NoList"/>
    <w:uiPriority w:val="99"/>
    <w:semiHidden/>
    <w:unhideWhenUsed/>
    <w:rsid w:val="00B16AC1"/>
  </w:style>
  <w:style w:type="numbering" w:customStyle="1" w:styleId="NoList31311">
    <w:name w:val="No List31311"/>
    <w:next w:val="NoList"/>
    <w:uiPriority w:val="99"/>
    <w:semiHidden/>
    <w:unhideWhenUsed/>
    <w:rsid w:val="00B16AC1"/>
  </w:style>
  <w:style w:type="numbering" w:customStyle="1" w:styleId="NoList41311">
    <w:name w:val="No List41311"/>
    <w:next w:val="NoList"/>
    <w:uiPriority w:val="99"/>
    <w:semiHidden/>
    <w:unhideWhenUsed/>
    <w:rsid w:val="00B16AC1"/>
  </w:style>
  <w:style w:type="numbering" w:customStyle="1" w:styleId="NoList51211">
    <w:name w:val="No List51211"/>
    <w:next w:val="NoList"/>
    <w:uiPriority w:val="99"/>
    <w:semiHidden/>
    <w:unhideWhenUsed/>
    <w:rsid w:val="00B16AC1"/>
  </w:style>
  <w:style w:type="numbering" w:customStyle="1" w:styleId="NoList61211">
    <w:name w:val="No List61211"/>
    <w:next w:val="NoList"/>
    <w:uiPriority w:val="99"/>
    <w:semiHidden/>
    <w:unhideWhenUsed/>
    <w:rsid w:val="00B16AC1"/>
  </w:style>
  <w:style w:type="numbering" w:customStyle="1" w:styleId="NoList71211">
    <w:name w:val="No List71211"/>
    <w:next w:val="NoList"/>
    <w:uiPriority w:val="99"/>
    <w:semiHidden/>
    <w:unhideWhenUsed/>
    <w:rsid w:val="00B16AC1"/>
  </w:style>
  <w:style w:type="numbering" w:customStyle="1" w:styleId="NoList81211">
    <w:name w:val="No List81211"/>
    <w:next w:val="NoList"/>
    <w:uiPriority w:val="99"/>
    <w:semiHidden/>
    <w:unhideWhenUsed/>
    <w:rsid w:val="00B16AC1"/>
  </w:style>
  <w:style w:type="numbering" w:customStyle="1" w:styleId="NoList91111">
    <w:name w:val="No List91111"/>
    <w:next w:val="NoList"/>
    <w:uiPriority w:val="99"/>
    <w:semiHidden/>
    <w:unhideWhenUsed/>
    <w:rsid w:val="00B16AC1"/>
  </w:style>
  <w:style w:type="numbering" w:customStyle="1" w:styleId="LFO19211">
    <w:name w:val="LFO19211"/>
    <w:basedOn w:val="NoList"/>
    <w:rsid w:val="00B16AC1"/>
  </w:style>
  <w:style w:type="numbering" w:customStyle="1" w:styleId="NoList10111">
    <w:name w:val="No List10111"/>
    <w:next w:val="NoList"/>
    <w:uiPriority w:val="99"/>
    <w:semiHidden/>
    <w:unhideWhenUsed/>
    <w:rsid w:val="00B16AC1"/>
  </w:style>
  <w:style w:type="numbering" w:customStyle="1" w:styleId="LFO191111">
    <w:name w:val="LFO191111"/>
    <w:basedOn w:val="NoList"/>
    <w:rsid w:val="00B16AC1"/>
  </w:style>
  <w:style w:type="numbering" w:customStyle="1" w:styleId="NoList12311">
    <w:name w:val="No List12311"/>
    <w:next w:val="NoList"/>
    <w:uiPriority w:val="99"/>
    <w:semiHidden/>
    <w:rsid w:val="00B16AC1"/>
  </w:style>
  <w:style w:type="numbering" w:customStyle="1" w:styleId="NoList111311">
    <w:name w:val="No List111311"/>
    <w:next w:val="NoList"/>
    <w:uiPriority w:val="99"/>
    <w:semiHidden/>
    <w:unhideWhenUsed/>
    <w:rsid w:val="00B16AC1"/>
  </w:style>
  <w:style w:type="numbering" w:customStyle="1" w:styleId="13110">
    <w:name w:val="无列表1311"/>
    <w:next w:val="NoList"/>
    <w:semiHidden/>
    <w:rsid w:val="00B16AC1"/>
  </w:style>
  <w:style w:type="numbering" w:customStyle="1" w:styleId="13111">
    <w:name w:val="リストなし1311"/>
    <w:next w:val="NoList"/>
    <w:uiPriority w:val="99"/>
    <w:semiHidden/>
    <w:unhideWhenUsed/>
    <w:rsid w:val="00B16AC1"/>
  </w:style>
  <w:style w:type="numbering" w:customStyle="1" w:styleId="113110">
    <w:name w:val="无列表11311"/>
    <w:next w:val="NoList"/>
    <w:semiHidden/>
    <w:rsid w:val="00B16AC1"/>
  </w:style>
  <w:style w:type="numbering" w:customStyle="1" w:styleId="112111">
    <w:name w:val="リストなし11211"/>
    <w:next w:val="NoList"/>
    <w:uiPriority w:val="99"/>
    <w:semiHidden/>
    <w:unhideWhenUsed/>
    <w:rsid w:val="00B16AC1"/>
  </w:style>
  <w:style w:type="numbering" w:customStyle="1" w:styleId="NoList22311">
    <w:name w:val="No List22311"/>
    <w:next w:val="NoList"/>
    <w:uiPriority w:val="99"/>
    <w:semiHidden/>
    <w:unhideWhenUsed/>
    <w:rsid w:val="00B16AC1"/>
  </w:style>
  <w:style w:type="numbering" w:customStyle="1" w:styleId="NoList32311">
    <w:name w:val="No List32311"/>
    <w:next w:val="NoList"/>
    <w:uiPriority w:val="99"/>
    <w:semiHidden/>
    <w:unhideWhenUsed/>
    <w:rsid w:val="00B16AC1"/>
  </w:style>
  <w:style w:type="numbering" w:customStyle="1" w:styleId="NoList42211">
    <w:name w:val="No List42211"/>
    <w:next w:val="NoList"/>
    <w:uiPriority w:val="99"/>
    <w:semiHidden/>
    <w:unhideWhenUsed/>
    <w:rsid w:val="00B16AC1"/>
  </w:style>
  <w:style w:type="numbering" w:customStyle="1" w:styleId="NoList211211">
    <w:name w:val="No List211211"/>
    <w:next w:val="NoList"/>
    <w:uiPriority w:val="99"/>
    <w:semiHidden/>
    <w:unhideWhenUsed/>
    <w:rsid w:val="00B16AC1"/>
  </w:style>
  <w:style w:type="numbering" w:customStyle="1" w:styleId="NoList311211">
    <w:name w:val="No List311211"/>
    <w:next w:val="NoList"/>
    <w:uiPriority w:val="99"/>
    <w:semiHidden/>
    <w:unhideWhenUsed/>
    <w:rsid w:val="00B16AC1"/>
  </w:style>
  <w:style w:type="numbering" w:customStyle="1" w:styleId="NoList411211">
    <w:name w:val="No List411211"/>
    <w:next w:val="NoList"/>
    <w:uiPriority w:val="99"/>
    <w:semiHidden/>
    <w:unhideWhenUsed/>
    <w:rsid w:val="00B16AC1"/>
  </w:style>
  <w:style w:type="numbering" w:customStyle="1" w:styleId="111211">
    <w:name w:val="无列表111211"/>
    <w:next w:val="NoList"/>
    <w:semiHidden/>
    <w:rsid w:val="00B16AC1"/>
  </w:style>
  <w:style w:type="numbering" w:customStyle="1" w:styleId="NoList1111211">
    <w:name w:val="No List1111211"/>
    <w:next w:val="NoList"/>
    <w:uiPriority w:val="99"/>
    <w:semiHidden/>
    <w:unhideWhenUsed/>
    <w:rsid w:val="00B16AC1"/>
  </w:style>
  <w:style w:type="numbering" w:customStyle="1" w:styleId="NoList121211">
    <w:name w:val="No List121211"/>
    <w:next w:val="NoList"/>
    <w:uiPriority w:val="99"/>
    <w:semiHidden/>
    <w:unhideWhenUsed/>
    <w:rsid w:val="00B16AC1"/>
  </w:style>
  <w:style w:type="numbering" w:customStyle="1" w:styleId="NoList221211">
    <w:name w:val="No List221211"/>
    <w:next w:val="NoList"/>
    <w:uiPriority w:val="99"/>
    <w:semiHidden/>
    <w:unhideWhenUsed/>
    <w:rsid w:val="00B16AC1"/>
  </w:style>
  <w:style w:type="numbering" w:customStyle="1" w:styleId="NoList321211">
    <w:name w:val="No List321211"/>
    <w:next w:val="NoList"/>
    <w:uiPriority w:val="99"/>
    <w:semiHidden/>
    <w:unhideWhenUsed/>
    <w:rsid w:val="00B16AC1"/>
  </w:style>
  <w:style w:type="numbering" w:customStyle="1" w:styleId="NoList1611">
    <w:name w:val="No List1611"/>
    <w:next w:val="NoList"/>
    <w:uiPriority w:val="99"/>
    <w:semiHidden/>
    <w:unhideWhenUsed/>
    <w:rsid w:val="00B16AC1"/>
  </w:style>
  <w:style w:type="numbering" w:customStyle="1" w:styleId="NoList1711">
    <w:name w:val="No List1711"/>
    <w:next w:val="NoList"/>
    <w:uiPriority w:val="99"/>
    <w:semiHidden/>
    <w:unhideWhenUsed/>
    <w:rsid w:val="00B16AC1"/>
  </w:style>
  <w:style w:type="numbering" w:customStyle="1" w:styleId="NoList2511">
    <w:name w:val="No List2511"/>
    <w:next w:val="NoList"/>
    <w:uiPriority w:val="99"/>
    <w:semiHidden/>
    <w:unhideWhenUsed/>
    <w:rsid w:val="00B16AC1"/>
  </w:style>
  <w:style w:type="numbering" w:customStyle="1" w:styleId="NoList3511">
    <w:name w:val="No List3511"/>
    <w:next w:val="NoList"/>
    <w:uiPriority w:val="99"/>
    <w:semiHidden/>
    <w:unhideWhenUsed/>
    <w:rsid w:val="00B16AC1"/>
  </w:style>
  <w:style w:type="numbering" w:customStyle="1" w:styleId="NoList4511">
    <w:name w:val="No List4511"/>
    <w:next w:val="NoList"/>
    <w:uiPriority w:val="99"/>
    <w:semiHidden/>
    <w:unhideWhenUsed/>
    <w:rsid w:val="00B16AC1"/>
  </w:style>
  <w:style w:type="numbering" w:customStyle="1" w:styleId="NoList5411">
    <w:name w:val="No List5411"/>
    <w:next w:val="NoList"/>
    <w:uiPriority w:val="99"/>
    <w:semiHidden/>
    <w:unhideWhenUsed/>
    <w:rsid w:val="00B16AC1"/>
  </w:style>
  <w:style w:type="numbering" w:customStyle="1" w:styleId="NoList6411">
    <w:name w:val="No List6411"/>
    <w:next w:val="NoList"/>
    <w:uiPriority w:val="99"/>
    <w:semiHidden/>
    <w:unhideWhenUsed/>
    <w:rsid w:val="00B16AC1"/>
  </w:style>
  <w:style w:type="numbering" w:customStyle="1" w:styleId="NoList7411">
    <w:name w:val="No List7411"/>
    <w:next w:val="NoList"/>
    <w:uiPriority w:val="99"/>
    <w:semiHidden/>
    <w:unhideWhenUsed/>
    <w:rsid w:val="00B16AC1"/>
  </w:style>
  <w:style w:type="numbering" w:customStyle="1" w:styleId="NoList8311">
    <w:name w:val="No List8311"/>
    <w:next w:val="NoList"/>
    <w:uiPriority w:val="99"/>
    <w:semiHidden/>
    <w:unhideWhenUsed/>
    <w:rsid w:val="00B16AC1"/>
  </w:style>
  <w:style w:type="numbering" w:customStyle="1" w:styleId="NoList9311">
    <w:name w:val="No List9311"/>
    <w:next w:val="NoList"/>
    <w:uiPriority w:val="99"/>
    <w:semiHidden/>
    <w:unhideWhenUsed/>
    <w:rsid w:val="00B16AC1"/>
  </w:style>
  <w:style w:type="numbering" w:customStyle="1" w:styleId="NoList11411">
    <w:name w:val="No List11411"/>
    <w:next w:val="NoList"/>
    <w:uiPriority w:val="99"/>
    <w:semiHidden/>
    <w:unhideWhenUsed/>
    <w:rsid w:val="00B16AC1"/>
  </w:style>
  <w:style w:type="numbering" w:customStyle="1" w:styleId="NoList21411">
    <w:name w:val="No List21411"/>
    <w:next w:val="NoList"/>
    <w:uiPriority w:val="99"/>
    <w:semiHidden/>
    <w:unhideWhenUsed/>
    <w:rsid w:val="00B16AC1"/>
  </w:style>
  <w:style w:type="numbering" w:customStyle="1" w:styleId="NoList31411">
    <w:name w:val="No List31411"/>
    <w:next w:val="NoList"/>
    <w:uiPriority w:val="99"/>
    <w:semiHidden/>
    <w:unhideWhenUsed/>
    <w:rsid w:val="00B16AC1"/>
  </w:style>
  <w:style w:type="numbering" w:customStyle="1" w:styleId="NoList41411">
    <w:name w:val="No List41411"/>
    <w:next w:val="NoList"/>
    <w:uiPriority w:val="99"/>
    <w:semiHidden/>
    <w:unhideWhenUsed/>
    <w:rsid w:val="00B16AC1"/>
  </w:style>
  <w:style w:type="numbering" w:customStyle="1" w:styleId="NoList51311">
    <w:name w:val="No List51311"/>
    <w:next w:val="NoList"/>
    <w:uiPriority w:val="99"/>
    <w:semiHidden/>
    <w:unhideWhenUsed/>
    <w:rsid w:val="00B16AC1"/>
  </w:style>
  <w:style w:type="numbering" w:customStyle="1" w:styleId="NoList61311">
    <w:name w:val="No List61311"/>
    <w:next w:val="NoList"/>
    <w:uiPriority w:val="99"/>
    <w:semiHidden/>
    <w:unhideWhenUsed/>
    <w:rsid w:val="00B16AC1"/>
  </w:style>
  <w:style w:type="numbering" w:customStyle="1" w:styleId="NoList71311">
    <w:name w:val="No List71311"/>
    <w:next w:val="NoList"/>
    <w:uiPriority w:val="99"/>
    <w:semiHidden/>
    <w:unhideWhenUsed/>
    <w:rsid w:val="00B16AC1"/>
  </w:style>
  <w:style w:type="numbering" w:customStyle="1" w:styleId="NoList81311">
    <w:name w:val="No List81311"/>
    <w:next w:val="NoList"/>
    <w:uiPriority w:val="99"/>
    <w:semiHidden/>
    <w:unhideWhenUsed/>
    <w:rsid w:val="00B16AC1"/>
  </w:style>
  <w:style w:type="numbering" w:customStyle="1" w:styleId="NoList91211">
    <w:name w:val="No List91211"/>
    <w:next w:val="NoList"/>
    <w:uiPriority w:val="99"/>
    <w:semiHidden/>
    <w:unhideWhenUsed/>
    <w:rsid w:val="00B16AC1"/>
  </w:style>
  <w:style w:type="numbering" w:customStyle="1" w:styleId="LFO19311">
    <w:name w:val="LFO19311"/>
    <w:basedOn w:val="NoList"/>
    <w:rsid w:val="00B16AC1"/>
  </w:style>
  <w:style w:type="numbering" w:customStyle="1" w:styleId="NoList10211">
    <w:name w:val="No List10211"/>
    <w:next w:val="NoList"/>
    <w:uiPriority w:val="99"/>
    <w:semiHidden/>
    <w:unhideWhenUsed/>
    <w:rsid w:val="00B16AC1"/>
  </w:style>
  <w:style w:type="numbering" w:customStyle="1" w:styleId="LFO191211">
    <w:name w:val="LFO191211"/>
    <w:basedOn w:val="NoList"/>
    <w:rsid w:val="00B16AC1"/>
  </w:style>
  <w:style w:type="numbering" w:customStyle="1" w:styleId="NoList12411">
    <w:name w:val="No List12411"/>
    <w:next w:val="NoList"/>
    <w:uiPriority w:val="99"/>
    <w:semiHidden/>
    <w:rsid w:val="00B16AC1"/>
  </w:style>
  <w:style w:type="numbering" w:customStyle="1" w:styleId="NoList111411">
    <w:name w:val="No List111411"/>
    <w:next w:val="NoList"/>
    <w:uiPriority w:val="99"/>
    <w:semiHidden/>
    <w:unhideWhenUsed/>
    <w:rsid w:val="00B16AC1"/>
  </w:style>
  <w:style w:type="numbering" w:customStyle="1" w:styleId="14110">
    <w:name w:val="无列表1411"/>
    <w:next w:val="NoList"/>
    <w:semiHidden/>
    <w:rsid w:val="00B16AC1"/>
  </w:style>
  <w:style w:type="numbering" w:customStyle="1" w:styleId="14111">
    <w:name w:val="リストなし1411"/>
    <w:next w:val="NoList"/>
    <w:uiPriority w:val="99"/>
    <w:semiHidden/>
    <w:unhideWhenUsed/>
    <w:rsid w:val="00B16AC1"/>
  </w:style>
  <w:style w:type="numbering" w:customStyle="1" w:styleId="114110">
    <w:name w:val="无列表11411"/>
    <w:next w:val="NoList"/>
    <w:semiHidden/>
    <w:rsid w:val="00B16AC1"/>
  </w:style>
  <w:style w:type="numbering" w:customStyle="1" w:styleId="113111">
    <w:name w:val="リストなし11311"/>
    <w:next w:val="NoList"/>
    <w:uiPriority w:val="99"/>
    <w:semiHidden/>
    <w:unhideWhenUsed/>
    <w:rsid w:val="00B16AC1"/>
  </w:style>
  <w:style w:type="numbering" w:customStyle="1" w:styleId="NoList22411">
    <w:name w:val="No List22411"/>
    <w:next w:val="NoList"/>
    <w:uiPriority w:val="99"/>
    <w:semiHidden/>
    <w:unhideWhenUsed/>
    <w:rsid w:val="00B16AC1"/>
  </w:style>
  <w:style w:type="numbering" w:customStyle="1" w:styleId="NoList32411">
    <w:name w:val="No List32411"/>
    <w:next w:val="NoList"/>
    <w:uiPriority w:val="99"/>
    <w:semiHidden/>
    <w:unhideWhenUsed/>
    <w:rsid w:val="00B16AC1"/>
  </w:style>
  <w:style w:type="numbering" w:customStyle="1" w:styleId="NoList42311">
    <w:name w:val="No List42311"/>
    <w:next w:val="NoList"/>
    <w:uiPriority w:val="99"/>
    <w:semiHidden/>
    <w:unhideWhenUsed/>
    <w:rsid w:val="00B16AC1"/>
  </w:style>
  <w:style w:type="numbering" w:customStyle="1" w:styleId="NoList211311">
    <w:name w:val="No List211311"/>
    <w:next w:val="NoList"/>
    <w:uiPriority w:val="99"/>
    <w:semiHidden/>
    <w:unhideWhenUsed/>
    <w:rsid w:val="00B16AC1"/>
  </w:style>
  <w:style w:type="numbering" w:customStyle="1" w:styleId="NoList311311">
    <w:name w:val="No List311311"/>
    <w:next w:val="NoList"/>
    <w:uiPriority w:val="99"/>
    <w:semiHidden/>
    <w:unhideWhenUsed/>
    <w:rsid w:val="00B16AC1"/>
  </w:style>
  <w:style w:type="numbering" w:customStyle="1" w:styleId="NoList411311">
    <w:name w:val="No List411311"/>
    <w:next w:val="NoList"/>
    <w:uiPriority w:val="99"/>
    <w:semiHidden/>
    <w:unhideWhenUsed/>
    <w:rsid w:val="00B16AC1"/>
  </w:style>
  <w:style w:type="numbering" w:customStyle="1" w:styleId="111311">
    <w:name w:val="无列表111311"/>
    <w:next w:val="NoList"/>
    <w:semiHidden/>
    <w:rsid w:val="00B16AC1"/>
  </w:style>
  <w:style w:type="numbering" w:customStyle="1" w:styleId="NoList1111311">
    <w:name w:val="No List1111311"/>
    <w:next w:val="NoList"/>
    <w:uiPriority w:val="99"/>
    <w:semiHidden/>
    <w:unhideWhenUsed/>
    <w:rsid w:val="00B16AC1"/>
  </w:style>
  <w:style w:type="numbering" w:customStyle="1" w:styleId="NoList121311">
    <w:name w:val="No List121311"/>
    <w:next w:val="NoList"/>
    <w:uiPriority w:val="99"/>
    <w:semiHidden/>
    <w:unhideWhenUsed/>
    <w:rsid w:val="00B16AC1"/>
  </w:style>
  <w:style w:type="numbering" w:customStyle="1" w:styleId="NoList221311">
    <w:name w:val="No List221311"/>
    <w:next w:val="NoList"/>
    <w:uiPriority w:val="99"/>
    <w:semiHidden/>
    <w:unhideWhenUsed/>
    <w:rsid w:val="00B16AC1"/>
  </w:style>
  <w:style w:type="numbering" w:customStyle="1" w:styleId="NoList321311">
    <w:name w:val="No List321311"/>
    <w:next w:val="NoList"/>
    <w:uiPriority w:val="99"/>
    <w:semiHidden/>
    <w:unhideWhenUsed/>
    <w:rsid w:val="00B16AC1"/>
  </w:style>
  <w:style w:type="table" w:customStyle="1" w:styleId="222">
    <w:name w:val="网格型2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
    <w:name w:val="Tabellengitternetz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B16AC1"/>
  </w:style>
  <w:style w:type="table" w:customStyle="1" w:styleId="9">
    <w:name w:val="网格型9"/>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B16AC1"/>
  </w:style>
  <w:style w:type="table" w:customStyle="1" w:styleId="390">
    <w:name w:val="网格型3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16AC1"/>
  </w:style>
  <w:style w:type="table" w:customStyle="1" w:styleId="280">
    <w:name w:val="古典型 2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16AC1"/>
  </w:style>
  <w:style w:type="table" w:customStyle="1" w:styleId="TableGrid47">
    <w:name w:val="Table Grid47"/>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16AC1"/>
  </w:style>
  <w:style w:type="table" w:customStyle="1" w:styleId="318">
    <w:name w:val="网格型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16AC1"/>
  </w:style>
  <w:style w:type="table" w:customStyle="1" w:styleId="TableClassic218">
    <w:name w:val="Table Classic 21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16AC1"/>
  </w:style>
  <w:style w:type="numbering" w:customStyle="1" w:styleId="NoList37">
    <w:name w:val="No List37"/>
    <w:next w:val="NoList"/>
    <w:uiPriority w:val="99"/>
    <w:semiHidden/>
    <w:unhideWhenUsed/>
    <w:rsid w:val="00B16AC1"/>
  </w:style>
  <w:style w:type="numbering" w:customStyle="1" w:styleId="NoList116">
    <w:name w:val="No List116"/>
    <w:next w:val="NoList"/>
    <w:uiPriority w:val="99"/>
    <w:semiHidden/>
    <w:unhideWhenUsed/>
    <w:rsid w:val="00B16AC1"/>
  </w:style>
  <w:style w:type="numbering" w:customStyle="1" w:styleId="NoList47">
    <w:name w:val="No List47"/>
    <w:next w:val="NoList"/>
    <w:uiPriority w:val="99"/>
    <w:semiHidden/>
    <w:unhideWhenUsed/>
    <w:rsid w:val="00B16AC1"/>
  </w:style>
  <w:style w:type="numbering" w:customStyle="1" w:styleId="NoList56">
    <w:name w:val="No List56"/>
    <w:next w:val="NoList"/>
    <w:uiPriority w:val="99"/>
    <w:semiHidden/>
    <w:unhideWhenUsed/>
    <w:rsid w:val="00B16AC1"/>
  </w:style>
  <w:style w:type="numbering" w:customStyle="1" w:styleId="NoList1116">
    <w:name w:val="No List1116"/>
    <w:next w:val="NoList"/>
    <w:uiPriority w:val="99"/>
    <w:semiHidden/>
    <w:unhideWhenUsed/>
    <w:rsid w:val="00B16AC1"/>
  </w:style>
  <w:style w:type="numbering" w:customStyle="1" w:styleId="NoList216">
    <w:name w:val="No List216"/>
    <w:next w:val="NoList"/>
    <w:uiPriority w:val="99"/>
    <w:semiHidden/>
    <w:unhideWhenUsed/>
    <w:rsid w:val="00B16AC1"/>
  </w:style>
  <w:style w:type="numbering" w:customStyle="1" w:styleId="NoList316">
    <w:name w:val="No List316"/>
    <w:next w:val="NoList"/>
    <w:uiPriority w:val="99"/>
    <w:semiHidden/>
    <w:unhideWhenUsed/>
    <w:rsid w:val="00B16AC1"/>
  </w:style>
  <w:style w:type="numbering" w:customStyle="1" w:styleId="NoList416">
    <w:name w:val="No List416"/>
    <w:next w:val="NoList"/>
    <w:uiPriority w:val="99"/>
    <w:semiHidden/>
    <w:unhideWhenUsed/>
    <w:rsid w:val="00B16AC1"/>
  </w:style>
  <w:style w:type="numbering" w:customStyle="1" w:styleId="NoList66">
    <w:name w:val="No List66"/>
    <w:next w:val="NoList"/>
    <w:uiPriority w:val="99"/>
    <w:semiHidden/>
    <w:unhideWhenUsed/>
    <w:rsid w:val="00B16AC1"/>
  </w:style>
  <w:style w:type="numbering" w:customStyle="1" w:styleId="NoList76">
    <w:name w:val="No List76"/>
    <w:next w:val="NoList"/>
    <w:uiPriority w:val="99"/>
    <w:semiHidden/>
    <w:unhideWhenUsed/>
    <w:rsid w:val="00B16AC1"/>
  </w:style>
  <w:style w:type="table" w:customStyle="1" w:styleId="TableGrid127">
    <w:name w:val="Table Grid12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16AC1"/>
  </w:style>
  <w:style w:type="table" w:customStyle="1" w:styleId="TableGrid1117">
    <w:name w:val="Table Grid1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16AC1"/>
  </w:style>
  <w:style w:type="numbering" w:customStyle="1" w:styleId="NoList326">
    <w:name w:val="No List326"/>
    <w:next w:val="NoList"/>
    <w:uiPriority w:val="99"/>
    <w:semiHidden/>
    <w:unhideWhenUsed/>
    <w:rsid w:val="00B16AC1"/>
  </w:style>
  <w:style w:type="table" w:customStyle="1" w:styleId="TableStyle14">
    <w:name w:val="Table Style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
    <w:name w:val="Table Grid59"/>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16AC1"/>
  </w:style>
  <w:style w:type="numbering" w:customStyle="1" w:styleId="NoList515">
    <w:name w:val="No List515"/>
    <w:next w:val="NoList"/>
    <w:uiPriority w:val="99"/>
    <w:semiHidden/>
    <w:unhideWhenUsed/>
    <w:rsid w:val="00B16AC1"/>
  </w:style>
  <w:style w:type="numbering" w:customStyle="1" w:styleId="NoList2115">
    <w:name w:val="No List2115"/>
    <w:next w:val="NoList"/>
    <w:uiPriority w:val="99"/>
    <w:semiHidden/>
    <w:unhideWhenUsed/>
    <w:rsid w:val="00B16AC1"/>
  </w:style>
  <w:style w:type="numbering" w:customStyle="1" w:styleId="NoList3115">
    <w:name w:val="No List3115"/>
    <w:next w:val="NoList"/>
    <w:uiPriority w:val="99"/>
    <w:semiHidden/>
    <w:unhideWhenUsed/>
    <w:rsid w:val="00B16AC1"/>
  </w:style>
  <w:style w:type="numbering" w:customStyle="1" w:styleId="NoList4115">
    <w:name w:val="No List4115"/>
    <w:next w:val="NoList"/>
    <w:uiPriority w:val="99"/>
    <w:semiHidden/>
    <w:unhideWhenUsed/>
    <w:rsid w:val="00B16AC1"/>
  </w:style>
  <w:style w:type="numbering" w:customStyle="1" w:styleId="NoList615">
    <w:name w:val="No List615"/>
    <w:next w:val="NoList"/>
    <w:uiPriority w:val="99"/>
    <w:semiHidden/>
    <w:unhideWhenUsed/>
    <w:rsid w:val="00B16AC1"/>
  </w:style>
  <w:style w:type="table" w:customStyle="1" w:styleId="TableGrid416">
    <w:name w:val="Table Grid41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16AC1"/>
  </w:style>
  <w:style w:type="numbering" w:customStyle="1" w:styleId="NoList11115">
    <w:name w:val="No List11115"/>
    <w:next w:val="NoList"/>
    <w:uiPriority w:val="99"/>
    <w:semiHidden/>
    <w:unhideWhenUsed/>
    <w:rsid w:val="00B16AC1"/>
  </w:style>
  <w:style w:type="numbering" w:customStyle="1" w:styleId="NoList715">
    <w:name w:val="No List715"/>
    <w:next w:val="NoList"/>
    <w:uiPriority w:val="99"/>
    <w:semiHidden/>
    <w:unhideWhenUsed/>
    <w:rsid w:val="00B16AC1"/>
  </w:style>
  <w:style w:type="table" w:customStyle="1" w:styleId="TableGrid1214">
    <w:name w:val="Table Grid12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AC1"/>
  </w:style>
  <w:style w:type="table" w:customStyle="1" w:styleId="TableGrid11114">
    <w:name w:val="Table Grid1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16AC1"/>
  </w:style>
  <w:style w:type="numbering" w:customStyle="1" w:styleId="NoList3215">
    <w:name w:val="No List3215"/>
    <w:next w:val="NoList"/>
    <w:uiPriority w:val="99"/>
    <w:semiHidden/>
    <w:unhideWhenUsed/>
    <w:rsid w:val="00B16AC1"/>
  </w:style>
  <w:style w:type="numbering" w:customStyle="1" w:styleId="NoList85">
    <w:name w:val="No List85"/>
    <w:next w:val="NoList"/>
    <w:uiPriority w:val="99"/>
    <w:semiHidden/>
    <w:unhideWhenUsed/>
    <w:rsid w:val="00B16AC1"/>
  </w:style>
  <w:style w:type="table" w:customStyle="1" w:styleId="TableGrid718">
    <w:name w:val="Table Grid718"/>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16AC1"/>
  </w:style>
  <w:style w:type="table" w:customStyle="1" w:styleId="TableGrid86">
    <w:name w:val="Table Grid86"/>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
    <w:name w:val="Table Grid5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16AC1"/>
  </w:style>
  <w:style w:type="numbering" w:customStyle="1" w:styleId="NoList914">
    <w:name w:val="No List914"/>
    <w:next w:val="NoList"/>
    <w:uiPriority w:val="99"/>
    <w:semiHidden/>
    <w:unhideWhenUsed/>
    <w:rsid w:val="00B16AC1"/>
  </w:style>
  <w:style w:type="table" w:customStyle="1" w:styleId="TableGrid766">
    <w:name w:val="Table Grid76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16AC1"/>
  </w:style>
  <w:style w:type="numbering" w:customStyle="1" w:styleId="NoList104">
    <w:name w:val="No List104"/>
    <w:next w:val="NoList"/>
    <w:uiPriority w:val="99"/>
    <w:semiHidden/>
    <w:unhideWhenUsed/>
    <w:rsid w:val="00B16AC1"/>
  </w:style>
  <w:style w:type="numbering" w:customStyle="1" w:styleId="LFO1914">
    <w:name w:val="LFO1914"/>
    <w:basedOn w:val="NoList"/>
    <w:rsid w:val="00B16AC1"/>
  </w:style>
  <w:style w:type="table" w:customStyle="1" w:styleId="TableGrid229">
    <w:name w:val="Table Grid2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16AC1"/>
  </w:style>
  <w:style w:type="table" w:customStyle="1" w:styleId="322">
    <w:name w:val="网格型3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16AC1"/>
  </w:style>
  <w:style w:type="table" w:customStyle="1" w:styleId="TableClassic222">
    <w:name w:val="Table Classic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16AC1"/>
  </w:style>
  <w:style w:type="table" w:customStyle="1" w:styleId="TableClassic2116">
    <w:name w:val="Table Classic 21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16AC1"/>
  </w:style>
  <w:style w:type="numbering" w:customStyle="1" w:styleId="NoList232">
    <w:name w:val="No List232"/>
    <w:next w:val="NoList"/>
    <w:uiPriority w:val="99"/>
    <w:semiHidden/>
    <w:unhideWhenUsed/>
    <w:rsid w:val="00B16AC1"/>
  </w:style>
  <w:style w:type="table" w:customStyle="1" w:styleId="TableGrid426">
    <w:name w:val="Table Grid4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16AC1"/>
  </w:style>
  <w:style w:type="numbering" w:customStyle="1" w:styleId="NoList432">
    <w:name w:val="No List432"/>
    <w:next w:val="NoList"/>
    <w:uiPriority w:val="99"/>
    <w:semiHidden/>
    <w:unhideWhenUsed/>
    <w:rsid w:val="00B16AC1"/>
  </w:style>
  <w:style w:type="numbering" w:customStyle="1" w:styleId="NoList522">
    <w:name w:val="No List522"/>
    <w:next w:val="NoList"/>
    <w:uiPriority w:val="99"/>
    <w:semiHidden/>
    <w:unhideWhenUsed/>
    <w:rsid w:val="00B16AC1"/>
  </w:style>
  <w:style w:type="numbering" w:customStyle="1" w:styleId="NoList622">
    <w:name w:val="No List622"/>
    <w:next w:val="NoList"/>
    <w:uiPriority w:val="99"/>
    <w:semiHidden/>
    <w:unhideWhenUsed/>
    <w:rsid w:val="00B16AC1"/>
  </w:style>
  <w:style w:type="numbering" w:customStyle="1" w:styleId="NoList722">
    <w:name w:val="No List722"/>
    <w:next w:val="NoList"/>
    <w:uiPriority w:val="99"/>
    <w:semiHidden/>
    <w:unhideWhenUsed/>
    <w:rsid w:val="00B16AC1"/>
  </w:style>
  <w:style w:type="table" w:customStyle="1" w:styleId="TableGrid813">
    <w:name w:val="Table Grid81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16AC1"/>
  </w:style>
  <w:style w:type="numbering" w:customStyle="1" w:styleId="NoList2122">
    <w:name w:val="No List2122"/>
    <w:next w:val="NoList"/>
    <w:uiPriority w:val="99"/>
    <w:semiHidden/>
    <w:unhideWhenUsed/>
    <w:rsid w:val="00B16AC1"/>
  </w:style>
  <w:style w:type="table" w:customStyle="1" w:styleId="TableGrid4116">
    <w:name w:val="Table Grid41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16AC1"/>
  </w:style>
  <w:style w:type="numbering" w:customStyle="1" w:styleId="NoList4122">
    <w:name w:val="No List4122"/>
    <w:next w:val="NoList"/>
    <w:uiPriority w:val="99"/>
    <w:semiHidden/>
    <w:unhideWhenUsed/>
    <w:rsid w:val="00B16AC1"/>
  </w:style>
  <w:style w:type="numbering" w:customStyle="1" w:styleId="NoList5112">
    <w:name w:val="No List5112"/>
    <w:next w:val="NoList"/>
    <w:uiPriority w:val="99"/>
    <w:semiHidden/>
    <w:unhideWhenUsed/>
    <w:rsid w:val="00B16AC1"/>
  </w:style>
  <w:style w:type="numbering" w:customStyle="1" w:styleId="NoList6112">
    <w:name w:val="No List6112"/>
    <w:next w:val="NoList"/>
    <w:uiPriority w:val="99"/>
    <w:semiHidden/>
    <w:unhideWhenUsed/>
    <w:rsid w:val="00B16AC1"/>
  </w:style>
  <w:style w:type="numbering" w:customStyle="1" w:styleId="NoList7112">
    <w:name w:val="No List7112"/>
    <w:next w:val="NoList"/>
    <w:uiPriority w:val="99"/>
    <w:semiHidden/>
    <w:unhideWhenUsed/>
    <w:rsid w:val="00B16AC1"/>
  </w:style>
  <w:style w:type="numbering" w:customStyle="1" w:styleId="NoList8112">
    <w:name w:val="No List8112"/>
    <w:next w:val="NoList"/>
    <w:uiPriority w:val="99"/>
    <w:semiHidden/>
    <w:unhideWhenUsed/>
    <w:rsid w:val="00B16AC1"/>
  </w:style>
  <w:style w:type="table" w:customStyle="1" w:styleId="TableGrid1223">
    <w:name w:val="Table Grid12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16AC1"/>
  </w:style>
  <w:style w:type="numbering" w:customStyle="1" w:styleId="NoList11122">
    <w:name w:val="No List11122"/>
    <w:next w:val="NoList"/>
    <w:uiPriority w:val="99"/>
    <w:semiHidden/>
    <w:unhideWhenUsed/>
    <w:rsid w:val="00B16AC1"/>
  </w:style>
  <w:style w:type="table" w:customStyle="1" w:styleId="TableGrid2216">
    <w:name w:val="Table Grid221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16AC1"/>
  </w:style>
  <w:style w:type="numbering" w:customStyle="1" w:styleId="NoList2222">
    <w:name w:val="No List2222"/>
    <w:next w:val="NoList"/>
    <w:uiPriority w:val="99"/>
    <w:semiHidden/>
    <w:unhideWhenUsed/>
    <w:rsid w:val="00B16AC1"/>
  </w:style>
  <w:style w:type="numbering" w:customStyle="1" w:styleId="NoList3222">
    <w:name w:val="No List3222"/>
    <w:next w:val="NoList"/>
    <w:uiPriority w:val="99"/>
    <w:semiHidden/>
    <w:unhideWhenUsed/>
    <w:rsid w:val="00B16AC1"/>
  </w:style>
  <w:style w:type="numbering" w:customStyle="1" w:styleId="NoList4212">
    <w:name w:val="No List4212"/>
    <w:next w:val="NoList"/>
    <w:uiPriority w:val="99"/>
    <w:semiHidden/>
    <w:unhideWhenUsed/>
    <w:rsid w:val="00B16AC1"/>
  </w:style>
  <w:style w:type="numbering" w:customStyle="1" w:styleId="NoList21112">
    <w:name w:val="No List21112"/>
    <w:next w:val="NoList"/>
    <w:uiPriority w:val="99"/>
    <w:semiHidden/>
    <w:unhideWhenUsed/>
    <w:rsid w:val="00B16AC1"/>
  </w:style>
  <w:style w:type="numbering" w:customStyle="1" w:styleId="NoList31112">
    <w:name w:val="No List31112"/>
    <w:next w:val="NoList"/>
    <w:uiPriority w:val="99"/>
    <w:semiHidden/>
    <w:unhideWhenUsed/>
    <w:rsid w:val="00B16AC1"/>
  </w:style>
  <w:style w:type="numbering" w:customStyle="1" w:styleId="NoList41112">
    <w:name w:val="No List41112"/>
    <w:next w:val="NoList"/>
    <w:uiPriority w:val="99"/>
    <w:semiHidden/>
    <w:unhideWhenUsed/>
    <w:rsid w:val="00B16AC1"/>
  </w:style>
  <w:style w:type="numbering" w:customStyle="1" w:styleId="111120">
    <w:name w:val="无列表11112"/>
    <w:next w:val="NoList"/>
    <w:semiHidden/>
    <w:rsid w:val="00B16AC1"/>
  </w:style>
  <w:style w:type="numbering" w:customStyle="1" w:styleId="NoList111112">
    <w:name w:val="No List111112"/>
    <w:next w:val="NoList"/>
    <w:uiPriority w:val="99"/>
    <w:semiHidden/>
    <w:unhideWhenUsed/>
    <w:rsid w:val="00B16AC1"/>
  </w:style>
  <w:style w:type="numbering" w:customStyle="1" w:styleId="NoList12112">
    <w:name w:val="No List12112"/>
    <w:next w:val="NoList"/>
    <w:uiPriority w:val="99"/>
    <w:semiHidden/>
    <w:unhideWhenUsed/>
    <w:rsid w:val="00B16AC1"/>
  </w:style>
  <w:style w:type="numbering" w:customStyle="1" w:styleId="NoList22112">
    <w:name w:val="No List22112"/>
    <w:next w:val="NoList"/>
    <w:uiPriority w:val="99"/>
    <w:semiHidden/>
    <w:unhideWhenUsed/>
    <w:rsid w:val="00B16AC1"/>
  </w:style>
  <w:style w:type="numbering" w:customStyle="1" w:styleId="NoList32112">
    <w:name w:val="No List32112"/>
    <w:next w:val="NoList"/>
    <w:uiPriority w:val="99"/>
    <w:semiHidden/>
    <w:unhideWhenUsed/>
    <w:rsid w:val="00B16AC1"/>
  </w:style>
  <w:style w:type="numbering" w:customStyle="1" w:styleId="NoList142">
    <w:name w:val="No List142"/>
    <w:next w:val="NoList"/>
    <w:uiPriority w:val="99"/>
    <w:semiHidden/>
    <w:unhideWhenUsed/>
    <w:rsid w:val="00B16AC1"/>
  </w:style>
  <w:style w:type="table" w:customStyle="1" w:styleId="TableGrid106">
    <w:name w:val="Table Grid10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AC1"/>
  </w:style>
  <w:style w:type="numbering" w:customStyle="1" w:styleId="NoList242">
    <w:name w:val="No List242"/>
    <w:next w:val="NoList"/>
    <w:uiPriority w:val="99"/>
    <w:semiHidden/>
    <w:unhideWhenUsed/>
    <w:rsid w:val="00B16AC1"/>
  </w:style>
  <w:style w:type="table" w:customStyle="1" w:styleId="TableGrid436">
    <w:name w:val="Table Grid4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16AC1"/>
  </w:style>
  <w:style w:type="table" w:customStyle="1" w:styleId="TableGrid526">
    <w:name w:val="Table Grid5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AC1"/>
  </w:style>
  <w:style w:type="table" w:customStyle="1" w:styleId="TableGrid626">
    <w:name w:val="Table Grid6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16AC1"/>
  </w:style>
  <w:style w:type="numbering" w:customStyle="1" w:styleId="NoList632">
    <w:name w:val="No List632"/>
    <w:next w:val="NoList"/>
    <w:uiPriority w:val="99"/>
    <w:semiHidden/>
    <w:unhideWhenUsed/>
    <w:rsid w:val="00B16AC1"/>
  </w:style>
  <w:style w:type="numbering" w:customStyle="1" w:styleId="NoList732">
    <w:name w:val="No List732"/>
    <w:next w:val="NoList"/>
    <w:uiPriority w:val="99"/>
    <w:semiHidden/>
    <w:unhideWhenUsed/>
    <w:rsid w:val="00B16AC1"/>
  </w:style>
  <w:style w:type="numbering" w:customStyle="1" w:styleId="NoList822">
    <w:name w:val="No List822"/>
    <w:next w:val="NoList"/>
    <w:uiPriority w:val="99"/>
    <w:semiHidden/>
    <w:unhideWhenUsed/>
    <w:rsid w:val="00B16AC1"/>
  </w:style>
  <w:style w:type="numbering" w:customStyle="1" w:styleId="NoList922">
    <w:name w:val="No List922"/>
    <w:next w:val="NoList"/>
    <w:uiPriority w:val="99"/>
    <w:semiHidden/>
    <w:unhideWhenUsed/>
    <w:rsid w:val="00B16AC1"/>
  </w:style>
  <w:style w:type="table" w:customStyle="1" w:styleId="TableGrid823">
    <w:name w:val="Table Grid82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AC1"/>
  </w:style>
  <w:style w:type="numbering" w:customStyle="1" w:styleId="NoList2132">
    <w:name w:val="No List2132"/>
    <w:next w:val="NoList"/>
    <w:uiPriority w:val="99"/>
    <w:semiHidden/>
    <w:unhideWhenUsed/>
    <w:rsid w:val="00B16AC1"/>
  </w:style>
  <w:style w:type="table" w:customStyle="1" w:styleId="TableGrid4126">
    <w:name w:val="Table Grid41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16AC1"/>
  </w:style>
  <w:style w:type="numbering" w:customStyle="1" w:styleId="NoList4132">
    <w:name w:val="No List4132"/>
    <w:next w:val="NoList"/>
    <w:uiPriority w:val="99"/>
    <w:semiHidden/>
    <w:unhideWhenUsed/>
    <w:rsid w:val="00B16AC1"/>
  </w:style>
  <w:style w:type="numbering" w:customStyle="1" w:styleId="NoList5122">
    <w:name w:val="No List5122"/>
    <w:next w:val="NoList"/>
    <w:uiPriority w:val="99"/>
    <w:semiHidden/>
    <w:unhideWhenUsed/>
    <w:rsid w:val="00B16AC1"/>
  </w:style>
  <w:style w:type="numbering" w:customStyle="1" w:styleId="NoList6122">
    <w:name w:val="No List6122"/>
    <w:next w:val="NoList"/>
    <w:uiPriority w:val="99"/>
    <w:semiHidden/>
    <w:unhideWhenUsed/>
    <w:rsid w:val="00B16AC1"/>
  </w:style>
  <w:style w:type="numbering" w:customStyle="1" w:styleId="NoList7122">
    <w:name w:val="No List7122"/>
    <w:next w:val="NoList"/>
    <w:uiPriority w:val="99"/>
    <w:semiHidden/>
    <w:unhideWhenUsed/>
    <w:rsid w:val="00B16AC1"/>
  </w:style>
  <w:style w:type="numbering" w:customStyle="1" w:styleId="NoList8122">
    <w:name w:val="No List8122"/>
    <w:next w:val="NoList"/>
    <w:uiPriority w:val="99"/>
    <w:semiHidden/>
    <w:unhideWhenUsed/>
    <w:rsid w:val="00B16AC1"/>
  </w:style>
  <w:style w:type="numbering" w:customStyle="1" w:styleId="NoList9112">
    <w:name w:val="No List9112"/>
    <w:next w:val="NoList"/>
    <w:uiPriority w:val="99"/>
    <w:semiHidden/>
    <w:unhideWhenUsed/>
    <w:rsid w:val="00B16AC1"/>
  </w:style>
  <w:style w:type="numbering" w:customStyle="1" w:styleId="LFO1922">
    <w:name w:val="LFO1922"/>
    <w:basedOn w:val="NoList"/>
    <w:rsid w:val="00B16AC1"/>
  </w:style>
  <w:style w:type="numbering" w:customStyle="1" w:styleId="NoList1012">
    <w:name w:val="No List1012"/>
    <w:next w:val="NoList"/>
    <w:uiPriority w:val="99"/>
    <w:semiHidden/>
    <w:unhideWhenUsed/>
    <w:rsid w:val="00B16AC1"/>
  </w:style>
  <w:style w:type="numbering" w:customStyle="1" w:styleId="LFO19112">
    <w:name w:val="LFO19112"/>
    <w:basedOn w:val="NoList"/>
    <w:rsid w:val="00B16AC1"/>
  </w:style>
  <w:style w:type="table" w:customStyle="1" w:styleId="TableGrid1233">
    <w:name w:val="Table Grid123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16AC1"/>
  </w:style>
  <w:style w:type="numbering" w:customStyle="1" w:styleId="NoList11132">
    <w:name w:val="No List11132"/>
    <w:next w:val="NoList"/>
    <w:uiPriority w:val="99"/>
    <w:semiHidden/>
    <w:unhideWhenUsed/>
    <w:rsid w:val="00B16AC1"/>
  </w:style>
  <w:style w:type="table" w:customStyle="1" w:styleId="TableGrid2226">
    <w:name w:val="Table Grid222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16AC1"/>
  </w:style>
  <w:style w:type="numbering" w:customStyle="1" w:styleId="1321">
    <w:name w:val="リストなし132"/>
    <w:next w:val="NoList"/>
    <w:uiPriority w:val="99"/>
    <w:semiHidden/>
    <w:unhideWhenUsed/>
    <w:rsid w:val="00B16AC1"/>
  </w:style>
  <w:style w:type="numbering" w:customStyle="1" w:styleId="1132">
    <w:name w:val="无列表1132"/>
    <w:next w:val="NoList"/>
    <w:semiHidden/>
    <w:rsid w:val="00B16AC1"/>
  </w:style>
  <w:style w:type="numbering" w:customStyle="1" w:styleId="11220">
    <w:name w:val="リストなし1122"/>
    <w:next w:val="NoList"/>
    <w:uiPriority w:val="99"/>
    <w:semiHidden/>
    <w:unhideWhenUsed/>
    <w:rsid w:val="00B16AC1"/>
  </w:style>
  <w:style w:type="numbering" w:customStyle="1" w:styleId="NoList2232">
    <w:name w:val="No List2232"/>
    <w:next w:val="NoList"/>
    <w:uiPriority w:val="99"/>
    <w:semiHidden/>
    <w:unhideWhenUsed/>
    <w:rsid w:val="00B16AC1"/>
  </w:style>
  <w:style w:type="numbering" w:customStyle="1" w:styleId="NoList3232">
    <w:name w:val="No List3232"/>
    <w:next w:val="NoList"/>
    <w:uiPriority w:val="99"/>
    <w:semiHidden/>
    <w:unhideWhenUsed/>
    <w:rsid w:val="00B16AC1"/>
  </w:style>
  <w:style w:type="numbering" w:customStyle="1" w:styleId="NoList4222">
    <w:name w:val="No List4222"/>
    <w:next w:val="NoList"/>
    <w:uiPriority w:val="99"/>
    <w:semiHidden/>
    <w:unhideWhenUsed/>
    <w:rsid w:val="00B16AC1"/>
  </w:style>
  <w:style w:type="numbering" w:customStyle="1" w:styleId="NoList21122">
    <w:name w:val="No List21122"/>
    <w:next w:val="NoList"/>
    <w:uiPriority w:val="99"/>
    <w:semiHidden/>
    <w:unhideWhenUsed/>
    <w:rsid w:val="00B16AC1"/>
  </w:style>
  <w:style w:type="numbering" w:customStyle="1" w:styleId="NoList31122">
    <w:name w:val="No List31122"/>
    <w:next w:val="NoList"/>
    <w:uiPriority w:val="99"/>
    <w:semiHidden/>
    <w:unhideWhenUsed/>
    <w:rsid w:val="00B16AC1"/>
  </w:style>
  <w:style w:type="numbering" w:customStyle="1" w:styleId="NoList41122">
    <w:name w:val="No List41122"/>
    <w:next w:val="NoList"/>
    <w:uiPriority w:val="99"/>
    <w:semiHidden/>
    <w:unhideWhenUsed/>
    <w:rsid w:val="00B16AC1"/>
  </w:style>
  <w:style w:type="numbering" w:customStyle="1" w:styleId="11122">
    <w:name w:val="无列表11122"/>
    <w:next w:val="NoList"/>
    <w:semiHidden/>
    <w:rsid w:val="00B16AC1"/>
  </w:style>
  <w:style w:type="numbering" w:customStyle="1" w:styleId="NoList111122">
    <w:name w:val="No List111122"/>
    <w:next w:val="NoList"/>
    <w:uiPriority w:val="99"/>
    <w:semiHidden/>
    <w:unhideWhenUsed/>
    <w:rsid w:val="00B16AC1"/>
  </w:style>
  <w:style w:type="numbering" w:customStyle="1" w:styleId="NoList12122">
    <w:name w:val="No List12122"/>
    <w:next w:val="NoList"/>
    <w:uiPriority w:val="99"/>
    <w:semiHidden/>
    <w:unhideWhenUsed/>
    <w:rsid w:val="00B16AC1"/>
  </w:style>
  <w:style w:type="numbering" w:customStyle="1" w:styleId="NoList22122">
    <w:name w:val="No List22122"/>
    <w:next w:val="NoList"/>
    <w:uiPriority w:val="99"/>
    <w:semiHidden/>
    <w:unhideWhenUsed/>
    <w:rsid w:val="00B16AC1"/>
  </w:style>
  <w:style w:type="numbering" w:customStyle="1" w:styleId="NoList32122">
    <w:name w:val="No List32122"/>
    <w:next w:val="NoList"/>
    <w:uiPriority w:val="99"/>
    <w:semiHidden/>
    <w:unhideWhenUsed/>
    <w:rsid w:val="00B16AC1"/>
  </w:style>
  <w:style w:type="numbering" w:customStyle="1" w:styleId="NoList162">
    <w:name w:val="No List162"/>
    <w:next w:val="NoList"/>
    <w:uiPriority w:val="99"/>
    <w:semiHidden/>
    <w:unhideWhenUsed/>
    <w:rsid w:val="00B16AC1"/>
  </w:style>
  <w:style w:type="table" w:customStyle="1" w:styleId="TableGrid156">
    <w:name w:val="Table Grid15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16AC1"/>
  </w:style>
  <w:style w:type="numbering" w:customStyle="1" w:styleId="NoList252">
    <w:name w:val="No List252"/>
    <w:next w:val="NoList"/>
    <w:uiPriority w:val="99"/>
    <w:semiHidden/>
    <w:unhideWhenUsed/>
    <w:rsid w:val="00B16AC1"/>
  </w:style>
  <w:style w:type="table" w:customStyle="1" w:styleId="TableGrid446">
    <w:name w:val="Table Grid44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16AC1"/>
  </w:style>
  <w:style w:type="table" w:customStyle="1" w:styleId="TableGrid536">
    <w:name w:val="Table Grid5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16AC1"/>
  </w:style>
  <w:style w:type="table" w:customStyle="1" w:styleId="TableGrid636">
    <w:name w:val="Table Grid6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16AC1"/>
  </w:style>
  <w:style w:type="numbering" w:customStyle="1" w:styleId="NoList642">
    <w:name w:val="No List642"/>
    <w:next w:val="NoList"/>
    <w:uiPriority w:val="99"/>
    <w:semiHidden/>
    <w:unhideWhenUsed/>
    <w:rsid w:val="00B16AC1"/>
  </w:style>
  <w:style w:type="numbering" w:customStyle="1" w:styleId="NoList742">
    <w:name w:val="No List742"/>
    <w:next w:val="NoList"/>
    <w:uiPriority w:val="99"/>
    <w:semiHidden/>
    <w:unhideWhenUsed/>
    <w:rsid w:val="00B16AC1"/>
  </w:style>
  <w:style w:type="numbering" w:customStyle="1" w:styleId="NoList832">
    <w:name w:val="No List832"/>
    <w:next w:val="NoList"/>
    <w:uiPriority w:val="99"/>
    <w:semiHidden/>
    <w:unhideWhenUsed/>
    <w:rsid w:val="00B16AC1"/>
  </w:style>
  <w:style w:type="numbering" w:customStyle="1" w:styleId="NoList932">
    <w:name w:val="No List932"/>
    <w:next w:val="NoList"/>
    <w:uiPriority w:val="99"/>
    <w:semiHidden/>
    <w:unhideWhenUsed/>
    <w:rsid w:val="00B16AC1"/>
  </w:style>
  <w:style w:type="table" w:customStyle="1" w:styleId="TableGrid833">
    <w:name w:val="Table Grid83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16AC1"/>
  </w:style>
  <w:style w:type="numbering" w:customStyle="1" w:styleId="NoList2142">
    <w:name w:val="No List2142"/>
    <w:next w:val="NoList"/>
    <w:uiPriority w:val="99"/>
    <w:semiHidden/>
    <w:unhideWhenUsed/>
    <w:rsid w:val="00B16AC1"/>
  </w:style>
  <w:style w:type="table" w:customStyle="1" w:styleId="TableGrid4136">
    <w:name w:val="Table Grid41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16AC1"/>
  </w:style>
  <w:style w:type="numbering" w:customStyle="1" w:styleId="NoList4142">
    <w:name w:val="No List4142"/>
    <w:next w:val="NoList"/>
    <w:uiPriority w:val="99"/>
    <w:semiHidden/>
    <w:unhideWhenUsed/>
    <w:rsid w:val="00B16AC1"/>
  </w:style>
  <w:style w:type="numbering" w:customStyle="1" w:styleId="NoList5132">
    <w:name w:val="No List5132"/>
    <w:next w:val="NoList"/>
    <w:uiPriority w:val="99"/>
    <w:semiHidden/>
    <w:unhideWhenUsed/>
    <w:rsid w:val="00B16AC1"/>
  </w:style>
  <w:style w:type="numbering" w:customStyle="1" w:styleId="NoList6132">
    <w:name w:val="No List6132"/>
    <w:next w:val="NoList"/>
    <w:uiPriority w:val="99"/>
    <w:semiHidden/>
    <w:unhideWhenUsed/>
    <w:rsid w:val="00B16AC1"/>
  </w:style>
  <w:style w:type="numbering" w:customStyle="1" w:styleId="NoList7132">
    <w:name w:val="No List7132"/>
    <w:next w:val="NoList"/>
    <w:uiPriority w:val="99"/>
    <w:semiHidden/>
    <w:unhideWhenUsed/>
    <w:rsid w:val="00B16AC1"/>
  </w:style>
  <w:style w:type="numbering" w:customStyle="1" w:styleId="NoList8132">
    <w:name w:val="No List8132"/>
    <w:next w:val="NoList"/>
    <w:uiPriority w:val="99"/>
    <w:semiHidden/>
    <w:unhideWhenUsed/>
    <w:rsid w:val="00B16AC1"/>
  </w:style>
  <w:style w:type="numbering" w:customStyle="1" w:styleId="NoList9122">
    <w:name w:val="No List9122"/>
    <w:next w:val="NoList"/>
    <w:uiPriority w:val="99"/>
    <w:semiHidden/>
    <w:unhideWhenUsed/>
    <w:rsid w:val="00B16AC1"/>
  </w:style>
  <w:style w:type="numbering" w:customStyle="1" w:styleId="LFO1932">
    <w:name w:val="LFO1932"/>
    <w:basedOn w:val="NoList"/>
    <w:rsid w:val="00B16AC1"/>
  </w:style>
  <w:style w:type="numbering" w:customStyle="1" w:styleId="NoList1022">
    <w:name w:val="No List1022"/>
    <w:next w:val="NoList"/>
    <w:uiPriority w:val="99"/>
    <w:semiHidden/>
    <w:unhideWhenUsed/>
    <w:rsid w:val="00B16AC1"/>
  </w:style>
  <w:style w:type="numbering" w:customStyle="1" w:styleId="LFO19122">
    <w:name w:val="LFO19122"/>
    <w:basedOn w:val="NoList"/>
    <w:rsid w:val="00B16AC1"/>
  </w:style>
  <w:style w:type="table" w:customStyle="1" w:styleId="TableGrid1243">
    <w:name w:val="Table Grid124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16AC1"/>
  </w:style>
  <w:style w:type="numbering" w:customStyle="1" w:styleId="NoList11142">
    <w:name w:val="No List11142"/>
    <w:next w:val="NoList"/>
    <w:uiPriority w:val="99"/>
    <w:semiHidden/>
    <w:unhideWhenUsed/>
    <w:rsid w:val="00B16AC1"/>
  </w:style>
  <w:style w:type="table" w:customStyle="1" w:styleId="TableGrid2236">
    <w:name w:val="Table Grid223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16AC1"/>
  </w:style>
  <w:style w:type="numbering" w:customStyle="1" w:styleId="1421">
    <w:name w:val="リストなし142"/>
    <w:next w:val="NoList"/>
    <w:uiPriority w:val="99"/>
    <w:semiHidden/>
    <w:unhideWhenUsed/>
    <w:rsid w:val="00B16AC1"/>
  </w:style>
  <w:style w:type="numbering" w:customStyle="1" w:styleId="1142">
    <w:name w:val="无列表1142"/>
    <w:next w:val="NoList"/>
    <w:semiHidden/>
    <w:rsid w:val="00B16AC1"/>
  </w:style>
  <w:style w:type="numbering" w:customStyle="1" w:styleId="11320">
    <w:name w:val="リストなし1132"/>
    <w:next w:val="NoList"/>
    <w:uiPriority w:val="99"/>
    <w:semiHidden/>
    <w:unhideWhenUsed/>
    <w:rsid w:val="00B16AC1"/>
  </w:style>
  <w:style w:type="numbering" w:customStyle="1" w:styleId="NoList2242">
    <w:name w:val="No List2242"/>
    <w:next w:val="NoList"/>
    <w:uiPriority w:val="99"/>
    <w:semiHidden/>
    <w:unhideWhenUsed/>
    <w:rsid w:val="00B16AC1"/>
  </w:style>
  <w:style w:type="numbering" w:customStyle="1" w:styleId="NoList3242">
    <w:name w:val="No List3242"/>
    <w:next w:val="NoList"/>
    <w:uiPriority w:val="99"/>
    <w:semiHidden/>
    <w:unhideWhenUsed/>
    <w:rsid w:val="00B16AC1"/>
  </w:style>
  <w:style w:type="numbering" w:customStyle="1" w:styleId="NoList4232">
    <w:name w:val="No List4232"/>
    <w:next w:val="NoList"/>
    <w:uiPriority w:val="99"/>
    <w:semiHidden/>
    <w:unhideWhenUsed/>
    <w:rsid w:val="00B16AC1"/>
  </w:style>
  <w:style w:type="numbering" w:customStyle="1" w:styleId="NoList21132">
    <w:name w:val="No List21132"/>
    <w:next w:val="NoList"/>
    <w:uiPriority w:val="99"/>
    <w:semiHidden/>
    <w:unhideWhenUsed/>
    <w:rsid w:val="00B16AC1"/>
  </w:style>
  <w:style w:type="numbering" w:customStyle="1" w:styleId="NoList31132">
    <w:name w:val="No List31132"/>
    <w:next w:val="NoList"/>
    <w:uiPriority w:val="99"/>
    <w:semiHidden/>
    <w:unhideWhenUsed/>
    <w:rsid w:val="00B16AC1"/>
  </w:style>
  <w:style w:type="numbering" w:customStyle="1" w:styleId="NoList41132">
    <w:name w:val="No List41132"/>
    <w:next w:val="NoList"/>
    <w:uiPriority w:val="99"/>
    <w:semiHidden/>
    <w:unhideWhenUsed/>
    <w:rsid w:val="00B16AC1"/>
  </w:style>
  <w:style w:type="numbering" w:customStyle="1" w:styleId="11132">
    <w:name w:val="无列表11132"/>
    <w:next w:val="NoList"/>
    <w:semiHidden/>
    <w:rsid w:val="00B16AC1"/>
  </w:style>
  <w:style w:type="numbering" w:customStyle="1" w:styleId="NoList111132">
    <w:name w:val="No List111132"/>
    <w:next w:val="NoList"/>
    <w:uiPriority w:val="99"/>
    <w:semiHidden/>
    <w:unhideWhenUsed/>
    <w:rsid w:val="00B16AC1"/>
  </w:style>
  <w:style w:type="numbering" w:customStyle="1" w:styleId="NoList12132">
    <w:name w:val="No List12132"/>
    <w:next w:val="NoList"/>
    <w:uiPriority w:val="99"/>
    <w:semiHidden/>
    <w:unhideWhenUsed/>
    <w:rsid w:val="00B16AC1"/>
  </w:style>
  <w:style w:type="numbering" w:customStyle="1" w:styleId="NoList22132">
    <w:name w:val="No List22132"/>
    <w:next w:val="NoList"/>
    <w:uiPriority w:val="99"/>
    <w:semiHidden/>
    <w:unhideWhenUsed/>
    <w:rsid w:val="00B16AC1"/>
  </w:style>
  <w:style w:type="numbering" w:customStyle="1" w:styleId="NoList32132">
    <w:name w:val="No List32132"/>
    <w:next w:val="NoList"/>
    <w:uiPriority w:val="99"/>
    <w:semiHidden/>
    <w:unhideWhenUsed/>
    <w:rsid w:val="00B16AC1"/>
  </w:style>
  <w:style w:type="table" w:customStyle="1" w:styleId="162">
    <w:name w:val="网格型1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16AC1"/>
  </w:style>
  <w:style w:type="numbering" w:customStyle="1" w:styleId="1520">
    <w:name w:val="无列表152"/>
    <w:next w:val="NoList"/>
    <w:semiHidden/>
    <w:rsid w:val="00B16AC1"/>
  </w:style>
  <w:style w:type="numbering" w:customStyle="1" w:styleId="1521">
    <w:name w:val="リストなし152"/>
    <w:next w:val="NoList"/>
    <w:uiPriority w:val="99"/>
    <w:semiHidden/>
    <w:unhideWhenUsed/>
    <w:rsid w:val="00B16AC1"/>
  </w:style>
  <w:style w:type="table" w:customStyle="1" w:styleId="2220">
    <w:name w:val="古典型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16AC1"/>
  </w:style>
  <w:style w:type="numbering" w:customStyle="1" w:styleId="11520">
    <w:name w:val="无列表1152"/>
    <w:next w:val="NoList"/>
    <w:semiHidden/>
    <w:rsid w:val="00B16AC1"/>
  </w:style>
  <w:style w:type="numbering" w:customStyle="1" w:styleId="11420">
    <w:name w:val="リストなし1142"/>
    <w:next w:val="NoList"/>
    <w:uiPriority w:val="99"/>
    <w:semiHidden/>
    <w:unhideWhenUsed/>
    <w:rsid w:val="00B16AC1"/>
  </w:style>
  <w:style w:type="table" w:customStyle="1" w:styleId="TableClassic2122">
    <w:name w:val="Table Classic 21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16AC1"/>
  </w:style>
  <w:style w:type="numbering" w:customStyle="1" w:styleId="NoList362">
    <w:name w:val="No List362"/>
    <w:next w:val="NoList"/>
    <w:uiPriority w:val="99"/>
    <w:semiHidden/>
    <w:unhideWhenUsed/>
    <w:rsid w:val="00B16AC1"/>
  </w:style>
  <w:style w:type="numbering" w:customStyle="1" w:styleId="NoList1152">
    <w:name w:val="No List1152"/>
    <w:next w:val="NoList"/>
    <w:uiPriority w:val="99"/>
    <w:semiHidden/>
    <w:unhideWhenUsed/>
    <w:rsid w:val="00B16AC1"/>
  </w:style>
  <w:style w:type="numbering" w:customStyle="1" w:styleId="NoList462">
    <w:name w:val="No List462"/>
    <w:next w:val="NoList"/>
    <w:uiPriority w:val="99"/>
    <w:semiHidden/>
    <w:unhideWhenUsed/>
    <w:rsid w:val="00B16AC1"/>
  </w:style>
  <w:style w:type="numbering" w:customStyle="1" w:styleId="NoList552">
    <w:name w:val="No List552"/>
    <w:next w:val="NoList"/>
    <w:uiPriority w:val="99"/>
    <w:semiHidden/>
    <w:unhideWhenUsed/>
    <w:rsid w:val="00B16AC1"/>
  </w:style>
  <w:style w:type="numbering" w:customStyle="1" w:styleId="NoList11152">
    <w:name w:val="No List11152"/>
    <w:next w:val="NoList"/>
    <w:uiPriority w:val="99"/>
    <w:semiHidden/>
    <w:unhideWhenUsed/>
    <w:rsid w:val="00B16AC1"/>
  </w:style>
  <w:style w:type="numbering" w:customStyle="1" w:styleId="NoList2152">
    <w:name w:val="No List2152"/>
    <w:next w:val="NoList"/>
    <w:uiPriority w:val="99"/>
    <w:semiHidden/>
    <w:unhideWhenUsed/>
    <w:rsid w:val="00B16AC1"/>
  </w:style>
  <w:style w:type="numbering" w:customStyle="1" w:styleId="NoList3152">
    <w:name w:val="No List3152"/>
    <w:next w:val="NoList"/>
    <w:uiPriority w:val="99"/>
    <w:semiHidden/>
    <w:unhideWhenUsed/>
    <w:rsid w:val="00B16AC1"/>
  </w:style>
  <w:style w:type="numbering" w:customStyle="1" w:styleId="NoList4152">
    <w:name w:val="No List4152"/>
    <w:next w:val="NoList"/>
    <w:uiPriority w:val="99"/>
    <w:semiHidden/>
    <w:unhideWhenUsed/>
    <w:rsid w:val="00B16AC1"/>
  </w:style>
  <w:style w:type="numbering" w:customStyle="1" w:styleId="NoList652">
    <w:name w:val="No List652"/>
    <w:next w:val="NoList"/>
    <w:uiPriority w:val="99"/>
    <w:semiHidden/>
    <w:unhideWhenUsed/>
    <w:rsid w:val="00B16AC1"/>
  </w:style>
  <w:style w:type="numbering" w:customStyle="1" w:styleId="NoList752">
    <w:name w:val="No List752"/>
    <w:next w:val="NoList"/>
    <w:uiPriority w:val="99"/>
    <w:semiHidden/>
    <w:unhideWhenUsed/>
    <w:rsid w:val="00B16AC1"/>
  </w:style>
  <w:style w:type="numbering" w:customStyle="1" w:styleId="NoList1252">
    <w:name w:val="No List1252"/>
    <w:next w:val="NoList"/>
    <w:uiPriority w:val="99"/>
    <w:semiHidden/>
    <w:unhideWhenUsed/>
    <w:rsid w:val="00B16AC1"/>
  </w:style>
  <w:style w:type="numbering" w:customStyle="1" w:styleId="NoList2252">
    <w:name w:val="No List2252"/>
    <w:next w:val="NoList"/>
    <w:uiPriority w:val="99"/>
    <w:semiHidden/>
    <w:unhideWhenUsed/>
    <w:rsid w:val="00B16AC1"/>
  </w:style>
  <w:style w:type="numbering" w:customStyle="1" w:styleId="NoList3252">
    <w:name w:val="No List3252"/>
    <w:next w:val="NoList"/>
    <w:uiPriority w:val="99"/>
    <w:semiHidden/>
    <w:unhideWhenUsed/>
    <w:rsid w:val="00B16AC1"/>
  </w:style>
  <w:style w:type="numbering" w:customStyle="1" w:styleId="NoList4242">
    <w:name w:val="No List4242"/>
    <w:next w:val="NoList"/>
    <w:uiPriority w:val="99"/>
    <w:semiHidden/>
    <w:unhideWhenUsed/>
    <w:rsid w:val="00B16AC1"/>
  </w:style>
  <w:style w:type="numbering" w:customStyle="1" w:styleId="NoList5142">
    <w:name w:val="No List5142"/>
    <w:next w:val="NoList"/>
    <w:uiPriority w:val="99"/>
    <w:semiHidden/>
    <w:unhideWhenUsed/>
    <w:rsid w:val="00B16AC1"/>
  </w:style>
  <w:style w:type="numbering" w:customStyle="1" w:styleId="NoList21142">
    <w:name w:val="No List21142"/>
    <w:next w:val="NoList"/>
    <w:uiPriority w:val="99"/>
    <w:semiHidden/>
    <w:unhideWhenUsed/>
    <w:rsid w:val="00B16AC1"/>
  </w:style>
  <w:style w:type="numbering" w:customStyle="1" w:styleId="NoList31142">
    <w:name w:val="No List31142"/>
    <w:next w:val="NoList"/>
    <w:uiPriority w:val="99"/>
    <w:semiHidden/>
    <w:unhideWhenUsed/>
    <w:rsid w:val="00B16AC1"/>
  </w:style>
  <w:style w:type="numbering" w:customStyle="1" w:styleId="NoList41142">
    <w:name w:val="No List41142"/>
    <w:next w:val="NoList"/>
    <w:uiPriority w:val="99"/>
    <w:semiHidden/>
    <w:unhideWhenUsed/>
    <w:rsid w:val="00B16AC1"/>
  </w:style>
  <w:style w:type="numbering" w:customStyle="1" w:styleId="NoList6142">
    <w:name w:val="No List6142"/>
    <w:next w:val="NoList"/>
    <w:uiPriority w:val="99"/>
    <w:semiHidden/>
    <w:unhideWhenUsed/>
    <w:rsid w:val="00B16AC1"/>
  </w:style>
  <w:style w:type="numbering" w:customStyle="1" w:styleId="11142">
    <w:name w:val="无列表11142"/>
    <w:next w:val="NoList"/>
    <w:semiHidden/>
    <w:rsid w:val="00B16AC1"/>
  </w:style>
  <w:style w:type="numbering" w:customStyle="1" w:styleId="NoList111142">
    <w:name w:val="No List111142"/>
    <w:next w:val="NoList"/>
    <w:uiPriority w:val="99"/>
    <w:semiHidden/>
    <w:unhideWhenUsed/>
    <w:rsid w:val="00B16AC1"/>
  </w:style>
  <w:style w:type="numbering" w:customStyle="1" w:styleId="NoList7142">
    <w:name w:val="No List7142"/>
    <w:next w:val="NoList"/>
    <w:uiPriority w:val="99"/>
    <w:semiHidden/>
    <w:unhideWhenUsed/>
    <w:rsid w:val="00B16AC1"/>
  </w:style>
  <w:style w:type="numbering" w:customStyle="1" w:styleId="NoList12142">
    <w:name w:val="No List12142"/>
    <w:next w:val="NoList"/>
    <w:uiPriority w:val="99"/>
    <w:semiHidden/>
    <w:unhideWhenUsed/>
    <w:rsid w:val="00B16AC1"/>
  </w:style>
  <w:style w:type="numbering" w:customStyle="1" w:styleId="NoList22142">
    <w:name w:val="No List22142"/>
    <w:next w:val="NoList"/>
    <w:uiPriority w:val="99"/>
    <w:semiHidden/>
    <w:unhideWhenUsed/>
    <w:rsid w:val="00B16AC1"/>
  </w:style>
  <w:style w:type="numbering" w:customStyle="1" w:styleId="NoList32142">
    <w:name w:val="No List32142"/>
    <w:next w:val="NoList"/>
    <w:uiPriority w:val="99"/>
    <w:semiHidden/>
    <w:unhideWhenUsed/>
    <w:rsid w:val="00B16AC1"/>
  </w:style>
  <w:style w:type="numbering" w:customStyle="1" w:styleId="NoList842">
    <w:name w:val="No List842"/>
    <w:next w:val="NoList"/>
    <w:uiPriority w:val="99"/>
    <w:semiHidden/>
    <w:unhideWhenUsed/>
    <w:rsid w:val="00B16AC1"/>
  </w:style>
  <w:style w:type="numbering" w:customStyle="1" w:styleId="NoList942">
    <w:name w:val="No List942"/>
    <w:next w:val="NoList"/>
    <w:uiPriority w:val="99"/>
    <w:semiHidden/>
    <w:unhideWhenUsed/>
    <w:rsid w:val="00B16AC1"/>
  </w:style>
  <w:style w:type="numbering" w:customStyle="1" w:styleId="NoList8142">
    <w:name w:val="No List8142"/>
    <w:next w:val="NoList"/>
    <w:uiPriority w:val="99"/>
    <w:semiHidden/>
    <w:unhideWhenUsed/>
    <w:rsid w:val="00B16AC1"/>
  </w:style>
  <w:style w:type="numbering" w:customStyle="1" w:styleId="NoList9132">
    <w:name w:val="No List9132"/>
    <w:next w:val="NoList"/>
    <w:uiPriority w:val="99"/>
    <w:semiHidden/>
    <w:unhideWhenUsed/>
    <w:rsid w:val="00B16AC1"/>
  </w:style>
  <w:style w:type="numbering" w:customStyle="1" w:styleId="LFO1942">
    <w:name w:val="LFO1942"/>
    <w:basedOn w:val="NoList"/>
    <w:rsid w:val="00B16AC1"/>
  </w:style>
  <w:style w:type="numbering" w:customStyle="1" w:styleId="NoList1032">
    <w:name w:val="No List1032"/>
    <w:next w:val="NoList"/>
    <w:uiPriority w:val="99"/>
    <w:semiHidden/>
    <w:unhideWhenUsed/>
    <w:rsid w:val="00B16AC1"/>
  </w:style>
  <w:style w:type="numbering" w:customStyle="1" w:styleId="LFO19132">
    <w:name w:val="LFO19132"/>
    <w:basedOn w:val="NoList"/>
    <w:rsid w:val="00B16AC1"/>
  </w:style>
  <w:style w:type="numbering" w:customStyle="1" w:styleId="1212">
    <w:name w:val="无列表1212"/>
    <w:next w:val="NoList"/>
    <w:semiHidden/>
    <w:rsid w:val="00B16AC1"/>
  </w:style>
  <w:style w:type="numbering" w:customStyle="1" w:styleId="12120">
    <w:name w:val="リストなし1212"/>
    <w:next w:val="NoList"/>
    <w:uiPriority w:val="99"/>
    <w:semiHidden/>
    <w:unhideWhenUsed/>
    <w:rsid w:val="00B16AC1"/>
  </w:style>
  <w:style w:type="numbering" w:customStyle="1" w:styleId="111121">
    <w:name w:val="リストなし11112"/>
    <w:next w:val="NoList"/>
    <w:uiPriority w:val="99"/>
    <w:semiHidden/>
    <w:unhideWhenUsed/>
    <w:rsid w:val="00B16AC1"/>
  </w:style>
  <w:style w:type="numbering" w:customStyle="1" w:styleId="NoList1312">
    <w:name w:val="No List1312"/>
    <w:next w:val="NoList"/>
    <w:uiPriority w:val="99"/>
    <w:semiHidden/>
    <w:unhideWhenUsed/>
    <w:rsid w:val="00B16AC1"/>
  </w:style>
  <w:style w:type="numbering" w:customStyle="1" w:styleId="NoList2312">
    <w:name w:val="No List2312"/>
    <w:next w:val="NoList"/>
    <w:uiPriority w:val="99"/>
    <w:semiHidden/>
    <w:unhideWhenUsed/>
    <w:rsid w:val="00B16AC1"/>
  </w:style>
  <w:style w:type="numbering" w:customStyle="1" w:styleId="NoList3312">
    <w:name w:val="No List3312"/>
    <w:next w:val="NoList"/>
    <w:uiPriority w:val="99"/>
    <w:semiHidden/>
    <w:unhideWhenUsed/>
    <w:rsid w:val="00B16AC1"/>
  </w:style>
  <w:style w:type="numbering" w:customStyle="1" w:styleId="NoList4312">
    <w:name w:val="No List4312"/>
    <w:next w:val="NoList"/>
    <w:uiPriority w:val="99"/>
    <w:semiHidden/>
    <w:unhideWhenUsed/>
    <w:rsid w:val="00B16AC1"/>
  </w:style>
  <w:style w:type="numbering" w:customStyle="1" w:styleId="NoList5212">
    <w:name w:val="No List5212"/>
    <w:next w:val="NoList"/>
    <w:uiPriority w:val="99"/>
    <w:semiHidden/>
    <w:unhideWhenUsed/>
    <w:rsid w:val="00B16AC1"/>
  </w:style>
  <w:style w:type="numbering" w:customStyle="1" w:styleId="NoList6212">
    <w:name w:val="No List6212"/>
    <w:next w:val="NoList"/>
    <w:uiPriority w:val="99"/>
    <w:semiHidden/>
    <w:unhideWhenUsed/>
    <w:rsid w:val="00B16AC1"/>
  </w:style>
  <w:style w:type="numbering" w:customStyle="1" w:styleId="NoList7212">
    <w:name w:val="No List7212"/>
    <w:next w:val="NoList"/>
    <w:uiPriority w:val="99"/>
    <w:semiHidden/>
    <w:unhideWhenUsed/>
    <w:rsid w:val="00B16AC1"/>
  </w:style>
  <w:style w:type="numbering" w:customStyle="1" w:styleId="NoList11212">
    <w:name w:val="No List11212"/>
    <w:next w:val="NoList"/>
    <w:uiPriority w:val="99"/>
    <w:semiHidden/>
    <w:unhideWhenUsed/>
    <w:rsid w:val="00B16AC1"/>
  </w:style>
  <w:style w:type="numbering" w:customStyle="1" w:styleId="NoList21212">
    <w:name w:val="No List21212"/>
    <w:next w:val="NoList"/>
    <w:uiPriority w:val="99"/>
    <w:semiHidden/>
    <w:unhideWhenUsed/>
    <w:rsid w:val="00B16AC1"/>
  </w:style>
  <w:style w:type="numbering" w:customStyle="1" w:styleId="NoList31212">
    <w:name w:val="No List31212"/>
    <w:next w:val="NoList"/>
    <w:uiPriority w:val="99"/>
    <w:semiHidden/>
    <w:unhideWhenUsed/>
    <w:rsid w:val="00B16AC1"/>
  </w:style>
  <w:style w:type="numbering" w:customStyle="1" w:styleId="NoList41212">
    <w:name w:val="No List41212"/>
    <w:next w:val="NoList"/>
    <w:uiPriority w:val="99"/>
    <w:semiHidden/>
    <w:unhideWhenUsed/>
    <w:rsid w:val="00B16AC1"/>
  </w:style>
  <w:style w:type="numbering" w:customStyle="1" w:styleId="NoList51112">
    <w:name w:val="No List51112"/>
    <w:next w:val="NoList"/>
    <w:uiPriority w:val="99"/>
    <w:semiHidden/>
    <w:unhideWhenUsed/>
    <w:rsid w:val="00B16AC1"/>
  </w:style>
  <w:style w:type="numbering" w:customStyle="1" w:styleId="NoList61112">
    <w:name w:val="No List61112"/>
    <w:next w:val="NoList"/>
    <w:uiPriority w:val="99"/>
    <w:semiHidden/>
    <w:unhideWhenUsed/>
    <w:rsid w:val="00B16AC1"/>
  </w:style>
  <w:style w:type="numbering" w:customStyle="1" w:styleId="NoList71112">
    <w:name w:val="No List71112"/>
    <w:next w:val="NoList"/>
    <w:uiPriority w:val="99"/>
    <w:semiHidden/>
    <w:unhideWhenUsed/>
    <w:rsid w:val="00B16AC1"/>
  </w:style>
  <w:style w:type="numbering" w:customStyle="1" w:styleId="NoList81112">
    <w:name w:val="No List81112"/>
    <w:next w:val="NoList"/>
    <w:uiPriority w:val="99"/>
    <w:semiHidden/>
    <w:unhideWhenUsed/>
    <w:rsid w:val="00B16AC1"/>
  </w:style>
  <w:style w:type="numbering" w:customStyle="1" w:styleId="NoList12212">
    <w:name w:val="No List12212"/>
    <w:next w:val="NoList"/>
    <w:uiPriority w:val="99"/>
    <w:semiHidden/>
    <w:rsid w:val="00B16AC1"/>
  </w:style>
  <w:style w:type="numbering" w:customStyle="1" w:styleId="NoList111212">
    <w:name w:val="No List111212"/>
    <w:next w:val="NoList"/>
    <w:uiPriority w:val="99"/>
    <w:semiHidden/>
    <w:unhideWhenUsed/>
    <w:rsid w:val="00B16AC1"/>
  </w:style>
  <w:style w:type="numbering" w:customStyle="1" w:styleId="11212">
    <w:name w:val="无列表11212"/>
    <w:next w:val="NoList"/>
    <w:semiHidden/>
    <w:rsid w:val="00B16AC1"/>
  </w:style>
  <w:style w:type="numbering" w:customStyle="1" w:styleId="NoList22212">
    <w:name w:val="No List22212"/>
    <w:next w:val="NoList"/>
    <w:uiPriority w:val="99"/>
    <w:semiHidden/>
    <w:unhideWhenUsed/>
    <w:rsid w:val="00B16AC1"/>
  </w:style>
  <w:style w:type="numbering" w:customStyle="1" w:styleId="NoList32212">
    <w:name w:val="No List32212"/>
    <w:next w:val="NoList"/>
    <w:uiPriority w:val="99"/>
    <w:semiHidden/>
    <w:unhideWhenUsed/>
    <w:rsid w:val="00B16AC1"/>
  </w:style>
  <w:style w:type="numbering" w:customStyle="1" w:styleId="NoList42112">
    <w:name w:val="No List42112"/>
    <w:next w:val="NoList"/>
    <w:uiPriority w:val="99"/>
    <w:semiHidden/>
    <w:unhideWhenUsed/>
    <w:rsid w:val="00B16AC1"/>
  </w:style>
  <w:style w:type="numbering" w:customStyle="1" w:styleId="NoList211112">
    <w:name w:val="No List211112"/>
    <w:next w:val="NoList"/>
    <w:uiPriority w:val="99"/>
    <w:semiHidden/>
    <w:unhideWhenUsed/>
    <w:rsid w:val="00B16AC1"/>
  </w:style>
  <w:style w:type="numbering" w:customStyle="1" w:styleId="NoList311112">
    <w:name w:val="No List311112"/>
    <w:next w:val="NoList"/>
    <w:uiPriority w:val="99"/>
    <w:semiHidden/>
    <w:unhideWhenUsed/>
    <w:rsid w:val="00B16AC1"/>
  </w:style>
  <w:style w:type="numbering" w:customStyle="1" w:styleId="NoList411112">
    <w:name w:val="No List411112"/>
    <w:next w:val="NoList"/>
    <w:uiPriority w:val="99"/>
    <w:semiHidden/>
    <w:unhideWhenUsed/>
    <w:rsid w:val="00B16AC1"/>
  </w:style>
  <w:style w:type="numbering" w:customStyle="1" w:styleId="1111120">
    <w:name w:val="无列表111112"/>
    <w:next w:val="NoList"/>
    <w:semiHidden/>
    <w:rsid w:val="00B16AC1"/>
  </w:style>
  <w:style w:type="numbering" w:customStyle="1" w:styleId="NoList1111112">
    <w:name w:val="No List1111112"/>
    <w:next w:val="NoList"/>
    <w:uiPriority w:val="99"/>
    <w:semiHidden/>
    <w:unhideWhenUsed/>
    <w:rsid w:val="00B16AC1"/>
  </w:style>
  <w:style w:type="numbering" w:customStyle="1" w:styleId="NoList121112">
    <w:name w:val="No List121112"/>
    <w:next w:val="NoList"/>
    <w:uiPriority w:val="99"/>
    <w:semiHidden/>
    <w:unhideWhenUsed/>
    <w:rsid w:val="00B16AC1"/>
  </w:style>
  <w:style w:type="numbering" w:customStyle="1" w:styleId="NoList221112">
    <w:name w:val="No List221112"/>
    <w:next w:val="NoList"/>
    <w:uiPriority w:val="99"/>
    <w:semiHidden/>
    <w:unhideWhenUsed/>
    <w:rsid w:val="00B16AC1"/>
  </w:style>
  <w:style w:type="numbering" w:customStyle="1" w:styleId="NoList321112">
    <w:name w:val="No List321112"/>
    <w:next w:val="NoList"/>
    <w:uiPriority w:val="99"/>
    <w:semiHidden/>
    <w:unhideWhenUsed/>
    <w:rsid w:val="00B16AC1"/>
  </w:style>
  <w:style w:type="numbering" w:customStyle="1" w:styleId="NoList1412">
    <w:name w:val="No List1412"/>
    <w:next w:val="NoList"/>
    <w:uiPriority w:val="99"/>
    <w:semiHidden/>
    <w:unhideWhenUsed/>
    <w:rsid w:val="00B16AC1"/>
  </w:style>
  <w:style w:type="numbering" w:customStyle="1" w:styleId="NoList1512">
    <w:name w:val="No List1512"/>
    <w:next w:val="NoList"/>
    <w:uiPriority w:val="99"/>
    <w:semiHidden/>
    <w:unhideWhenUsed/>
    <w:rsid w:val="00B16AC1"/>
  </w:style>
  <w:style w:type="numbering" w:customStyle="1" w:styleId="NoList2412">
    <w:name w:val="No List2412"/>
    <w:next w:val="NoList"/>
    <w:uiPriority w:val="99"/>
    <w:semiHidden/>
    <w:unhideWhenUsed/>
    <w:rsid w:val="00B16AC1"/>
  </w:style>
  <w:style w:type="numbering" w:customStyle="1" w:styleId="NoList3412">
    <w:name w:val="No List3412"/>
    <w:next w:val="NoList"/>
    <w:uiPriority w:val="99"/>
    <w:semiHidden/>
    <w:unhideWhenUsed/>
    <w:rsid w:val="00B16AC1"/>
  </w:style>
  <w:style w:type="numbering" w:customStyle="1" w:styleId="NoList4412">
    <w:name w:val="No List4412"/>
    <w:next w:val="NoList"/>
    <w:uiPriority w:val="99"/>
    <w:semiHidden/>
    <w:unhideWhenUsed/>
    <w:rsid w:val="00B16AC1"/>
  </w:style>
  <w:style w:type="numbering" w:customStyle="1" w:styleId="NoList5312">
    <w:name w:val="No List5312"/>
    <w:next w:val="NoList"/>
    <w:uiPriority w:val="99"/>
    <w:semiHidden/>
    <w:unhideWhenUsed/>
    <w:rsid w:val="00B16AC1"/>
  </w:style>
  <w:style w:type="numbering" w:customStyle="1" w:styleId="NoList6312">
    <w:name w:val="No List6312"/>
    <w:next w:val="NoList"/>
    <w:uiPriority w:val="99"/>
    <w:semiHidden/>
    <w:unhideWhenUsed/>
    <w:rsid w:val="00B16AC1"/>
  </w:style>
  <w:style w:type="numbering" w:customStyle="1" w:styleId="NoList7312">
    <w:name w:val="No List7312"/>
    <w:next w:val="NoList"/>
    <w:uiPriority w:val="99"/>
    <w:semiHidden/>
    <w:unhideWhenUsed/>
    <w:rsid w:val="00B16AC1"/>
  </w:style>
  <w:style w:type="numbering" w:customStyle="1" w:styleId="NoList8212">
    <w:name w:val="No List8212"/>
    <w:next w:val="NoList"/>
    <w:uiPriority w:val="99"/>
    <w:semiHidden/>
    <w:unhideWhenUsed/>
    <w:rsid w:val="00B16AC1"/>
  </w:style>
  <w:style w:type="numbering" w:customStyle="1" w:styleId="NoList9212">
    <w:name w:val="No List9212"/>
    <w:next w:val="NoList"/>
    <w:uiPriority w:val="99"/>
    <w:semiHidden/>
    <w:unhideWhenUsed/>
    <w:rsid w:val="00B16AC1"/>
  </w:style>
  <w:style w:type="numbering" w:customStyle="1" w:styleId="NoList11312">
    <w:name w:val="No List11312"/>
    <w:next w:val="NoList"/>
    <w:uiPriority w:val="99"/>
    <w:semiHidden/>
    <w:unhideWhenUsed/>
    <w:rsid w:val="00B16AC1"/>
  </w:style>
  <w:style w:type="numbering" w:customStyle="1" w:styleId="NoList21312">
    <w:name w:val="No List21312"/>
    <w:next w:val="NoList"/>
    <w:uiPriority w:val="99"/>
    <w:semiHidden/>
    <w:unhideWhenUsed/>
    <w:rsid w:val="00B16AC1"/>
  </w:style>
  <w:style w:type="numbering" w:customStyle="1" w:styleId="NoList31312">
    <w:name w:val="No List31312"/>
    <w:next w:val="NoList"/>
    <w:uiPriority w:val="99"/>
    <w:semiHidden/>
    <w:unhideWhenUsed/>
    <w:rsid w:val="00B16AC1"/>
  </w:style>
  <w:style w:type="numbering" w:customStyle="1" w:styleId="NoList41312">
    <w:name w:val="No List41312"/>
    <w:next w:val="NoList"/>
    <w:uiPriority w:val="99"/>
    <w:semiHidden/>
    <w:unhideWhenUsed/>
    <w:rsid w:val="00B16AC1"/>
  </w:style>
  <w:style w:type="numbering" w:customStyle="1" w:styleId="NoList51212">
    <w:name w:val="No List51212"/>
    <w:next w:val="NoList"/>
    <w:uiPriority w:val="99"/>
    <w:semiHidden/>
    <w:unhideWhenUsed/>
    <w:rsid w:val="00B16AC1"/>
  </w:style>
  <w:style w:type="numbering" w:customStyle="1" w:styleId="NoList61212">
    <w:name w:val="No List61212"/>
    <w:next w:val="NoList"/>
    <w:uiPriority w:val="99"/>
    <w:semiHidden/>
    <w:unhideWhenUsed/>
    <w:rsid w:val="00B16AC1"/>
  </w:style>
  <w:style w:type="numbering" w:customStyle="1" w:styleId="NoList71212">
    <w:name w:val="No List71212"/>
    <w:next w:val="NoList"/>
    <w:uiPriority w:val="99"/>
    <w:semiHidden/>
    <w:unhideWhenUsed/>
    <w:rsid w:val="00B16AC1"/>
  </w:style>
  <w:style w:type="numbering" w:customStyle="1" w:styleId="NoList81212">
    <w:name w:val="No List81212"/>
    <w:next w:val="NoList"/>
    <w:uiPriority w:val="99"/>
    <w:semiHidden/>
    <w:unhideWhenUsed/>
    <w:rsid w:val="00B16AC1"/>
  </w:style>
  <w:style w:type="numbering" w:customStyle="1" w:styleId="NoList91112">
    <w:name w:val="No List91112"/>
    <w:next w:val="NoList"/>
    <w:uiPriority w:val="99"/>
    <w:semiHidden/>
    <w:unhideWhenUsed/>
    <w:rsid w:val="00B16AC1"/>
  </w:style>
  <w:style w:type="numbering" w:customStyle="1" w:styleId="LFO19212">
    <w:name w:val="LFO19212"/>
    <w:basedOn w:val="NoList"/>
    <w:rsid w:val="00B16AC1"/>
  </w:style>
  <w:style w:type="numbering" w:customStyle="1" w:styleId="NoList10112">
    <w:name w:val="No List10112"/>
    <w:next w:val="NoList"/>
    <w:uiPriority w:val="99"/>
    <w:semiHidden/>
    <w:unhideWhenUsed/>
    <w:rsid w:val="00B16AC1"/>
  </w:style>
  <w:style w:type="numbering" w:customStyle="1" w:styleId="LFO191112">
    <w:name w:val="LFO191112"/>
    <w:basedOn w:val="NoList"/>
    <w:rsid w:val="00B16AC1"/>
  </w:style>
  <w:style w:type="numbering" w:customStyle="1" w:styleId="NoList12312">
    <w:name w:val="No List12312"/>
    <w:next w:val="NoList"/>
    <w:uiPriority w:val="99"/>
    <w:semiHidden/>
    <w:rsid w:val="00B16AC1"/>
  </w:style>
  <w:style w:type="numbering" w:customStyle="1" w:styleId="NoList111312">
    <w:name w:val="No List111312"/>
    <w:next w:val="NoList"/>
    <w:uiPriority w:val="99"/>
    <w:semiHidden/>
    <w:unhideWhenUsed/>
    <w:rsid w:val="00B16AC1"/>
  </w:style>
  <w:style w:type="numbering" w:customStyle="1" w:styleId="1312">
    <w:name w:val="无列表1312"/>
    <w:next w:val="NoList"/>
    <w:semiHidden/>
    <w:rsid w:val="00B16AC1"/>
  </w:style>
  <w:style w:type="numbering" w:customStyle="1" w:styleId="13120">
    <w:name w:val="リストなし1312"/>
    <w:next w:val="NoList"/>
    <w:uiPriority w:val="99"/>
    <w:semiHidden/>
    <w:unhideWhenUsed/>
    <w:rsid w:val="00B16AC1"/>
  </w:style>
  <w:style w:type="numbering" w:customStyle="1" w:styleId="11312">
    <w:name w:val="无列表11312"/>
    <w:next w:val="NoList"/>
    <w:semiHidden/>
    <w:rsid w:val="00B16AC1"/>
  </w:style>
  <w:style w:type="numbering" w:customStyle="1" w:styleId="112120">
    <w:name w:val="リストなし11212"/>
    <w:next w:val="NoList"/>
    <w:uiPriority w:val="99"/>
    <w:semiHidden/>
    <w:unhideWhenUsed/>
    <w:rsid w:val="00B16AC1"/>
  </w:style>
  <w:style w:type="numbering" w:customStyle="1" w:styleId="NoList22312">
    <w:name w:val="No List22312"/>
    <w:next w:val="NoList"/>
    <w:uiPriority w:val="99"/>
    <w:semiHidden/>
    <w:unhideWhenUsed/>
    <w:rsid w:val="00B16AC1"/>
  </w:style>
  <w:style w:type="numbering" w:customStyle="1" w:styleId="NoList32312">
    <w:name w:val="No List32312"/>
    <w:next w:val="NoList"/>
    <w:uiPriority w:val="99"/>
    <w:semiHidden/>
    <w:unhideWhenUsed/>
    <w:rsid w:val="00B16AC1"/>
  </w:style>
  <w:style w:type="numbering" w:customStyle="1" w:styleId="NoList42212">
    <w:name w:val="No List42212"/>
    <w:next w:val="NoList"/>
    <w:uiPriority w:val="99"/>
    <w:semiHidden/>
    <w:unhideWhenUsed/>
    <w:rsid w:val="00B16AC1"/>
  </w:style>
  <w:style w:type="numbering" w:customStyle="1" w:styleId="NoList211212">
    <w:name w:val="No List211212"/>
    <w:next w:val="NoList"/>
    <w:uiPriority w:val="99"/>
    <w:semiHidden/>
    <w:unhideWhenUsed/>
    <w:rsid w:val="00B16AC1"/>
  </w:style>
  <w:style w:type="numbering" w:customStyle="1" w:styleId="NoList311212">
    <w:name w:val="No List311212"/>
    <w:next w:val="NoList"/>
    <w:uiPriority w:val="99"/>
    <w:semiHidden/>
    <w:unhideWhenUsed/>
    <w:rsid w:val="00B16AC1"/>
  </w:style>
  <w:style w:type="numbering" w:customStyle="1" w:styleId="NoList411212">
    <w:name w:val="No List411212"/>
    <w:next w:val="NoList"/>
    <w:uiPriority w:val="99"/>
    <w:semiHidden/>
    <w:unhideWhenUsed/>
    <w:rsid w:val="00B16AC1"/>
  </w:style>
  <w:style w:type="numbering" w:customStyle="1" w:styleId="111212">
    <w:name w:val="无列表111212"/>
    <w:next w:val="NoList"/>
    <w:semiHidden/>
    <w:rsid w:val="00B16AC1"/>
  </w:style>
  <w:style w:type="numbering" w:customStyle="1" w:styleId="NoList1111212">
    <w:name w:val="No List1111212"/>
    <w:next w:val="NoList"/>
    <w:uiPriority w:val="99"/>
    <w:semiHidden/>
    <w:unhideWhenUsed/>
    <w:rsid w:val="00B16AC1"/>
  </w:style>
  <w:style w:type="numbering" w:customStyle="1" w:styleId="NoList121212">
    <w:name w:val="No List121212"/>
    <w:next w:val="NoList"/>
    <w:uiPriority w:val="99"/>
    <w:semiHidden/>
    <w:unhideWhenUsed/>
    <w:rsid w:val="00B16AC1"/>
  </w:style>
  <w:style w:type="numbering" w:customStyle="1" w:styleId="NoList221212">
    <w:name w:val="No List221212"/>
    <w:next w:val="NoList"/>
    <w:uiPriority w:val="99"/>
    <w:semiHidden/>
    <w:unhideWhenUsed/>
    <w:rsid w:val="00B16AC1"/>
  </w:style>
  <w:style w:type="numbering" w:customStyle="1" w:styleId="NoList321212">
    <w:name w:val="No List321212"/>
    <w:next w:val="NoList"/>
    <w:uiPriority w:val="99"/>
    <w:semiHidden/>
    <w:unhideWhenUsed/>
    <w:rsid w:val="00B16AC1"/>
  </w:style>
  <w:style w:type="numbering" w:customStyle="1" w:styleId="NoList1612">
    <w:name w:val="No List1612"/>
    <w:next w:val="NoList"/>
    <w:uiPriority w:val="99"/>
    <w:semiHidden/>
    <w:unhideWhenUsed/>
    <w:rsid w:val="00B16AC1"/>
  </w:style>
  <w:style w:type="numbering" w:customStyle="1" w:styleId="NoList1712">
    <w:name w:val="No List1712"/>
    <w:next w:val="NoList"/>
    <w:uiPriority w:val="99"/>
    <w:semiHidden/>
    <w:unhideWhenUsed/>
    <w:rsid w:val="00B16AC1"/>
  </w:style>
  <w:style w:type="numbering" w:customStyle="1" w:styleId="NoList2512">
    <w:name w:val="No List2512"/>
    <w:next w:val="NoList"/>
    <w:uiPriority w:val="99"/>
    <w:semiHidden/>
    <w:unhideWhenUsed/>
    <w:rsid w:val="00B16AC1"/>
  </w:style>
  <w:style w:type="numbering" w:customStyle="1" w:styleId="NoList3512">
    <w:name w:val="No List3512"/>
    <w:next w:val="NoList"/>
    <w:uiPriority w:val="99"/>
    <w:semiHidden/>
    <w:unhideWhenUsed/>
    <w:rsid w:val="00B16AC1"/>
  </w:style>
  <w:style w:type="numbering" w:customStyle="1" w:styleId="NoList4512">
    <w:name w:val="No List4512"/>
    <w:next w:val="NoList"/>
    <w:uiPriority w:val="99"/>
    <w:semiHidden/>
    <w:unhideWhenUsed/>
    <w:rsid w:val="00B16AC1"/>
  </w:style>
  <w:style w:type="numbering" w:customStyle="1" w:styleId="NoList5412">
    <w:name w:val="No List5412"/>
    <w:next w:val="NoList"/>
    <w:uiPriority w:val="99"/>
    <w:semiHidden/>
    <w:unhideWhenUsed/>
    <w:rsid w:val="00B16AC1"/>
  </w:style>
  <w:style w:type="numbering" w:customStyle="1" w:styleId="NoList6412">
    <w:name w:val="No List6412"/>
    <w:next w:val="NoList"/>
    <w:uiPriority w:val="99"/>
    <w:semiHidden/>
    <w:unhideWhenUsed/>
    <w:rsid w:val="00B16AC1"/>
  </w:style>
  <w:style w:type="numbering" w:customStyle="1" w:styleId="NoList7412">
    <w:name w:val="No List7412"/>
    <w:next w:val="NoList"/>
    <w:uiPriority w:val="99"/>
    <w:semiHidden/>
    <w:unhideWhenUsed/>
    <w:rsid w:val="00B16AC1"/>
  </w:style>
  <w:style w:type="numbering" w:customStyle="1" w:styleId="NoList8312">
    <w:name w:val="No List8312"/>
    <w:next w:val="NoList"/>
    <w:uiPriority w:val="99"/>
    <w:semiHidden/>
    <w:unhideWhenUsed/>
    <w:rsid w:val="00B16AC1"/>
  </w:style>
  <w:style w:type="numbering" w:customStyle="1" w:styleId="NoList9312">
    <w:name w:val="No List9312"/>
    <w:next w:val="NoList"/>
    <w:uiPriority w:val="99"/>
    <w:semiHidden/>
    <w:unhideWhenUsed/>
    <w:rsid w:val="00B16AC1"/>
  </w:style>
  <w:style w:type="numbering" w:customStyle="1" w:styleId="NoList11412">
    <w:name w:val="No List11412"/>
    <w:next w:val="NoList"/>
    <w:uiPriority w:val="99"/>
    <w:semiHidden/>
    <w:unhideWhenUsed/>
    <w:rsid w:val="00B16AC1"/>
  </w:style>
  <w:style w:type="numbering" w:customStyle="1" w:styleId="NoList21412">
    <w:name w:val="No List21412"/>
    <w:next w:val="NoList"/>
    <w:uiPriority w:val="99"/>
    <w:semiHidden/>
    <w:unhideWhenUsed/>
    <w:rsid w:val="00B16AC1"/>
  </w:style>
  <w:style w:type="numbering" w:customStyle="1" w:styleId="NoList31412">
    <w:name w:val="No List31412"/>
    <w:next w:val="NoList"/>
    <w:uiPriority w:val="99"/>
    <w:semiHidden/>
    <w:unhideWhenUsed/>
    <w:rsid w:val="00B16AC1"/>
  </w:style>
  <w:style w:type="numbering" w:customStyle="1" w:styleId="NoList41412">
    <w:name w:val="No List41412"/>
    <w:next w:val="NoList"/>
    <w:uiPriority w:val="99"/>
    <w:semiHidden/>
    <w:unhideWhenUsed/>
    <w:rsid w:val="00B16AC1"/>
  </w:style>
  <w:style w:type="numbering" w:customStyle="1" w:styleId="NoList51312">
    <w:name w:val="No List51312"/>
    <w:next w:val="NoList"/>
    <w:uiPriority w:val="99"/>
    <w:semiHidden/>
    <w:unhideWhenUsed/>
    <w:rsid w:val="00B16AC1"/>
  </w:style>
  <w:style w:type="numbering" w:customStyle="1" w:styleId="NoList61312">
    <w:name w:val="No List61312"/>
    <w:next w:val="NoList"/>
    <w:uiPriority w:val="99"/>
    <w:semiHidden/>
    <w:unhideWhenUsed/>
    <w:rsid w:val="00B16AC1"/>
  </w:style>
  <w:style w:type="numbering" w:customStyle="1" w:styleId="NoList71312">
    <w:name w:val="No List71312"/>
    <w:next w:val="NoList"/>
    <w:uiPriority w:val="99"/>
    <w:semiHidden/>
    <w:unhideWhenUsed/>
    <w:rsid w:val="00B16AC1"/>
  </w:style>
  <w:style w:type="numbering" w:customStyle="1" w:styleId="NoList81312">
    <w:name w:val="No List81312"/>
    <w:next w:val="NoList"/>
    <w:uiPriority w:val="99"/>
    <w:semiHidden/>
    <w:unhideWhenUsed/>
    <w:rsid w:val="00B16AC1"/>
  </w:style>
  <w:style w:type="numbering" w:customStyle="1" w:styleId="NoList91212">
    <w:name w:val="No List91212"/>
    <w:next w:val="NoList"/>
    <w:uiPriority w:val="99"/>
    <w:semiHidden/>
    <w:unhideWhenUsed/>
    <w:rsid w:val="00B16AC1"/>
  </w:style>
  <w:style w:type="numbering" w:customStyle="1" w:styleId="LFO19312">
    <w:name w:val="LFO19312"/>
    <w:basedOn w:val="NoList"/>
    <w:rsid w:val="00B16AC1"/>
  </w:style>
  <w:style w:type="numbering" w:customStyle="1" w:styleId="NoList10212">
    <w:name w:val="No List10212"/>
    <w:next w:val="NoList"/>
    <w:uiPriority w:val="99"/>
    <w:semiHidden/>
    <w:unhideWhenUsed/>
    <w:rsid w:val="00B16AC1"/>
  </w:style>
  <w:style w:type="numbering" w:customStyle="1" w:styleId="LFO191212">
    <w:name w:val="LFO191212"/>
    <w:basedOn w:val="NoList"/>
    <w:rsid w:val="00B16AC1"/>
  </w:style>
  <w:style w:type="numbering" w:customStyle="1" w:styleId="NoList12412">
    <w:name w:val="No List12412"/>
    <w:next w:val="NoList"/>
    <w:uiPriority w:val="99"/>
    <w:semiHidden/>
    <w:rsid w:val="00B16AC1"/>
  </w:style>
  <w:style w:type="numbering" w:customStyle="1" w:styleId="NoList111412">
    <w:name w:val="No List111412"/>
    <w:next w:val="NoList"/>
    <w:uiPriority w:val="99"/>
    <w:semiHidden/>
    <w:unhideWhenUsed/>
    <w:rsid w:val="00B16AC1"/>
  </w:style>
  <w:style w:type="numbering" w:customStyle="1" w:styleId="1412">
    <w:name w:val="无列表1412"/>
    <w:next w:val="NoList"/>
    <w:semiHidden/>
    <w:rsid w:val="00B16AC1"/>
  </w:style>
  <w:style w:type="numbering" w:customStyle="1" w:styleId="14120">
    <w:name w:val="リストなし1412"/>
    <w:next w:val="NoList"/>
    <w:uiPriority w:val="99"/>
    <w:semiHidden/>
    <w:unhideWhenUsed/>
    <w:rsid w:val="00B16AC1"/>
  </w:style>
  <w:style w:type="numbering" w:customStyle="1" w:styleId="11412">
    <w:name w:val="无列表11412"/>
    <w:next w:val="NoList"/>
    <w:semiHidden/>
    <w:rsid w:val="00B16AC1"/>
  </w:style>
  <w:style w:type="numbering" w:customStyle="1" w:styleId="113120">
    <w:name w:val="リストなし11312"/>
    <w:next w:val="NoList"/>
    <w:uiPriority w:val="99"/>
    <w:semiHidden/>
    <w:unhideWhenUsed/>
    <w:rsid w:val="00B16AC1"/>
  </w:style>
  <w:style w:type="numbering" w:customStyle="1" w:styleId="NoList22412">
    <w:name w:val="No List22412"/>
    <w:next w:val="NoList"/>
    <w:uiPriority w:val="99"/>
    <w:semiHidden/>
    <w:unhideWhenUsed/>
    <w:rsid w:val="00B16AC1"/>
  </w:style>
  <w:style w:type="numbering" w:customStyle="1" w:styleId="NoList32412">
    <w:name w:val="No List32412"/>
    <w:next w:val="NoList"/>
    <w:uiPriority w:val="99"/>
    <w:semiHidden/>
    <w:unhideWhenUsed/>
    <w:rsid w:val="00B16AC1"/>
  </w:style>
  <w:style w:type="numbering" w:customStyle="1" w:styleId="NoList42312">
    <w:name w:val="No List42312"/>
    <w:next w:val="NoList"/>
    <w:uiPriority w:val="99"/>
    <w:semiHidden/>
    <w:unhideWhenUsed/>
    <w:rsid w:val="00B16AC1"/>
  </w:style>
  <w:style w:type="numbering" w:customStyle="1" w:styleId="NoList211312">
    <w:name w:val="No List211312"/>
    <w:next w:val="NoList"/>
    <w:uiPriority w:val="99"/>
    <w:semiHidden/>
    <w:unhideWhenUsed/>
    <w:rsid w:val="00B16AC1"/>
  </w:style>
  <w:style w:type="numbering" w:customStyle="1" w:styleId="NoList311312">
    <w:name w:val="No List311312"/>
    <w:next w:val="NoList"/>
    <w:uiPriority w:val="99"/>
    <w:semiHidden/>
    <w:unhideWhenUsed/>
    <w:rsid w:val="00B16AC1"/>
  </w:style>
  <w:style w:type="numbering" w:customStyle="1" w:styleId="NoList411312">
    <w:name w:val="No List411312"/>
    <w:next w:val="NoList"/>
    <w:uiPriority w:val="99"/>
    <w:semiHidden/>
    <w:unhideWhenUsed/>
    <w:rsid w:val="00B16AC1"/>
  </w:style>
  <w:style w:type="numbering" w:customStyle="1" w:styleId="111312">
    <w:name w:val="无列表111312"/>
    <w:next w:val="NoList"/>
    <w:semiHidden/>
    <w:rsid w:val="00B16AC1"/>
  </w:style>
  <w:style w:type="numbering" w:customStyle="1" w:styleId="NoList1111312">
    <w:name w:val="No List1111312"/>
    <w:next w:val="NoList"/>
    <w:uiPriority w:val="99"/>
    <w:semiHidden/>
    <w:unhideWhenUsed/>
    <w:rsid w:val="00B16AC1"/>
  </w:style>
  <w:style w:type="numbering" w:customStyle="1" w:styleId="NoList121312">
    <w:name w:val="No List121312"/>
    <w:next w:val="NoList"/>
    <w:uiPriority w:val="99"/>
    <w:semiHidden/>
    <w:unhideWhenUsed/>
    <w:rsid w:val="00B16AC1"/>
  </w:style>
  <w:style w:type="numbering" w:customStyle="1" w:styleId="NoList221312">
    <w:name w:val="No List221312"/>
    <w:next w:val="NoList"/>
    <w:uiPriority w:val="99"/>
    <w:semiHidden/>
    <w:unhideWhenUsed/>
    <w:rsid w:val="00B16AC1"/>
  </w:style>
  <w:style w:type="numbering" w:customStyle="1" w:styleId="NoList321312">
    <w:name w:val="No List321312"/>
    <w:next w:val="NoList"/>
    <w:uiPriority w:val="99"/>
    <w:semiHidden/>
    <w:unhideWhenUsed/>
    <w:rsid w:val="00B16AC1"/>
  </w:style>
  <w:style w:type="table" w:customStyle="1" w:styleId="1123">
    <w:name w:val="网格型11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16AC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16AC1"/>
  </w:style>
  <w:style w:type="table" w:customStyle="1" w:styleId="Tabellenraster1">
    <w:name w:val="Tabellenraster1"/>
    <w:basedOn w:val="TableNormal"/>
    <w:next w:val="TableGrid"/>
    <w:qFormat/>
    <w:rsid w:val="00B16AC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16AC1"/>
    <w:rPr>
      <w:color w:val="605E5C"/>
      <w:shd w:val="clear" w:color="auto" w:fill="E1DFDD"/>
    </w:rPr>
  </w:style>
  <w:style w:type="table" w:customStyle="1" w:styleId="117">
    <w:name w:val="网格型 11"/>
    <w:basedOn w:val="TableNormal"/>
    <w:next w:val="TableGrid17"/>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16AC1"/>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7113">
    <w:name w:val="Table Grid71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16AC1"/>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B16AC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qFormat/>
    <w:rsid w:val="00B16AC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B16AC1"/>
    <w:pPr>
      <w:keepLines/>
      <w:numPr>
        <w:numId w:val="22"/>
      </w:numPr>
      <w:autoSpaceDN w:val="0"/>
      <w:spacing w:after="0"/>
    </w:pPr>
    <w:rPr>
      <w:rFonts w:eastAsia="MS Mincho"/>
    </w:rPr>
  </w:style>
  <w:style w:type="character" w:customStyle="1" w:styleId="3GPPChar">
    <w:name w:val="3GPP 正文 Char"/>
    <w:link w:val="3GPP"/>
    <w:locked/>
    <w:rsid w:val="00B16AC1"/>
    <w:rPr>
      <w:rFonts w:ascii="Times New Roman" w:hAnsi="Times New Roman"/>
      <w:lang w:val="en-GB" w:eastAsia="ja-JP"/>
    </w:rPr>
  </w:style>
  <w:style w:type="paragraph" w:customStyle="1" w:styleId="3GPP">
    <w:name w:val="3GPP 正文"/>
    <w:basedOn w:val="Normal"/>
    <w:link w:val="3GPPChar"/>
    <w:qFormat/>
    <w:rsid w:val="00B16AC1"/>
    <w:pPr>
      <w:autoSpaceDN w:val="0"/>
    </w:pPr>
    <w:rPr>
      <w:rFonts w:eastAsiaTheme="minorHAnsi" w:cstheme="minorBidi"/>
      <w:sz w:val="22"/>
      <w:szCs w:val="22"/>
      <w:lang w:eastAsia="ja-JP"/>
    </w:rPr>
  </w:style>
  <w:style w:type="paragraph" w:customStyle="1" w:styleId="00BodyText">
    <w:name w:val="00 BodyText"/>
    <w:basedOn w:val="Normal"/>
    <w:qFormat/>
    <w:rsid w:val="00B16AC1"/>
    <w:pPr>
      <w:autoSpaceDN w:val="0"/>
      <w:spacing w:after="220"/>
    </w:pPr>
    <w:rPr>
      <w:rFonts w:ascii="Arial" w:eastAsia="Malgun Gothic" w:hAnsi="Arial"/>
      <w:sz w:val="22"/>
      <w:lang w:val="en-US"/>
    </w:rPr>
  </w:style>
  <w:style w:type="paragraph" w:customStyle="1" w:styleId="ae">
    <w:name w:val="??"/>
    <w:qFormat/>
    <w:rsid w:val="00B16AC1"/>
    <w:pPr>
      <w:widowControl w:val="0"/>
      <w:autoSpaceDN w:val="0"/>
      <w:spacing w:after="0" w:line="240" w:lineRule="auto"/>
    </w:pPr>
    <w:rPr>
      <w:rFonts w:ascii="Times New Roman" w:eastAsia="Malgun Gothic" w:hAnsi="Times New Roman" w:cs="Times New Roman"/>
      <w:sz w:val="20"/>
      <w:szCs w:val="20"/>
    </w:rPr>
  </w:style>
  <w:style w:type="paragraph" w:customStyle="1" w:styleId="2a">
    <w:name w:val="??? 2"/>
    <w:basedOn w:val="ae"/>
    <w:next w:val="ae"/>
    <w:qFormat/>
    <w:rsid w:val="00B16AC1"/>
    <w:pPr>
      <w:keepNext/>
    </w:pPr>
    <w:rPr>
      <w:rFonts w:ascii="Arial" w:hAnsi="Arial"/>
      <w:b/>
      <w:sz w:val="24"/>
    </w:rPr>
  </w:style>
  <w:style w:type="paragraph" w:customStyle="1" w:styleId="Norma">
    <w:name w:val="Norma"/>
    <w:basedOn w:val="Heading1"/>
    <w:qFormat/>
    <w:rsid w:val="00B16AC1"/>
    <w:pPr>
      <w:overflowPunct w:val="0"/>
      <w:autoSpaceDE w:val="0"/>
      <w:autoSpaceDN w:val="0"/>
      <w:adjustRightInd w:val="0"/>
    </w:pPr>
    <w:rPr>
      <w:rFonts w:eastAsia="Malgun Gothic"/>
      <w:szCs w:val="36"/>
      <w:lang w:eastAsia="sv-SE"/>
    </w:rPr>
  </w:style>
  <w:style w:type="paragraph" w:customStyle="1" w:styleId="body">
    <w:name w:val="body"/>
    <w:basedOn w:val="Normal"/>
    <w:qFormat/>
    <w:rsid w:val="00B16AC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16AC1"/>
    <w:pPr>
      <w:overflowPunct w:val="0"/>
      <w:autoSpaceDE w:val="0"/>
      <w:autoSpaceDN w:val="0"/>
      <w:adjustRightInd w:val="0"/>
    </w:pPr>
    <w:rPr>
      <w:rFonts w:eastAsia="Malgun Gothic" w:cs="Arial"/>
      <w:szCs w:val="18"/>
    </w:rPr>
  </w:style>
  <w:style w:type="paragraph" w:customStyle="1" w:styleId="Normal1">
    <w:name w:val="Normal 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B16AC1"/>
    <w:rPr>
      <w:rFonts w:ascii="Arial" w:eastAsia="MS Mincho" w:hAnsi="Arial" w:cs="Arial"/>
    </w:rPr>
  </w:style>
  <w:style w:type="paragraph" w:customStyle="1" w:styleId="BodyBest">
    <w:name w:val="BodyBest"/>
    <w:basedOn w:val="Normal"/>
    <w:link w:val="BodyBestChar"/>
    <w:qFormat/>
    <w:rsid w:val="00B16AC1"/>
    <w:pPr>
      <w:autoSpaceDN w:val="0"/>
      <w:spacing w:before="240" w:after="0"/>
      <w:ind w:left="540"/>
      <w:jc w:val="both"/>
    </w:pPr>
    <w:rPr>
      <w:rFonts w:ascii="Arial" w:eastAsia="MS Mincho" w:hAnsi="Arial" w:cs="Arial"/>
      <w:sz w:val="22"/>
      <w:szCs w:val="22"/>
      <w:lang w:val="en-US"/>
    </w:rPr>
  </w:style>
  <w:style w:type="paragraph" w:customStyle="1" w:styleId="3GPPHeader">
    <w:name w:val="3GPP_Header"/>
    <w:basedOn w:val="Normal"/>
    <w:qFormat/>
    <w:rsid w:val="00B16AC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16AC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B16AC1"/>
    <w:rPr>
      <w:rFonts w:ascii="Arial" w:eastAsia="Malgun Gothic" w:hAnsi="Arial" w:cs="Arial"/>
      <w:spacing w:val="2"/>
    </w:rPr>
  </w:style>
  <w:style w:type="paragraph" w:customStyle="1" w:styleId="IvDbodytext">
    <w:name w:val="IvD bodytext"/>
    <w:basedOn w:val="BodyText"/>
    <w:link w:val="IvDbodytextChar"/>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Normal"/>
    <w:qFormat/>
    <w:rsid w:val="00B16AC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16AC1"/>
    <w:rPr>
      <w:lang w:val="en-GB" w:eastAsia="ja-JP" w:bidi="ar-SA"/>
    </w:rPr>
  </w:style>
  <w:style w:type="character" w:customStyle="1" w:styleId="tgc">
    <w:name w:val="_tgc"/>
    <w:rsid w:val="00B16A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16AC1"/>
    <w:rPr>
      <w:rFonts w:ascii="Arial" w:hAnsi="Arial" w:cs="Arial" w:hint="default"/>
      <w:sz w:val="28"/>
      <w:lang w:val="en-GB" w:eastAsia="en-US"/>
    </w:rPr>
  </w:style>
  <w:style w:type="table" w:customStyle="1" w:styleId="TableClassic23">
    <w:name w:val="Table Classic 23"/>
    <w:basedOn w:val="TableNormal"/>
    <w:semiHidden/>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16AC1"/>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h7">
    <w:name w:val="h7"/>
    <w:basedOn w:val="H6"/>
    <w:rsid w:val="002D7630"/>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2D7630"/>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D7630"/>
  </w:style>
  <w:style w:type="table" w:customStyle="1" w:styleId="TableGrid542">
    <w:name w:val="Table Grid542"/>
    <w:basedOn w:val="TableNormal"/>
    <w:uiPriority w:val="39"/>
    <w:qFormat/>
    <w:rsid w:val="002D763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D763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D7630"/>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D7630"/>
  </w:style>
  <w:style w:type="table" w:customStyle="1" w:styleId="TableGrid701">
    <w:name w:val="Table Grid701"/>
    <w:basedOn w:val="TableNormal"/>
    <w:next w:val="TableGrid"/>
    <w:qFormat/>
    <w:rsid w:val="002D763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7630"/>
  </w:style>
  <w:style w:type="numbering" w:customStyle="1" w:styleId="NoList20">
    <w:name w:val="No List20"/>
    <w:next w:val="NoList"/>
    <w:uiPriority w:val="99"/>
    <w:semiHidden/>
    <w:unhideWhenUsed/>
    <w:rsid w:val="002D7630"/>
  </w:style>
  <w:style w:type="numbering" w:customStyle="1" w:styleId="NoList117">
    <w:name w:val="No List117"/>
    <w:next w:val="NoList"/>
    <w:uiPriority w:val="99"/>
    <w:semiHidden/>
    <w:unhideWhenUsed/>
    <w:rsid w:val="002D7630"/>
  </w:style>
  <w:style w:type="numbering" w:customStyle="1" w:styleId="NoList28">
    <w:name w:val="No List28"/>
    <w:next w:val="NoList"/>
    <w:uiPriority w:val="99"/>
    <w:semiHidden/>
    <w:unhideWhenUsed/>
    <w:rsid w:val="002D7630"/>
  </w:style>
  <w:style w:type="numbering" w:customStyle="1" w:styleId="NoList38">
    <w:name w:val="No List38"/>
    <w:next w:val="NoList"/>
    <w:uiPriority w:val="99"/>
    <w:semiHidden/>
    <w:unhideWhenUsed/>
    <w:rsid w:val="002D7630"/>
  </w:style>
  <w:style w:type="numbering" w:customStyle="1" w:styleId="NoList48">
    <w:name w:val="No List48"/>
    <w:next w:val="NoList"/>
    <w:uiPriority w:val="99"/>
    <w:semiHidden/>
    <w:unhideWhenUsed/>
    <w:rsid w:val="002D7630"/>
  </w:style>
  <w:style w:type="numbering" w:customStyle="1" w:styleId="NoList57">
    <w:name w:val="No List57"/>
    <w:next w:val="NoList"/>
    <w:uiPriority w:val="99"/>
    <w:semiHidden/>
    <w:unhideWhenUsed/>
    <w:rsid w:val="002D7630"/>
  </w:style>
  <w:style w:type="numbering" w:customStyle="1" w:styleId="NoList118">
    <w:name w:val="No List118"/>
    <w:next w:val="NoList"/>
    <w:uiPriority w:val="99"/>
    <w:semiHidden/>
    <w:unhideWhenUsed/>
    <w:rsid w:val="002D7630"/>
  </w:style>
  <w:style w:type="numbering" w:customStyle="1" w:styleId="NoList217">
    <w:name w:val="No List217"/>
    <w:next w:val="NoList"/>
    <w:uiPriority w:val="99"/>
    <w:semiHidden/>
    <w:unhideWhenUsed/>
    <w:rsid w:val="002D7630"/>
  </w:style>
  <w:style w:type="numbering" w:customStyle="1" w:styleId="NoList317">
    <w:name w:val="No List317"/>
    <w:next w:val="NoList"/>
    <w:uiPriority w:val="99"/>
    <w:semiHidden/>
    <w:unhideWhenUsed/>
    <w:rsid w:val="002D7630"/>
  </w:style>
  <w:style w:type="numbering" w:customStyle="1" w:styleId="NoList417">
    <w:name w:val="No List417"/>
    <w:next w:val="NoList"/>
    <w:uiPriority w:val="99"/>
    <w:semiHidden/>
    <w:unhideWhenUsed/>
    <w:rsid w:val="002D7630"/>
  </w:style>
  <w:style w:type="numbering" w:customStyle="1" w:styleId="NoList67">
    <w:name w:val="No List67"/>
    <w:next w:val="NoList"/>
    <w:uiPriority w:val="99"/>
    <w:semiHidden/>
    <w:unhideWhenUsed/>
    <w:rsid w:val="002D7630"/>
  </w:style>
  <w:style w:type="numbering" w:customStyle="1" w:styleId="171">
    <w:name w:val="无列表17"/>
    <w:next w:val="NoList"/>
    <w:semiHidden/>
    <w:rsid w:val="002D7630"/>
  </w:style>
  <w:style w:type="numbering" w:customStyle="1" w:styleId="172">
    <w:name w:val="リストなし17"/>
    <w:next w:val="NoList"/>
    <w:uiPriority w:val="99"/>
    <w:semiHidden/>
    <w:unhideWhenUsed/>
    <w:rsid w:val="002D7630"/>
  </w:style>
  <w:style w:type="numbering" w:customStyle="1" w:styleId="1170">
    <w:name w:val="无列表117"/>
    <w:next w:val="NoList"/>
    <w:semiHidden/>
    <w:rsid w:val="002D7630"/>
  </w:style>
  <w:style w:type="numbering" w:customStyle="1" w:styleId="1161">
    <w:name w:val="リストなし116"/>
    <w:next w:val="NoList"/>
    <w:uiPriority w:val="99"/>
    <w:semiHidden/>
    <w:unhideWhenUsed/>
    <w:rsid w:val="002D7630"/>
  </w:style>
  <w:style w:type="numbering" w:customStyle="1" w:styleId="NoList1117">
    <w:name w:val="No List1117"/>
    <w:next w:val="NoList"/>
    <w:uiPriority w:val="99"/>
    <w:semiHidden/>
    <w:unhideWhenUsed/>
    <w:rsid w:val="002D7630"/>
  </w:style>
  <w:style w:type="numbering" w:customStyle="1" w:styleId="NoList77">
    <w:name w:val="No List77"/>
    <w:next w:val="NoList"/>
    <w:uiPriority w:val="99"/>
    <w:semiHidden/>
    <w:unhideWhenUsed/>
    <w:rsid w:val="002D7630"/>
  </w:style>
  <w:style w:type="numbering" w:customStyle="1" w:styleId="NoList127">
    <w:name w:val="No List127"/>
    <w:next w:val="NoList"/>
    <w:uiPriority w:val="99"/>
    <w:semiHidden/>
    <w:unhideWhenUsed/>
    <w:rsid w:val="002D7630"/>
  </w:style>
  <w:style w:type="numbering" w:customStyle="1" w:styleId="NoList227">
    <w:name w:val="No List227"/>
    <w:next w:val="NoList"/>
    <w:uiPriority w:val="99"/>
    <w:semiHidden/>
    <w:unhideWhenUsed/>
    <w:rsid w:val="002D7630"/>
  </w:style>
  <w:style w:type="numbering" w:customStyle="1" w:styleId="NoList327">
    <w:name w:val="No List327"/>
    <w:next w:val="NoList"/>
    <w:uiPriority w:val="99"/>
    <w:semiHidden/>
    <w:unhideWhenUsed/>
    <w:rsid w:val="002D7630"/>
  </w:style>
  <w:style w:type="numbering" w:customStyle="1" w:styleId="NoList426">
    <w:name w:val="No List426"/>
    <w:next w:val="NoList"/>
    <w:uiPriority w:val="99"/>
    <w:semiHidden/>
    <w:unhideWhenUsed/>
    <w:rsid w:val="002D7630"/>
  </w:style>
  <w:style w:type="numbering" w:customStyle="1" w:styleId="NoList516">
    <w:name w:val="No List516"/>
    <w:next w:val="NoList"/>
    <w:uiPriority w:val="99"/>
    <w:semiHidden/>
    <w:unhideWhenUsed/>
    <w:rsid w:val="002D7630"/>
  </w:style>
  <w:style w:type="numbering" w:customStyle="1" w:styleId="NoList2116">
    <w:name w:val="No List2116"/>
    <w:next w:val="NoList"/>
    <w:uiPriority w:val="99"/>
    <w:semiHidden/>
    <w:unhideWhenUsed/>
    <w:rsid w:val="002D7630"/>
  </w:style>
  <w:style w:type="numbering" w:customStyle="1" w:styleId="NoList3116">
    <w:name w:val="No List3116"/>
    <w:next w:val="NoList"/>
    <w:uiPriority w:val="99"/>
    <w:semiHidden/>
    <w:unhideWhenUsed/>
    <w:rsid w:val="002D7630"/>
  </w:style>
  <w:style w:type="numbering" w:customStyle="1" w:styleId="NoList4116">
    <w:name w:val="No List4116"/>
    <w:next w:val="NoList"/>
    <w:uiPriority w:val="99"/>
    <w:semiHidden/>
    <w:unhideWhenUsed/>
    <w:rsid w:val="002D7630"/>
  </w:style>
  <w:style w:type="numbering" w:customStyle="1" w:styleId="NoList616">
    <w:name w:val="No List616"/>
    <w:next w:val="NoList"/>
    <w:uiPriority w:val="99"/>
    <w:semiHidden/>
    <w:unhideWhenUsed/>
    <w:rsid w:val="002D7630"/>
  </w:style>
  <w:style w:type="numbering" w:customStyle="1" w:styleId="11160">
    <w:name w:val="无列表1116"/>
    <w:next w:val="NoList"/>
    <w:semiHidden/>
    <w:rsid w:val="002D7630"/>
  </w:style>
  <w:style w:type="numbering" w:customStyle="1" w:styleId="NoList11116">
    <w:name w:val="No List11116"/>
    <w:next w:val="NoList"/>
    <w:uiPriority w:val="99"/>
    <w:semiHidden/>
    <w:unhideWhenUsed/>
    <w:rsid w:val="002D7630"/>
  </w:style>
  <w:style w:type="numbering" w:customStyle="1" w:styleId="NoList716">
    <w:name w:val="No List716"/>
    <w:next w:val="NoList"/>
    <w:uiPriority w:val="99"/>
    <w:semiHidden/>
    <w:unhideWhenUsed/>
    <w:rsid w:val="002D7630"/>
  </w:style>
  <w:style w:type="numbering" w:customStyle="1" w:styleId="NoList1216">
    <w:name w:val="No List1216"/>
    <w:next w:val="NoList"/>
    <w:uiPriority w:val="99"/>
    <w:semiHidden/>
    <w:unhideWhenUsed/>
    <w:rsid w:val="002D7630"/>
  </w:style>
  <w:style w:type="numbering" w:customStyle="1" w:styleId="NoList2216">
    <w:name w:val="No List2216"/>
    <w:next w:val="NoList"/>
    <w:uiPriority w:val="99"/>
    <w:semiHidden/>
    <w:unhideWhenUsed/>
    <w:rsid w:val="002D7630"/>
  </w:style>
  <w:style w:type="numbering" w:customStyle="1" w:styleId="NoList3216">
    <w:name w:val="No List3216"/>
    <w:next w:val="NoList"/>
    <w:uiPriority w:val="99"/>
    <w:semiHidden/>
    <w:unhideWhenUsed/>
    <w:rsid w:val="002D7630"/>
  </w:style>
  <w:style w:type="numbering" w:customStyle="1" w:styleId="NoList86">
    <w:name w:val="No List86"/>
    <w:next w:val="NoList"/>
    <w:uiPriority w:val="99"/>
    <w:semiHidden/>
    <w:unhideWhenUsed/>
    <w:rsid w:val="002D7630"/>
  </w:style>
  <w:style w:type="numbering" w:customStyle="1" w:styleId="NoList133">
    <w:name w:val="No List133"/>
    <w:next w:val="NoList"/>
    <w:uiPriority w:val="99"/>
    <w:semiHidden/>
    <w:unhideWhenUsed/>
    <w:rsid w:val="002D7630"/>
  </w:style>
  <w:style w:type="numbering" w:customStyle="1" w:styleId="NoList233">
    <w:name w:val="No List233"/>
    <w:next w:val="NoList"/>
    <w:uiPriority w:val="99"/>
    <w:semiHidden/>
    <w:unhideWhenUsed/>
    <w:rsid w:val="002D7630"/>
  </w:style>
  <w:style w:type="numbering" w:customStyle="1" w:styleId="NoList333">
    <w:name w:val="No List333"/>
    <w:next w:val="NoList"/>
    <w:uiPriority w:val="99"/>
    <w:semiHidden/>
    <w:unhideWhenUsed/>
    <w:rsid w:val="002D7630"/>
  </w:style>
  <w:style w:type="numbering" w:customStyle="1" w:styleId="NoList433">
    <w:name w:val="No List433"/>
    <w:next w:val="NoList"/>
    <w:uiPriority w:val="99"/>
    <w:semiHidden/>
    <w:unhideWhenUsed/>
    <w:rsid w:val="002D7630"/>
  </w:style>
  <w:style w:type="numbering" w:customStyle="1" w:styleId="NoList523">
    <w:name w:val="No List523"/>
    <w:next w:val="NoList"/>
    <w:uiPriority w:val="99"/>
    <w:semiHidden/>
    <w:unhideWhenUsed/>
    <w:rsid w:val="002D7630"/>
  </w:style>
  <w:style w:type="numbering" w:customStyle="1" w:styleId="NoList623">
    <w:name w:val="No List623"/>
    <w:next w:val="NoList"/>
    <w:uiPriority w:val="99"/>
    <w:semiHidden/>
    <w:unhideWhenUsed/>
    <w:rsid w:val="002D7630"/>
  </w:style>
  <w:style w:type="numbering" w:customStyle="1" w:styleId="NoList723">
    <w:name w:val="No List723"/>
    <w:next w:val="NoList"/>
    <w:uiPriority w:val="99"/>
    <w:semiHidden/>
    <w:unhideWhenUsed/>
    <w:rsid w:val="002D7630"/>
  </w:style>
  <w:style w:type="numbering" w:customStyle="1" w:styleId="NoList816">
    <w:name w:val="No List816"/>
    <w:next w:val="NoList"/>
    <w:uiPriority w:val="99"/>
    <w:semiHidden/>
    <w:unhideWhenUsed/>
    <w:rsid w:val="002D7630"/>
  </w:style>
  <w:style w:type="numbering" w:customStyle="1" w:styleId="NoList96">
    <w:name w:val="No List96"/>
    <w:next w:val="NoList"/>
    <w:uiPriority w:val="99"/>
    <w:semiHidden/>
    <w:unhideWhenUsed/>
    <w:rsid w:val="002D7630"/>
  </w:style>
  <w:style w:type="numbering" w:customStyle="1" w:styleId="NoList1123">
    <w:name w:val="No List1123"/>
    <w:next w:val="NoList"/>
    <w:uiPriority w:val="99"/>
    <w:semiHidden/>
    <w:unhideWhenUsed/>
    <w:rsid w:val="002D7630"/>
  </w:style>
  <w:style w:type="numbering" w:customStyle="1" w:styleId="NoList2123">
    <w:name w:val="No List2123"/>
    <w:next w:val="NoList"/>
    <w:uiPriority w:val="99"/>
    <w:semiHidden/>
    <w:unhideWhenUsed/>
    <w:rsid w:val="002D7630"/>
  </w:style>
  <w:style w:type="numbering" w:customStyle="1" w:styleId="NoList3123">
    <w:name w:val="No List3123"/>
    <w:next w:val="NoList"/>
    <w:uiPriority w:val="99"/>
    <w:semiHidden/>
    <w:unhideWhenUsed/>
    <w:rsid w:val="002D7630"/>
  </w:style>
  <w:style w:type="numbering" w:customStyle="1" w:styleId="NoList4123">
    <w:name w:val="No List4123"/>
    <w:next w:val="NoList"/>
    <w:uiPriority w:val="99"/>
    <w:semiHidden/>
    <w:unhideWhenUsed/>
    <w:rsid w:val="002D7630"/>
  </w:style>
  <w:style w:type="numbering" w:customStyle="1" w:styleId="NoList5113">
    <w:name w:val="No List5113"/>
    <w:next w:val="NoList"/>
    <w:uiPriority w:val="99"/>
    <w:semiHidden/>
    <w:unhideWhenUsed/>
    <w:rsid w:val="002D7630"/>
  </w:style>
  <w:style w:type="numbering" w:customStyle="1" w:styleId="NoList6113">
    <w:name w:val="No List6113"/>
    <w:next w:val="NoList"/>
    <w:uiPriority w:val="99"/>
    <w:semiHidden/>
    <w:unhideWhenUsed/>
    <w:rsid w:val="002D7630"/>
  </w:style>
  <w:style w:type="numbering" w:customStyle="1" w:styleId="NoList7113">
    <w:name w:val="No List7113"/>
    <w:next w:val="NoList"/>
    <w:uiPriority w:val="99"/>
    <w:semiHidden/>
    <w:unhideWhenUsed/>
    <w:rsid w:val="002D7630"/>
  </w:style>
  <w:style w:type="numbering" w:customStyle="1" w:styleId="NoList8113">
    <w:name w:val="No List8113"/>
    <w:next w:val="NoList"/>
    <w:uiPriority w:val="99"/>
    <w:semiHidden/>
    <w:unhideWhenUsed/>
    <w:rsid w:val="002D7630"/>
  </w:style>
  <w:style w:type="numbering" w:customStyle="1" w:styleId="NoList915">
    <w:name w:val="No List915"/>
    <w:next w:val="NoList"/>
    <w:uiPriority w:val="99"/>
    <w:semiHidden/>
    <w:unhideWhenUsed/>
    <w:rsid w:val="002D7630"/>
  </w:style>
  <w:style w:type="numbering" w:customStyle="1" w:styleId="LFO197">
    <w:name w:val="LFO197"/>
    <w:basedOn w:val="NoList"/>
    <w:rsid w:val="002D7630"/>
  </w:style>
  <w:style w:type="numbering" w:customStyle="1" w:styleId="NoList105">
    <w:name w:val="No List105"/>
    <w:next w:val="NoList"/>
    <w:uiPriority w:val="99"/>
    <w:semiHidden/>
    <w:unhideWhenUsed/>
    <w:rsid w:val="002D7630"/>
  </w:style>
  <w:style w:type="numbering" w:customStyle="1" w:styleId="LFO1915">
    <w:name w:val="LFO1915"/>
    <w:basedOn w:val="NoList"/>
    <w:rsid w:val="002D7630"/>
  </w:style>
  <w:style w:type="numbering" w:customStyle="1" w:styleId="NoList1223">
    <w:name w:val="No List1223"/>
    <w:next w:val="NoList"/>
    <w:uiPriority w:val="99"/>
    <w:semiHidden/>
    <w:rsid w:val="002D7630"/>
  </w:style>
  <w:style w:type="numbering" w:customStyle="1" w:styleId="NoList11123">
    <w:name w:val="No List11123"/>
    <w:next w:val="NoList"/>
    <w:uiPriority w:val="99"/>
    <w:semiHidden/>
    <w:unhideWhenUsed/>
    <w:rsid w:val="002D7630"/>
  </w:style>
  <w:style w:type="numbering" w:customStyle="1" w:styleId="1230">
    <w:name w:val="无列表123"/>
    <w:next w:val="NoList"/>
    <w:semiHidden/>
    <w:rsid w:val="002D7630"/>
  </w:style>
  <w:style w:type="numbering" w:customStyle="1" w:styleId="1231">
    <w:name w:val="リストなし123"/>
    <w:next w:val="NoList"/>
    <w:uiPriority w:val="99"/>
    <w:semiHidden/>
    <w:unhideWhenUsed/>
    <w:rsid w:val="002D7630"/>
  </w:style>
  <w:style w:type="numbering" w:customStyle="1" w:styleId="11230">
    <w:name w:val="无列表1123"/>
    <w:next w:val="NoList"/>
    <w:semiHidden/>
    <w:rsid w:val="002D7630"/>
  </w:style>
  <w:style w:type="numbering" w:customStyle="1" w:styleId="11133">
    <w:name w:val="リストなし1113"/>
    <w:next w:val="NoList"/>
    <w:uiPriority w:val="99"/>
    <w:semiHidden/>
    <w:unhideWhenUsed/>
    <w:rsid w:val="002D7630"/>
  </w:style>
  <w:style w:type="numbering" w:customStyle="1" w:styleId="NoList2223">
    <w:name w:val="No List2223"/>
    <w:next w:val="NoList"/>
    <w:uiPriority w:val="99"/>
    <w:semiHidden/>
    <w:unhideWhenUsed/>
    <w:rsid w:val="002D7630"/>
  </w:style>
  <w:style w:type="numbering" w:customStyle="1" w:styleId="NoList3223">
    <w:name w:val="No List3223"/>
    <w:next w:val="NoList"/>
    <w:uiPriority w:val="99"/>
    <w:semiHidden/>
    <w:unhideWhenUsed/>
    <w:rsid w:val="002D7630"/>
  </w:style>
  <w:style w:type="numbering" w:customStyle="1" w:styleId="NoList4213">
    <w:name w:val="No List4213"/>
    <w:next w:val="NoList"/>
    <w:uiPriority w:val="99"/>
    <w:semiHidden/>
    <w:unhideWhenUsed/>
    <w:rsid w:val="002D7630"/>
  </w:style>
  <w:style w:type="numbering" w:customStyle="1" w:styleId="NoList21113">
    <w:name w:val="No List21113"/>
    <w:next w:val="NoList"/>
    <w:uiPriority w:val="99"/>
    <w:semiHidden/>
    <w:unhideWhenUsed/>
    <w:rsid w:val="002D7630"/>
  </w:style>
  <w:style w:type="numbering" w:customStyle="1" w:styleId="NoList31113">
    <w:name w:val="No List31113"/>
    <w:next w:val="NoList"/>
    <w:uiPriority w:val="99"/>
    <w:semiHidden/>
    <w:unhideWhenUsed/>
    <w:rsid w:val="002D7630"/>
  </w:style>
  <w:style w:type="numbering" w:customStyle="1" w:styleId="NoList41113">
    <w:name w:val="No List41113"/>
    <w:next w:val="NoList"/>
    <w:uiPriority w:val="99"/>
    <w:semiHidden/>
    <w:unhideWhenUsed/>
    <w:rsid w:val="002D7630"/>
  </w:style>
  <w:style w:type="numbering" w:customStyle="1" w:styleId="11113">
    <w:name w:val="无列表11113"/>
    <w:next w:val="NoList"/>
    <w:semiHidden/>
    <w:rsid w:val="002D7630"/>
  </w:style>
  <w:style w:type="numbering" w:customStyle="1" w:styleId="NoList111113">
    <w:name w:val="No List111113"/>
    <w:next w:val="NoList"/>
    <w:uiPriority w:val="99"/>
    <w:semiHidden/>
    <w:unhideWhenUsed/>
    <w:rsid w:val="002D7630"/>
  </w:style>
  <w:style w:type="numbering" w:customStyle="1" w:styleId="NoList12113">
    <w:name w:val="No List12113"/>
    <w:next w:val="NoList"/>
    <w:uiPriority w:val="99"/>
    <w:semiHidden/>
    <w:unhideWhenUsed/>
    <w:rsid w:val="002D7630"/>
  </w:style>
  <w:style w:type="numbering" w:customStyle="1" w:styleId="NoList22113">
    <w:name w:val="No List22113"/>
    <w:next w:val="NoList"/>
    <w:uiPriority w:val="99"/>
    <w:semiHidden/>
    <w:unhideWhenUsed/>
    <w:rsid w:val="002D7630"/>
  </w:style>
  <w:style w:type="numbering" w:customStyle="1" w:styleId="NoList32113">
    <w:name w:val="No List32113"/>
    <w:next w:val="NoList"/>
    <w:uiPriority w:val="99"/>
    <w:semiHidden/>
    <w:unhideWhenUsed/>
    <w:rsid w:val="002D7630"/>
  </w:style>
  <w:style w:type="numbering" w:customStyle="1" w:styleId="NoList143">
    <w:name w:val="No List143"/>
    <w:next w:val="NoList"/>
    <w:uiPriority w:val="99"/>
    <w:semiHidden/>
    <w:unhideWhenUsed/>
    <w:rsid w:val="002D7630"/>
  </w:style>
  <w:style w:type="numbering" w:customStyle="1" w:styleId="NoList153">
    <w:name w:val="No List153"/>
    <w:next w:val="NoList"/>
    <w:uiPriority w:val="99"/>
    <w:semiHidden/>
    <w:unhideWhenUsed/>
    <w:rsid w:val="002D7630"/>
  </w:style>
  <w:style w:type="numbering" w:customStyle="1" w:styleId="NoList243">
    <w:name w:val="No List243"/>
    <w:next w:val="NoList"/>
    <w:uiPriority w:val="99"/>
    <w:semiHidden/>
    <w:unhideWhenUsed/>
    <w:rsid w:val="002D7630"/>
  </w:style>
  <w:style w:type="numbering" w:customStyle="1" w:styleId="NoList343">
    <w:name w:val="No List343"/>
    <w:next w:val="NoList"/>
    <w:uiPriority w:val="99"/>
    <w:semiHidden/>
    <w:unhideWhenUsed/>
    <w:rsid w:val="002D7630"/>
  </w:style>
  <w:style w:type="numbering" w:customStyle="1" w:styleId="NoList443">
    <w:name w:val="No List443"/>
    <w:next w:val="NoList"/>
    <w:uiPriority w:val="99"/>
    <w:semiHidden/>
    <w:unhideWhenUsed/>
    <w:rsid w:val="002D7630"/>
  </w:style>
  <w:style w:type="numbering" w:customStyle="1" w:styleId="NoList533">
    <w:name w:val="No List533"/>
    <w:next w:val="NoList"/>
    <w:uiPriority w:val="99"/>
    <w:semiHidden/>
    <w:unhideWhenUsed/>
    <w:rsid w:val="002D7630"/>
  </w:style>
  <w:style w:type="numbering" w:customStyle="1" w:styleId="NoList633">
    <w:name w:val="No List633"/>
    <w:next w:val="NoList"/>
    <w:uiPriority w:val="99"/>
    <w:semiHidden/>
    <w:unhideWhenUsed/>
    <w:rsid w:val="002D7630"/>
  </w:style>
  <w:style w:type="numbering" w:customStyle="1" w:styleId="NoList733">
    <w:name w:val="No List733"/>
    <w:next w:val="NoList"/>
    <w:uiPriority w:val="99"/>
    <w:semiHidden/>
    <w:unhideWhenUsed/>
    <w:rsid w:val="002D7630"/>
  </w:style>
  <w:style w:type="numbering" w:customStyle="1" w:styleId="NoList823">
    <w:name w:val="No List823"/>
    <w:next w:val="NoList"/>
    <w:uiPriority w:val="99"/>
    <w:semiHidden/>
    <w:unhideWhenUsed/>
    <w:rsid w:val="002D7630"/>
  </w:style>
  <w:style w:type="numbering" w:customStyle="1" w:styleId="NoList923">
    <w:name w:val="No List923"/>
    <w:next w:val="NoList"/>
    <w:uiPriority w:val="99"/>
    <w:semiHidden/>
    <w:unhideWhenUsed/>
    <w:rsid w:val="002D7630"/>
  </w:style>
  <w:style w:type="numbering" w:customStyle="1" w:styleId="NoList1133">
    <w:name w:val="No List1133"/>
    <w:next w:val="NoList"/>
    <w:uiPriority w:val="99"/>
    <w:semiHidden/>
    <w:unhideWhenUsed/>
    <w:rsid w:val="002D7630"/>
  </w:style>
  <w:style w:type="numbering" w:customStyle="1" w:styleId="NoList2133">
    <w:name w:val="No List2133"/>
    <w:next w:val="NoList"/>
    <w:uiPriority w:val="99"/>
    <w:semiHidden/>
    <w:unhideWhenUsed/>
    <w:rsid w:val="002D7630"/>
  </w:style>
  <w:style w:type="numbering" w:customStyle="1" w:styleId="NoList3133">
    <w:name w:val="No List3133"/>
    <w:next w:val="NoList"/>
    <w:uiPriority w:val="99"/>
    <w:semiHidden/>
    <w:unhideWhenUsed/>
    <w:rsid w:val="002D7630"/>
  </w:style>
  <w:style w:type="numbering" w:customStyle="1" w:styleId="NoList4133">
    <w:name w:val="No List4133"/>
    <w:next w:val="NoList"/>
    <w:uiPriority w:val="99"/>
    <w:semiHidden/>
    <w:unhideWhenUsed/>
    <w:rsid w:val="002D7630"/>
  </w:style>
  <w:style w:type="numbering" w:customStyle="1" w:styleId="NoList5123">
    <w:name w:val="No List5123"/>
    <w:next w:val="NoList"/>
    <w:uiPriority w:val="99"/>
    <w:semiHidden/>
    <w:unhideWhenUsed/>
    <w:rsid w:val="002D7630"/>
  </w:style>
  <w:style w:type="numbering" w:customStyle="1" w:styleId="NoList6123">
    <w:name w:val="No List6123"/>
    <w:next w:val="NoList"/>
    <w:uiPriority w:val="99"/>
    <w:semiHidden/>
    <w:unhideWhenUsed/>
    <w:rsid w:val="002D7630"/>
  </w:style>
  <w:style w:type="numbering" w:customStyle="1" w:styleId="NoList7123">
    <w:name w:val="No List7123"/>
    <w:next w:val="NoList"/>
    <w:uiPriority w:val="99"/>
    <w:semiHidden/>
    <w:unhideWhenUsed/>
    <w:rsid w:val="002D7630"/>
  </w:style>
  <w:style w:type="numbering" w:customStyle="1" w:styleId="NoList8123">
    <w:name w:val="No List8123"/>
    <w:next w:val="NoList"/>
    <w:uiPriority w:val="99"/>
    <w:semiHidden/>
    <w:unhideWhenUsed/>
    <w:rsid w:val="002D7630"/>
  </w:style>
  <w:style w:type="numbering" w:customStyle="1" w:styleId="NoList9113">
    <w:name w:val="No List9113"/>
    <w:next w:val="NoList"/>
    <w:uiPriority w:val="99"/>
    <w:semiHidden/>
    <w:unhideWhenUsed/>
    <w:rsid w:val="002D7630"/>
  </w:style>
  <w:style w:type="numbering" w:customStyle="1" w:styleId="LFO1923">
    <w:name w:val="LFO1923"/>
    <w:basedOn w:val="NoList"/>
    <w:rsid w:val="002D7630"/>
  </w:style>
  <w:style w:type="numbering" w:customStyle="1" w:styleId="NoList1013">
    <w:name w:val="No List1013"/>
    <w:next w:val="NoList"/>
    <w:uiPriority w:val="99"/>
    <w:semiHidden/>
    <w:unhideWhenUsed/>
    <w:rsid w:val="002D7630"/>
  </w:style>
  <w:style w:type="numbering" w:customStyle="1" w:styleId="LFO19113">
    <w:name w:val="LFO19113"/>
    <w:basedOn w:val="NoList"/>
    <w:rsid w:val="002D7630"/>
  </w:style>
  <w:style w:type="numbering" w:customStyle="1" w:styleId="NoList1233">
    <w:name w:val="No List1233"/>
    <w:next w:val="NoList"/>
    <w:uiPriority w:val="99"/>
    <w:semiHidden/>
    <w:rsid w:val="002D7630"/>
  </w:style>
  <w:style w:type="numbering" w:customStyle="1" w:styleId="NoList11133">
    <w:name w:val="No List11133"/>
    <w:next w:val="NoList"/>
    <w:uiPriority w:val="99"/>
    <w:semiHidden/>
    <w:unhideWhenUsed/>
    <w:rsid w:val="002D7630"/>
  </w:style>
  <w:style w:type="numbering" w:customStyle="1" w:styleId="1330">
    <w:name w:val="无列表133"/>
    <w:next w:val="NoList"/>
    <w:semiHidden/>
    <w:rsid w:val="002D7630"/>
  </w:style>
  <w:style w:type="numbering" w:customStyle="1" w:styleId="1331">
    <w:name w:val="リストなし133"/>
    <w:next w:val="NoList"/>
    <w:uiPriority w:val="99"/>
    <w:semiHidden/>
    <w:unhideWhenUsed/>
    <w:rsid w:val="002D7630"/>
  </w:style>
  <w:style w:type="numbering" w:customStyle="1" w:styleId="11330">
    <w:name w:val="无列表1133"/>
    <w:next w:val="NoList"/>
    <w:semiHidden/>
    <w:rsid w:val="002D7630"/>
  </w:style>
  <w:style w:type="numbering" w:customStyle="1" w:styleId="11231">
    <w:name w:val="リストなし1123"/>
    <w:next w:val="NoList"/>
    <w:uiPriority w:val="99"/>
    <w:semiHidden/>
    <w:unhideWhenUsed/>
    <w:rsid w:val="002D7630"/>
  </w:style>
  <w:style w:type="numbering" w:customStyle="1" w:styleId="NoList2233">
    <w:name w:val="No List2233"/>
    <w:next w:val="NoList"/>
    <w:uiPriority w:val="99"/>
    <w:semiHidden/>
    <w:unhideWhenUsed/>
    <w:rsid w:val="002D7630"/>
  </w:style>
  <w:style w:type="numbering" w:customStyle="1" w:styleId="NoList3233">
    <w:name w:val="No List3233"/>
    <w:next w:val="NoList"/>
    <w:uiPriority w:val="99"/>
    <w:semiHidden/>
    <w:unhideWhenUsed/>
    <w:rsid w:val="002D7630"/>
  </w:style>
  <w:style w:type="numbering" w:customStyle="1" w:styleId="NoList4223">
    <w:name w:val="No List4223"/>
    <w:next w:val="NoList"/>
    <w:uiPriority w:val="99"/>
    <w:semiHidden/>
    <w:unhideWhenUsed/>
    <w:rsid w:val="002D7630"/>
  </w:style>
  <w:style w:type="numbering" w:customStyle="1" w:styleId="NoList21123">
    <w:name w:val="No List21123"/>
    <w:next w:val="NoList"/>
    <w:uiPriority w:val="99"/>
    <w:semiHidden/>
    <w:unhideWhenUsed/>
    <w:rsid w:val="002D7630"/>
  </w:style>
  <w:style w:type="numbering" w:customStyle="1" w:styleId="NoList31123">
    <w:name w:val="No List31123"/>
    <w:next w:val="NoList"/>
    <w:uiPriority w:val="99"/>
    <w:semiHidden/>
    <w:unhideWhenUsed/>
    <w:rsid w:val="002D7630"/>
  </w:style>
  <w:style w:type="numbering" w:customStyle="1" w:styleId="NoList41123">
    <w:name w:val="No List41123"/>
    <w:next w:val="NoList"/>
    <w:uiPriority w:val="99"/>
    <w:semiHidden/>
    <w:unhideWhenUsed/>
    <w:rsid w:val="002D7630"/>
  </w:style>
  <w:style w:type="numbering" w:customStyle="1" w:styleId="111230">
    <w:name w:val="无列表11123"/>
    <w:next w:val="NoList"/>
    <w:semiHidden/>
    <w:rsid w:val="002D7630"/>
  </w:style>
  <w:style w:type="numbering" w:customStyle="1" w:styleId="NoList111123">
    <w:name w:val="No List111123"/>
    <w:next w:val="NoList"/>
    <w:uiPriority w:val="99"/>
    <w:semiHidden/>
    <w:unhideWhenUsed/>
    <w:rsid w:val="002D7630"/>
  </w:style>
  <w:style w:type="numbering" w:customStyle="1" w:styleId="NoList12123">
    <w:name w:val="No List12123"/>
    <w:next w:val="NoList"/>
    <w:uiPriority w:val="99"/>
    <w:semiHidden/>
    <w:unhideWhenUsed/>
    <w:rsid w:val="002D7630"/>
  </w:style>
  <w:style w:type="numbering" w:customStyle="1" w:styleId="NoList22123">
    <w:name w:val="No List22123"/>
    <w:next w:val="NoList"/>
    <w:uiPriority w:val="99"/>
    <w:semiHidden/>
    <w:unhideWhenUsed/>
    <w:rsid w:val="002D7630"/>
  </w:style>
  <w:style w:type="numbering" w:customStyle="1" w:styleId="NoList32123">
    <w:name w:val="No List32123"/>
    <w:next w:val="NoList"/>
    <w:uiPriority w:val="99"/>
    <w:semiHidden/>
    <w:unhideWhenUsed/>
    <w:rsid w:val="002D7630"/>
  </w:style>
  <w:style w:type="numbering" w:customStyle="1" w:styleId="NoList163">
    <w:name w:val="No List163"/>
    <w:next w:val="NoList"/>
    <w:uiPriority w:val="99"/>
    <w:semiHidden/>
    <w:unhideWhenUsed/>
    <w:rsid w:val="002D7630"/>
  </w:style>
  <w:style w:type="numbering" w:customStyle="1" w:styleId="NoList173">
    <w:name w:val="No List173"/>
    <w:next w:val="NoList"/>
    <w:uiPriority w:val="99"/>
    <w:semiHidden/>
    <w:unhideWhenUsed/>
    <w:rsid w:val="002D7630"/>
  </w:style>
  <w:style w:type="numbering" w:customStyle="1" w:styleId="NoList253">
    <w:name w:val="No List253"/>
    <w:next w:val="NoList"/>
    <w:uiPriority w:val="99"/>
    <w:semiHidden/>
    <w:unhideWhenUsed/>
    <w:rsid w:val="002D7630"/>
  </w:style>
  <w:style w:type="numbering" w:customStyle="1" w:styleId="NoList353">
    <w:name w:val="No List353"/>
    <w:next w:val="NoList"/>
    <w:uiPriority w:val="99"/>
    <w:semiHidden/>
    <w:unhideWhenUsed/>
    <w:rsid w:val="002D7630"/>
  </w:style>
  <w:style w:type="numbering" w:customStyle="1" w:styleId="NoList453">
    <w:name w:val="No List453"/>
    <w:next w:val="NoList"/>
    <w:uiPriority w:val="99"/>
    <w:semiHidden/>
    <w:unhideWhenUsed/>
    <w:rsid w:val="002D7630"/>
  </w:style>
  <w:style w:type="numbering" w:customStyle="1" w:styleId="NoList543">
    <w:name w:val="No List543"/>
    <w:next w:val="NoList"/>
    <w:uiPriority w:val="99"/>
    <w:semiHidden/>
    <w:unhideWhenUsed/>
    <w:rsid w:val="002D7630"/>
  </w:style>
  <w:style w:type="numbering" w:customStyle="1" w:styleId="NoList643">
    <w:name w:val="No List643"/>
    <w:next w:val="NoList"/>
    <w:uiPriority w:val="99"/>
    <w:semiHidden/>
    <w:unhideWhenUsed/>
    <w:rsid w:val="002D7630"/>
  </w:style>
  <w:style w:type="numbering" w:customStyle="1" w:styleId="NoList743">
    <w:name w:val="No List743"/>
    <w:next w:val="NoList"/>
    <w:uiPriority w:val="99"/>
    <w:semiHidden/>
    <w:unhideWhenUsed/>
    <w:rsid w:val="002D7630"/>
  </w:style>
  <w:style w:type="numbering" w:customStyle="1" w:styleId="NoList833">
    <w:name w:val="No List833"/>
    <w:next w:val="NoList"/>
    <w:uiPriority w:val="99"/>
    <w:semiHidden/>
    <w:unhideWhenUsed/>
    <w:rsid w:val="002D7630"/>
  </w:style>
  <w:style w:type="numbering" w:customStyle="1" w:styleId="NoList933">
    <w:name w:val="No List933"/>
    <w:next w:val="NoList"/>
    <w:uiPriority w:val="99"/>
    <w:semiHidden/>
    <w:unhideWhenUsed/>
    <w:rsid w:val="002D7630"/>
  </w:style>
  <w:style w:type="numbering" w:customStyle="1" w:styleId="NoList1143">
    <w:name w:val="No List1143"/>
    <w:next w:val="NoList"/>
    <w:uiPriority w:val="99"/>
    <w:semiHidden/>
    <w:unhideWhenUsed/>
    <w:rsid w:val="002D7630"/>
  </w:style>
  <w:style w:type="numbering" w:customStyle="1" w:styleId="NoList2143">
    <w:name w:val="No List2143"/>
    <w:next w:val="NoList"/>
    <w:uiPriority w:val="99"/>
    <w:semiHidden/>
    <w:unhideWhenUsed/>
    <w:rsid w:val="002D7630"/>
  </w:style>
  <w:style w:type="numbering" w:customStyle="1" w:styleId="NoList3143">
    <w:name w:val="No List3143"/>
    <w:next w:val="NoList"/>
    <w:uiPriority w:val="99"/>
    <w:semiHidden/>
    <w:unhideWhenUsed/>
    <w:rsid w:val="002D7630"/>
  </w:style>
  <w:style w:type="numbering" w:customStyle="1" w:styleId="NoList4143">
    <w:name w:val="No List4143"/>
    <w:next w:val="NoList"/>
    <w:uiPriority w:val="99"/>
    <w:semiHidden/>
    <w:unhideWhenUsed/>
    <w:rsid w:val="002D7630"/>
  </w:style>
  <w:style w:type="numbering" w:customStyle="1" w:styleId="NoList5133">
    <w:name w:val="No List5133"/>
    <w:next w:val="NoList"/>
    <w:uiPriority w:val="99"/>
    <w:semiHidden/>
    <w:unhideWhenUsed/>
    <w:rsid w:val="002D7630"/>
  </w:style>
  <w:style w:type="numbering" w:customStyle="1" w:styleId="NoList6133">
    <w:name w:val="No List6133"/>
    <w:next w:val="NoList"/>
    <w:uiPriority w:val="99"/>
    <w:semiHidden/>
    <w:unhideWhenUsed/>
    <w:rsid w:val="002D7630"/>
  </w:style>
  <w:style w:type="numbering" w:customStyle="1" w:styleId="NoList7133">
    <w:name w:val="No List7133"/>
    <w:next w:val="NoList"/>
    <w:uiPriority w:val="99"/>
    <w:semiHidden/>
    <w:unhideWhenUsed/>
    <w:rsid w:val="002D7630"/>
  </w:style>
  <w:style w:type="numbering" w:customStyle="1" w:styleId="NoList8133">
    <w:name w:val="No List8133"/>
    <w:next w:val="NoList"/>
    <w:uiPriority w:val="99"/>
    <w:semiHidden/>
    <w:unhideWhenUsed/>
    <w:rsid w:val="002D7630"/>
  </w:style>
  <w:style w:type="numbering" w:customStyle="1" w:styleId="NoList9123">
    <w:name w:val="No List9123"/>
    <w:next w:val="NoList"/>
    <w:uiPriority w:val="99"/>
    <w:semiHidden/>
    <w:unhideWhenUsed/>
    <w:rsid w:val="002D7630"/>
  </w:style>
  <w:style w:type="numbering" w:customStyle="1" w:styleId="LFO1933">
    <w:name w:val="LFO1933"/>
    <w:basedOn w:val="NoList"/>
    <w:rsid w:val="002D7630"/>
  </w:style>
  <w:style w:type="numbering" w:customStyle="1" w:styleId="NoList1023">
    <w:name w:val="No List1023"/>
    <w:next w:val="NoList"/>
    <w:uiPriority w:val="99"/>
    <w:semiHidden/>
    <w:unhideWhenUsed/>
    <w:rsid w:val="002D7630"/>
  </w:style>
  <w:style w:type="numbering" w:customStyle="1" w:styleId="LFO19123">
    <w:name w:val="LFO19123"/>
    <w:basedOn w:val="NoList"/>
    <w:rsid w:val="002D7630"/>
  </w:style>
  <w:style w:type="numbering" w:customStyle="1" w:styleId="NoList1243">
    <w:name w:val="No List1243"/>
    <w:next w:val="NoList"/>
    <w:uiPriority w:val="99"/>
    <w:semiHidden/>
    <w:rsid w:val="002D7630"/>
  </w:style>
  <w:style w:type="numbering" w:customStyle="1" w:styleId="NoList11143">
    <w:name w:val="No List11143"/>
    <w:next w:val="NoList"/>
    <w:uiPriority w:val="99"/>
    <w:semiHidden/>
    <w:unhideWhenUsed/>
    <w:rsid w:val="002D7630"/>
  </w:style>
  <w:style w:type="numbering" w:customStyle="1" w:styleId="143">
    <w:name w:val="无列表143"/>
    <w:next w:val="NoList"/>
    <w:semiHidden/>
    <w:rsid w:val="002D7630"/>
  </w:style>
  <w:style w:type="numbering" w:customStyle="1" w:styleId="1430">
    <w:name w:val="リストなし143"/>
    <w:next w:val="NoList"/>
    <w:uiPriority w:val="99"/>
    <w:semiHidden/>
    <w:unhideWhenUsed/>
    <w:rsid w:val="002D7630"/>
  </w:style>
  <w:style w:type="numbering" w:customStyle="1" w:styleId="1143">
    <w:name w:val="无列表1143"/>
    <w:next w:val="NoList"/>
    <w:semiHidden/>
    <w:rsid w:val="002D7630"/>
  </w:style>
  <w:style w:type="numbering" w:customStyle="1" w:styleId="11331">
    <w:name w:val="リストなし1133"/>
    <w:next w:val="NoList"/>
    <w:uiPriority w:val="99"/>
    <w:semiHidden/>
    <w:unhideWhenUsed/>
    <w:rsid w:val="002D7630"/>
  </w:style>
  <w:style w:type="numbering" w:customStyle="1" w:styleId="NoList2243">
    <w:name w:val="No List2243"/>
    <w:next w:val="NoList"/>
    <w:uiPriority w:val="99"/>
    <w:semiHidden/>
    <w:unhideWhenUsed/>
    <w:rsid w:val="002D7630"/>
  </w:style>
  <w:style w:type="numbering" w:customStyle="1" w:styleId="NoList3243">
    <w:name w:val="No List3243"/>
    <w:next w:val="NoList"/>
    <w:uiPriority w:val="99"/>
    <w:semiHidden/>
    <w:unhideWhenUsed/>
    <w:rsid w:val="002D7630"/>
  </w:style>
  <w:style w:type="numbering" w:customStyle="1" w:styleId="NoList4233">
    <w:name w:val="No List4233"/>
    <w:next w:val="NoList"/>
    <w:uiPriority w:val="99"/>
    <w:semiHidden/>
    <w:unhideWhenUsed/>
    <w:rsid w:val="002D7630"/>
  </w:style>
  <w:style w:type="numbering" w:customStyle="1" w:styleId="NoList21133">
    <w:name w:val="No List21133"/>
    <w:next w:val="NoList"/>
    <w:uiPriority w:val="99"/>
    <w:semiHidden/>
    <w:unhideWhenUsed/>
    <w:rsid w:val="002D7630"/>
  </w:style>
  <w:style w:type="numbering" w:customStyle="1" w:styleId="NoList31133">
    <w:name w:val="No List31133"/>
    <w:next w:val="NoList"/>
    <w:uiPriority w:val="99"/>
    <w:semiHidden/>
    <w:unhideWhenUsed/>
    <w:rsid w:val="002D7630"/>
  </w:style>
  <w:style w:type="numbering" w:customStyle="1" w:styleId="NoList41133">
    <w:name w:val="No List41133"/>
    <w:next w:val="NoList"/>
    <w:uiPriority w:val="99"/>
    <w:semiHidden/>
    <w:unhideWhenUsed/>
    <w:rsid w:val="002D7630"/>
  </w:style>
  <w:style w:type="numbering" w:customStyle="1" w:styleId="111330">
    <w:name w:val="无列表11133"/>
    <w:next w:val="NoList"/>
    <w:semiHidden/>
    <w:rsid w:val="002D7630"/>
  </w:style>
  <w:style w:type="numbering" w:customStyle="1" w:styleId="NoList111133">
    <w:name w:val="No List111133"/>
    <w:next w:val="NoList"/>
    <w:uiPriority w:val="99"/>
    <w:semiHidden/>
    <w:unhideWhenUsed/>
    <w:rsid w:val="002D7630"/>
  </w:style>
  <w:style w:type="numbering" w:customStyle="1" w:styleId="NoList12133">
    <w:name w:val="No List12133"/>
    <w:next w:val="NoList"/>
    <w:uiPriority w:val="99"/>
    <w:semiHidden/>
    <w:unhideWhenUsed/>
    <w:rsid w:val="002D7630"/>
  </w:style>
  <w:style w:type="numbering" w:customStyle="1" w:styleId="NoList22133">
    <w:name w:val="No List22133"/>
    <w:next w:val="NoList"/>
    <w:uiPriority w:val="99"/>
    <w:semiHidden/>
    <w:unhideWhenUsed/>
    <w:rsid w:val="002D7630"/>
  </w:style>
  <w:style w:type="numbering" w:customStyle="1" w:styleId="NoList32133">
    <w:name w:val="No List32133"/>
    <w:next w:val="NoList"/>
    <w:uiPriority w:val="99"/>
    <w:semiHidden/>
    <w:unhideWhenUsed/>
    <w:rsid w:val="002D7630"/>
  </w:style>
  <w:style w:type="table" w:customStyle="1" w:styleId="TableClassic224">
    <w:name w:val="Table Classic 22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763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2D7630"/>
  </w:style>
  <w:style w:type="table" w:customStyle="1" w:styleId="TableClassic2124">
    <w:name w:val="Table Classic 212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763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D763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2D7630"/>
    <w:rPr>
      <w:lang w:val="en-GB" w:eastAsia="ja-JP" w:bidi="ar-SA"/>
    </w:rPr>
  </w:style>
  <w:style w:type="paragraph" w:customStyle="1" w:styleId="1Char5">
    <w:name w:val="(文字) (文字)1 Char (文字) (文字)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7630"/>
    <w:rPr>
      <w:rFonts w:ascii="Calibri Light" w:hAnsi="Calibri Light"/>
      <w:lang w:val="nb-NO" w:eastAsia="ja-JP" w:bidi="ar-SA"/>
    </w:rPr>
  </w:style>
  <w:style w:type="paragraph" w:customStyle="1" w:styleId="CharCharCharCharCharChar5">
    <w:name w:val="Char Char Char Char Char Char5"/>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2D7630"/>
    <w:rPr>
      <w:rFonts w:ascii="Intel Clear" w:hAnsi="Intel Clear" w:cs="Intel Clear"/>
      <w:shd w:val="clear" w:color="auto" w:fill="000080"/>
      <w:lang w:val="en-GB" w:eastAsia="en-US"/>
    </w:rPr>
  </w:style>
  <w:style w:type="character" w:customStyle="1" w:styleId="ZchnZchn55">
    <w:name w:val="Zchn Zchn55"/>
    <w:rsid w:val="002D7630"/>
    <w:rPr>
      <w:rFonts w:ascii="Calibri Light" w:eastAsia="Calibri Light" w:hAnsi="Calibri Light"/>
      <w:lang w:val="nb-NO" w:eastAsia="en-US" w:bidi="ar-SA"/>
    </w:rPr>
  </w:style>
  <w:style w:type="character" w:customStyle="1" w:styleId="CharChar105">
    <w:name w:val="Char Char105"/>
    <w:semiHidden/>
    <w:rsid w:val="002D7630"/>
    <w:rPr>
      <w:rFonts w:ascii="Intel Clear" w:hAnsi="Intel Clear"/>
      <w:lang w:val="en-GB" w:eastAsia="en-US"/>
    </w:rPr>
  </w:style>
  <w:style w:type="character" w:customStyle="1" w:styleId="CharChar95">
    <w:name w:val="Char Char95"/>
    <w:semiHidden/>
    <w:rsid w:val="002D7630"/>
    <w:rPr>
      <w:rFonts w:ascii="Intel Clear" w:hAnsi="Intel Clear" w:cs="Intel Clear"/>
      <w:sz w:val="16"/>
      <w:szCs w:val="16"/>
      <w:lang w:val="en-GB" w:eastAsia="en-US"/>
    </w:rPr>
  </w:style>
  <w:style w:type="character" w:customStyle="1" w:styleId="CharChar85">
    <w:name w:val="Char Char85"/>
    <w:semiHidden/>
    <w:rsid w:val="002D7630"/>
    <w:rPr>
      <w:rFonts w:ascii="Intel Clear" w:hAnsi="Intel Clear"/>
      <w:b/>
      <w:bCs/>
      <w:lang w:val="en-GB" w:eastAsia="en-US"/>
    </w:rPr>
  </w:style>
  <w:style w:type="paragraph" w:customStyle="1" w:styleId="1CharChar1Char5">
    <w:name w:val="(文字) (文字)1 Char (文字) (文字) Char (文字) (文字)1 Char (文字) (文字)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rsid w:val="002D763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7630"/>
    <w:rPr>
      <w:rFonts w:ascii="Intel Clear" w:hAnsi="Intel Clear"/>
      <w:sz w:val="36"/>
      <w:lang w:val="en-GB" w:eastAsia="en-US" w:bidi="ar-SA"/>
    </w:rPr>
  </w:style>
  <w:style w:type="character" w:customStyle="1" w:styleId="CharChar285">
    <w:name w:val="Char Char285"/>
    <w:rsid w:val="002D7630"/>
    <w:rPr>
      <w:rFonts w:ascii="Intel Clear" w:hAnsi="Intel Clear"/>
      <w:sz w:val="32"/>
      <w:lang w:val="en-GB"/>
    </w:rPr>
  </w:style>
  <w:style w:type="paragraph" w:customStyle="1" w:styleId="CharCharCharCharChar4">
    <w:name w:val="Char Char 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2D7630"/>
    <w:rPr>
      <w:lang w:val="en-GB" w:eastAsia="ja-JP" w:bidi="ar-SA"/>
    </w:rPr>
  </w:style>
  <w:style w:type="paragraph" w:customStyle="1" w:styleId="1Char4">
    <w:name w:val="(文字) (文字)1 Char (文字) (文字)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7630"/>
    <w:rPr>
      <w:rFonts w:ascii="Calibri Light" w:hAnsi="Calibri Light"/>
      <w:lang w:val="nb-NO" w:eastAsia="ja-JP" w:bidi="ar-SA"/>
    </w:rPr>
  </w:style>
  <w:style w:type="paragraph" w:customStyle="1" w:styleId="CharCharCharCharCharChar4">
    <w:name w:val="Char Char Char Char Char Char4"/>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0">
    <w:name w:val="(文字) (文字)3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2D7630"/>
    <w:rPr>
      <w:rFonts w:ascii="Intel Clear" w:hAnsi="Intel Clear" w:cs="Intel Clear"/>
      <w:shd w:val="clear" w:color="auto" w:fill="000080"/>
      <w:lang w:val="en-GB" w:eastAsia="en-US"/>
    </w:rPr>
  </w:style>
  <w:style w:type="character" w:customStyle="1" w:styleId="ZchnZchn54">
    <w:name w:val="Zchn Zchn54"/>
    <w:rsid w:val="002D7630"/>
    <w:rPr>
      <w:rFonts w:ascii="Calibri Light" w:eastAsia="Calibri Light" w:hAnsi="Calibri Light"/>
      <w:lang w:val="nb-NO" w:eastAsia="en-US" w:bidi="ar-SA"/>
    </w:rPr>
  </w:style>
  <w:style w:type="character" w:customStyle="1" w:styleId="CharChar104">
    <w:name w:val="Char Char104"/>
    <w:semiHidden/>
    <w:rsid w:val="002D7630"/>
    <w:rPr>
      <w:rFonts w:ascii="Intel Clear" w:hAnsi="Intel Clear"/>
      <w:lang w:val="en-GB" w:eastAsia="en-US"/>
    </w:rPr>
  </w:style>
  <w:style w:type="character" w:customStyle="1" w:styleId="CharChar94">
    <w:name w:val="Char Char94"/>
    <w:semiHidden/>
    <w:rsid w:val="002D7630"/>
    <w:rPr>
      <w:rFonts w:ascii="Intel Clear" w:hAnsi="Intel Clear" w:cs="Intel Clear"/>
      <w:sz w:val="16"/>
      <w:szCs w:val="16"/>
      <w:lang w:val="en-GB" w:eastAsia="en-US"/>
    </w:rPr>
  </w:style>
  <w:style w:type="character" w:customStyle="1" w:styleId="CharChar84">
    <w:name w:val="Char Char84"/>
    <w:semiHidden/>
    <w:rsid w:val="002D7630"/>
    <w:rPr>
      <w:rFonts w:ascii="Intel Clear" w:hAnsi="Intel Clear"/>
      <w:b/>
      <w:bCs/>
      <w:lang w:val="en-GB" w:eastAsia="en-US"/>
    </w:rPr>
  </w:style>
  <w:style w:type="paragraph" w:customStyle="1" w:styleId="1CharChar1Char4">
    <w:name w:val="(文字) (文字)1 Char (文字) (文字) Char (文字) (文字)1 Char (文字) (文字)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7630"/>
    <w:rPr>
      <w:rFonts w:ascii="Intel Clear" w:hAnsi="Intel Clear"/>
      <w:sz w:val="36"/>
      <w:lang w:val="en-GB" w:eastAsia="en-US" w:bidi="ar-SA"/>
    </w:rPr>
  </w:style>
  <w:style w:type="character" w:customStyle="1" w:styleId="CharChar284">
    <w:name w:val="Char Char284"/>
    <w:rsid w:val="002D7630"/>
    <w:rPr>
      <w:rFonts w:ascii="Intel Clear" w:hAnsi="Intel Clear"/>
      <w:sz w:val="32"/>
      <w:lang w:val="en-GB"/>
    </w:rPr>
  </w:style>
  <w:style w:type="paragraph" w:customStyle="1" w:styleId="CharCharCharCharChar3">
    <w:name w:val="Char Char 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7630"/>
    <w:rPr>
      <w:rFonts w:ascii="Calibri Light" w:hAnsi="Calibri Light"/>
      <w:lang w:val="nb-NO" w:eastAsia="ja-JP" w:bidi="ar-SA"/>
    </w:rPr>
  </w:style>
  <w:style w:type="paragraph" w:customStyle="1" w:styleId="CharCharCharCharCharChar3">
    <w:name w:val="Char Char Char Char Char Char3"/>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2D7630"/>
    <w:rPr>
      <w:rFonts w:ascii="Intel Clear" w:hAnsi="Intel Clear" w:cs="Intel Clear"/>
      <w:shd w:val="clear" w:color="auto" w:fill="000080"/>
      <w:lang w:val="en-GB" w:eastAsia="en-US"/>
    </w:rPr>
  </w:style>
  <w:style w:type="character" w:customStyle="1" w:styleId="ZchnZchn53">
    <w:name w:val="Zchn Zchn53"/>
    <w:rsid w:val="002D7630"/>
    <w:rPr>
      <w:rFonts w:ascii="Calibri Light" w:eastAsia="Calibri Light" w:hAnsi="Calibri Light"/>
      <w:lang w:val="nb-NO" w:eastAsia="en-US" w:bidi="ar-SA"/>
    </w:rPr>
  </w:style>
  <w:style w:type="character" w:customStyle="1" w:styleId="CharChar103">
    <w:name w:val="Char Char103"/>
    <w:semiHidden/>
    <w:rsid w:val="002D7630"/>
    <w:rPr>
      <w:rFonts w:ascii="Intel Clear" w:hAnsi="Intel Clear"/>
      <w:lang w:val="en-GB" w:eastAsia="en-US"/>
    </w:rPr>
  </w:style>
  <w:style w:type="character" w:customStyle="1" w:styleId="CharChar93">
    <w:name w:val="Char Char93"/>
    <w:semiHidden/>
    <w:rsid w:val="002D7630"/>
    <w:rPr>
      <w:rFonts w:ascii="Intel Clear" w:hAnsi="Intel Clear" w:cs="Intel Clear"/>
      <w:sz w:val="16"/>
      <w:szCs w:val="16"/>
      <w:lang w:val="en-GB" w:eastAsia="en-US"/>
    </w:rPr>
  </w:style>
  <w:style w:type="character" w:customStyle="1" w:styleId="CharChar83">
    <w:name w:val="Char Char83"/>
    <w:semiHidden/>
    <w:rsid w:val="002D7630"/>
    <w:rPr>
      <w:rFonts w:ascii="Intel Clear" w:hAnsi="Intel Clear"/>
      <w:b/>
      <w:bCs/>
      <w:lang w:val="en-GB" w:eastAsia="en-US"/>
    </w:rPr>
  </w:style>
  <w:style w:type="paragraph" w:customStyle="1" w:styleId="1CharChar1Char3">
    <w:name w:val="(文字) (文字)1 Char (文字) (文字) Char (文字) (文字)1 Char (文字) (文字)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7630"/>
    <w:rPr>
      <w:rFonts w:ascii="Intel Clear" w:hAnsi="Intel Clear"/>
      <w:sz w:val="36"/>
      <w:lang w:val="en-GB" w:eastAsia="en-US" w:bidi="ar-SA"/>
    </w:rPr>
  </w:style>
  <w:style w:type="character" w:customStyle="1" w:styleId="CharChar283">
    <w:name w:val="Char Char283"/>
    <w:rsid w:val="002D7630"/>
    <w:rPr>
      <w:rFonts w:ascii="Intel Clear" w:hAnsi="Intel Clear"/>
      <w:sz w:val="32"/>
      <w:lang w:val="en-GB"/>
    </w:rPr>
  </w:style>
  <w:style w:type="paragraph" w:customStyle="1" w:styleId="95">
    <w:name w:val="目录 95"/>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324">
    <w:name w:val="无列表32"/>
    <w:next w:val="NoList"/>
    <w:uiPriority w:val="99"/>
    <w:semiHidden/>
    <w:unhideWhenUsed/>
    <w:rsid w:val="002D7630"/>
  </w:style>
  <w:style w:type="table" w:customStyle="1" w:styleId="TableGrid652">
    <w:name w:val="Table Grid652"/>
    <w:basedOn w:val="TableNormal"/>
    <w:qFormat/>
    <w:rsid w:val="002D763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24</Pages>
  <Words>6246</Words>
  <Characters>35605</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13</cp:revision>
  <dcterms:created xsi:type="dcterms:W3CDTF">2023-05-04T19:59:00Z</dcterms:created>
  <dcterms:modified xsi:type="dcterms:W3CDTF">2023-05-15T17:27:00Z</dcterms:modified>
</cp:coreProperties>
</file>